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53130A7"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247D81" w:rsidRPr="00247D81">
        <w:rPr>
          <w:b/>
          <w:i/>
          <w:noProof/>
          <w:sz w:val="28"/>
        </w:rPr>
        <w:t>C3-223289</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2F590" w:rsidR="001E41F3" w:rsidRPr="00410371" w:rsidRDefault="00247D81" w:rsidP="00ED1D9B">
            <w:pPr>
              <w:pStyle w:val="CRCoverPage"/>
              <w:spacing w:after="0"/>
              <w:rPr>
                <w:noProof/>
              </w:rPr>
            </w:pPr>
            <w:r w:rsidRPr="00247D81">
              <w:rPr>
                <w:b/>
                <w:noProof/>
                <w:sz w:val="28"/>
                <w:lang w:eastAsia="zh-CN"/>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ED134" w:rsidR="001E41F3" w:rsidRPr="000D3BD5" w:rsidRDefault="00AA4D51" w:rsidP="00AA4D51">
            <w:pPr>
              <w:pStyle w:val="CRCoverPage"/>
              <w:spacing w:after="0"/>
              <w:ind w:left="100"/>
              <w:rPr>
                <w:noProof/>
                <w:lang w:eastAsia="zh-CN"/>
              </w:rPr>
            </w:pPr>
            <w:r>
              <w:rPr>
                <w:noProof/>
                <w:lang w:eastAsia="zh-CN"/>
              </w:rPr>
              <w:t xml:space="preserve">Update </w:t>
            </w:r>
            <w:r>
              <w:rPr>
                <w:lang w:eastAsia="ko-KR"/>
              </w:rPr>
              <w:t>the analytics subscription transfer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B5E18" w:rsidR="001E41F3" w:rsidRDefault="00666AB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35615" w:rsidR="00127393" w:rsidRPr="00127393" w:rsidRDefault="00AA4D51" w:rsidP="00587F75">
            <w:pPr>
              <w:pStyle w:val="CRCoverPage"/>
              <w:spacing w:after="0"/>
              <w:rPr>
                <w:noProof/>
                <w:lang w:eastAsia="zh-CN"/>
              </w:rPr>
            </w:pPr>
            <w:r>
              <w:rPr>
                <w:noProof/>
                <w:lang w:eastAsia="zh-CN"/>
              </w:rPr>
              <w:t>Clause 6.1B.2.2 indicates that the Nnwdaf_AnalyticsSubscription_Notify service operation may be used to notify the successful analytics subscription transfer</w:t>
            </w:r>
            <w:r w:rsidR="00127393">
              <w:rPr>
                <w:noProof/>
                <w:lang w:eastAsia="zh-CN"/>
              </w:rPr>
              <w:t>.</w:t>
            </w:r>
            <w:r>
              <w:rPr>
                <w:noProof/>
                <w:lang w:eastAsia="zh-CN"/>
              </w:rPr>
              <w:t xml:space="preserve"> Clause </w:t>
            </w:r>
            <w:r w:rsidRPr="005D2CF1">
              <w:rPr>
                <w:noProof/>
                <w:lang w:eastAsia="zh-CN"/>
              </w:rPr>
              <w:t>7.2.4</w:t>
            </w:r>
            <w:r>
              <w:rPr>
                <w:noProof/>
                <w:lang w:eastAsia="zh-CN"/>
              </w:rPr>
              <w:t xml:space="preserve"> indicates that old Subscription Id, which was assigned by the source NWDAF, needs to be provided together with the new subscription ID, which was assigned by the target NWDAF, in the notification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1DC721A" w:rsidR="001E41F3" w:rsidRPr="00AA4D5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C242D" w:rsidR="00081060" w:rsidRPr="00AE5B35" w:rsidRDefault="00882A50" w:rsidP="00882A50">
            <w:pPr>
              <w:pStyle w:val="CRCoverPage"/>
              <w:spacing w:after="0"/>
              <w:rPr>
                <w:noProof/>
                <w:lang w:eastAsia="zh-CN"/>
              </w:rPr>
            </w:pPr>
            <w:r>
              <w:rPr>
                <w:noProof/>
                <w:lang w:eastAsia="zh-CN"/>
              </w:rPr>
              <w:t xml:space="preserve">Add </w:t>
            </w:r>
            <w:r>
              <w:rPr>
                <w:lang w:eastAsia="ko-KR"/>
              </w:rPr>
              <w:t xml:space="preserve">old Subscription Id to </w:t>
            </w:r>
            <w:r>
              <w:t>NnwdafEventsSubscriptionNotification data type, update the notification procedure and the OpenAPI file</w:t>
            </w:r>
            <w:r w:rsidR="000810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18F78" w:rsidR="0064513A" w:rsidRDefault="00B827DE" w:rsidP="00292F53">
            <w:pPr>
              <w:pStyle w:val="CRCoverPage"/>
              <w:spacing w:after="0"/>
              <w:rPr>
                <w:noProof/>
                <w:lang w:eastAsia="zh-CN"/>
              </w:rPr>
            </w:pPr>
            <w:r>
              <w:rPr>
                <w:noProof/>
                <w:lang w:eastAsia="zh-CN"/>
              </w:rPr>
              <w:t xml:space="preserve">The </w:t>
            </w:r>
            <w:r>
              <w:rPr>
                <w:lang w:eastAsia="ko-KR"/>
              </w:rPr>
              <w:t>analytics subscription transfer procedure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09F6C" w:rsidR="001E41F3" w:rsidRDefault="00576024" w:rsidP="00A40C04">
            <w:pPr>
              <w:pStyle w:val="CRCoverPage"/>
              <w:spacing w:after="0"/>
              <w:rPr>
                <w:noProof/>
                <w:lang w:eastAsia="zh-CN"/>
              </w:rPr>
            </w:pPr>
            <w:r>
              <w:rPr>
                <w:noProof/>
                <w:lang w:eastAsia="zh-CN"/>
              </w:rPr>
              <w:t>4.2.2.4.1, 4.2.2.4.2, 5.1.6.2.4,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7C57A" w:rsidR="00582686" w:rsidRDefault="00357FA8" w:rsidP="00A42230">
            <w:pPr>
              <w:pStyle w:val="CRCoverPage"/>
              <w:spacing w:after="0"/>
              <w:rPr>
                <w:noProof/>
                <w:lang w:eastAsia="zh-CN"/>
              </w:rPr>
            </w:pPr>
            <w:r w:rsidRPr="00357FA8">
              <w:rPr>
                <w:noProof/>
                <w:lang w:eastAsia="zh-CN"/>
              </w:rPr>
              <w:t xml:space="preserve">This CR introduces backwards compatible </w:t>
            </w:r>
            <w:r w:rsidR="00A42230">
              <w:rPr>
                <w:noProof/>
                <w:lang w:eastAsia="zh-CN"/>
              </w:rPr>
              <w:t>feature</w:t>
            </w:r>
            <w:r w:rsidRPr="00357FA8">
              <w:rPr>
                <w:noProof/>
                <w:lang w:eastAsia="zh-CN"/>
              </w:rPr>
              <w:t xml:space="preserve"> to the OpenAPI file for</w:t>
            </w:r>
            <w:r>
              <w:rPr>
                <w:noProof/>
                <w:lang w:eastAsia="zh-CN"/>
              </w:rPr>
              <w:t xml:space="preserve"> </w:t>
            </w:r>
            <w:r w:rsidR="00A42230">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2C9A5E12" w14:textId="77777777" w:rsidR="002A1DB9" w:rsidRDefault="002A1DB9" w:rsidP="002A1DB9">
      <w:pPr>
        <w:pStyle w:val="5"/>
      </w:pPr>
      <w:bookmarkStart w:id="2" w:name="_Toc28012769"/>
      <w:bookmarkStart w:id="3" w:name="_Toc34266239"/>
      <w:bookmarkStart w:id="4" w:name="_Toc36102410"/>
      <w:bookmarkStart w:id="5" w:name="_Toc43563452"/>
      <w:bookmarkStart w:id="6" w:name="_Toc45133995"/>
      <w:bookmarkStart w:id="7" w:name="_Toc50031925"/>
      <w:bookmarkStart w:id="8" w:name="_Toc51762845"/>
      <w:bookmarkStart w:id="9" w:name="_Toc56640912"/>
      <w:bookmarkStart w:id="10" w:name="_Toc59017880"/>
      <w:bookmarkStart w:id="11" w:name="_Toc66231748"/>
      <w:bookmarkStart w:id="12" w:name="_Toc68168909"/>
      <w:bookmarkStart w:id="13" w:name="_Toc70550555"/>
      <w:bookmarkStart w:id="14" w:name="_Toc83232992"/>
      <w:bookmarkStart w:id="15" w:name="_Toc85552881"/>
      <w:bookmarkStart w:id="16" w:name="_Toc85556980"/>
      <w:bookmarkStart w:id="17" w:name="_Toc88667482"/>
      <w:bookmarkStart w:id="18" w:name="_Toc90655767"/>
      <w:bookmarkStart w:id="19" w:name="_Toc94064148"/>
      <w:bookmarkStart w:id="20" w:name="_Toc98233528"/>
      <w:r>
        <w:t>4.2.2.4.1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17A02C" w14:textId="3E375B7F" w:rsidR="002A1DB9" w:rsidRDefault="002A1DB9" w:rsidP="002A1DB9">
      <w:r>
        <w:rPr>
          <w:lang w:eastAsia="zh-CN"/>
        </w:rPr>
        <w:t>The Nnwdaf_EventsSubscription_Notify service operation is used by an NWDAF to notify NF consumers about subscribed events</w:t>
      </w:r>
      <w:ins w:id="21" w:author="Huawei" w:date="2022-04-28T10:08:00Z">
        <w:r w:rsidR="003D01D6">
          <w:rPr>
            <w:lang w:eastAsia="zh-CN"/>
          </w:rPr>
          <w:t xml:space="preserve"> or by </w:t>
        </w:r>
      </w:ins>
      <w:ins w:id="22" w:author="Huawei" w:date="2022-04-28T10:19:00Z">
        <w:r w:rsidR="00383807">
          <w:rPr>
            <w:lang w:eastAsia="zh-CN"/>
          </w:rPr>
          <w:t xml:space="preserve">the </w:t>
        </w:r>
      </w:ins>
      <w:ins w:id="23" w:author="Huawei" w:date="2022-04-28T10:08:00Z">
        <w:r w:rsidR="00332BC8">
          <w:rPr>
            <w:lang w:eastAsia="ko-KR"/>
          </w:rPr>
          <w:t xml:space="preserve">target NWDAF </w:t>
        </w:r>
      </w:ins>
      <w:ins w:id="24" w:author="Huawei" w:date="2022-04-28T10:20:00Z">
        <w:r w:rsidR="003534FD">
          <w:rPr>
            <w:lang w:eastAsia="ko-KR"/>
          </w:rPr>
          <w:t>to notify</w:t>
        </w:r>
      </w:ins>
      <w:ins w:id="25" w:author="Huawei" w:date="2022-04-28T10:08:00Z">
        <w:r w:rsidR="00332BC8">
          <w:rPr>
            <w:lang w:eastAsia="ko-KR"/>
          </w:rPr>
          <w:t xml:space="preserve"> the consumer </w:t>
        </w:r>
      </w:ins>
      <w:ins w:id="26" w:author="Huawei" w:date="2022-04-28T10:20:00Z">
        <w:r w:rsidR="003534FD">
          <w:rPr>
            <w:lang w:eastAsia="ko-KR"/>
          </w:rPr>
          <w:t>of</w:t>
        </w:r>
      </w:ins>
      <w:ins w:id="27" w:author="Huawei" w:date="2022-04-28T10:08:00Z">
        <w:r w:rsidR="00332BC8">
          <w:rPr>
            <w:lang w:eastAsia="ko-KR"/>
          </w:rPr>
          <w:t xml:space="preserve"> the successful analytics subscription transfer</w:t>
        </w:r>
      </w:ins>
      <w:r>
        <w:rPr>
          <w:lang w:eastAsia="zh-CN"/>
        </w:rPr>
        <w:t>.</w:t>
      </w:r>
    </w:p>
    <w:p w14:paraId="1DCC9ADF" w14:textId="77777777" w:rsidR="00B83C76" w:rsidRDefault="00B83C76" w:rsidP="00B83C76">
      <w:pPr>
        <w:rPr>
          <w:lang w:eastAsia="zh-CN"/>
        </w:rPr>
      </w:pPr>
    </w:p>
    <w:p w14:paraId="04819F9A" w14:textId="77777777" w:rsidR="00844642" w:rsidRPr="00D96F8C" w:rsidRDefault="00844642" w:rsidP="008446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3EFDC471" w14:textId="77777777" w:rsidR="00844642" w:rsidRDefault="00844642" w:rsidP="00844642">
      <w:pPr>
        <w:pStyle w:val="5"/>
      </w:pPr>
      <w:bookmarkStart w:id="28" w:name="_Toc28012770"/>
      <w:bookmarkStart w:id="29" w:name="_Toc34266240"/>
      <w:bookmarkStart w:id="30" w:name="_Toc36102411"/>
      <w:bookmarkStart w:id="31" w:name="_Toc43563453"/>
      <w:bookmarkStart w:id="32" w:name="_Toc45133996"/>
      <w:bookmarkStart w:id="33" w:name="_Toc50031926"/>
      <w:bookmarkStart w:id="34" w:name="_Toc51762846"/>
      <w:bookmarkStart w:id="35" w:name="_Toc56640913"/>
      <w:bookmarkStart w:id="36" w:name="_Toc59017881"/>
      <w:bookmarkStart w:id="37" w:name="_Toc66231749"/>
      <w:bookmarkStart w:id="38" w:name="_Toc68168910"/>
      <w:bookmarkStart w:id="39" w:name="_Toc70550556"/>
      <w:bookmarkStart w:id="40" w:name="_Toc83232993"/>
      <w:bookmarkStart w:id="41" w:name="_Toc85552882"/>
      <w:bookmarkStart w:id="42" w:name="_Toc85556981"/>
      <w:bookmarkStart w:id="43" w:name="_Toc88667483"/>
      <w:bookmarkStart w:id="44" w:name="_Toc90655768"/>
      <w:bookmarkStart w:id="45" w:name="_Toc94064149"/>
      <w:bookmarkStart w:id="46" w:name="_Toc98233529"/>
      <w:r>
        <w:t>4.2.2.4.2</w:t>
      </w:r>
      <w:r>
        <w:tab/>
        <w:t>Notification about subscribed event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865EA4F" w14:textId="77777777" w:rsidR="00844642" w:rsidRDefault="00844642" w:rsidP="00844642">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68DAA892" w14:textId="00A2356E" w:rsidR="00844642" w:rsidRDefault="00844642" w:rsidP="00844642">
      <w:pPr>
        <w:pStyle w:val="TH"/>
        <w:rPr>
          <w:rFonts w:eastAsia="等线"/>
          <w:lang w:eastAsia="zh-CN"/>
        </w:rPr>
      </w:pPr>
      <w:r>
        <w:rPr>
          <w:noProof/>
          <w:lang w:val="en-US" w:eastAsia="zh-CN"/>
        </w:rPr>
        <w:drawing>
          <wp:inline distT="0" distB="0" distL="0" distR="0" wp14:anchorId="67ABA59F" wp14:editId="16095F85">
            <wp:extent cx="6080760" cy="1682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760" cy="1682750"/>
                    </a:xfrm>
                    <a:prstGeom prst="rect">
                      <a:avLst/>
                    </a:prstGeom>
                    <a:noFill/>
                    <a:ln>
                      <a:noFill/>
                    </a:ln>
                  </pic:spPr>
                </pic:pic>
              </a:graphicData>
            </a:graphic>
          </wp:inline>
        </w:drawing>
      </w:r>
    </w:p>
    <w:p w14:paraId="2781DB02" w14:textId="77777777" w:rsidR="00844642" w:rsidRDefault="00844642" w:rsidP="00844642">
      <w:pPr>
        <w:pStyle w:val="TF"/>
      </w:pPr>
      <w:r>
        <w:t>Figure 4.2.2.</w:t>
      </w:r>
      <w:r>
        <w:rPr>
          <w:rFonts w:hint="eastAsia"/>
          <w:lang w:eastAsia="zh-CN"/>
        </w:rPr>
        <w:t>4</w:t>
      </w:r>
      <w:r>
        <w:t>.2-1: NWDAF notifies the</w:t>
      </w:r>
      <w:r>
        <w:rPr>
          <w:rFonts w:eastAsia="Batang"/>
        </w:rPr>
        <w:t xml:space="preserve"> </w:t>
      </w:r>
      <w:r>
        <w:t>subscribed event</w:t>
      </w:r>
    </w:p>
    <w:p w14:paraId="3BBB99C5" w14:textId="2C7D7FDF" w:rsidR="00844642" w:rsidRDefault="00844642" w:rsidP="00844642">
      <w:pPr>
        <w:rPr>
          <w:rFonts w:eastAsia="等线"/>
        </w:rPr>
      </w:pPr>
      <w:r>
        <w:rPr>
          <w:rFonts w:eastAsia="等线"/>
        </w:rPr>
        <w:t>The NWDAF shall invoke the Nnwdaf_EventsSubscription_Notify service operation to notify the subscribed event</w:t>
      </w:r>
      <w:ins w:id="47" w:author="Huawei" w:date="2022-04-28T11:31:00Z">
        <w:r w:rsidR="00942666">
          <w:rPr>
            <w:rFonts w:eastAsia="等线"/>
          </w:rPr>
          <w:t xml:space="preserve"> or </w:t>
        </w:r>
        <w:r w:rsidR="00942666">
          <w:rPr>
            <w:lang w:eastAsia="ko-KR"/>
          </w:rPr>
          <w:t>the successful analytics subscription transfer</w:t>
        </w:r>
      </w:ins>
      <w:r>
        <w:rPr>
          <w:rFonts w:eastAsia="等线"/>
        </w:rPr>
        <w:t>. The NWDAF shall send an HTTP POST request with "{notificationURI}" received in the Nnwdaf_EventsSubscription_Subscribe service operation as Resource URI, as shown in figure 4.2.2.4.2-1, step 1.</w:t>
      </w:r>
    </w:p>
    <w:p w14:paraId="2706DD54" w14:textId="77777777" w:rsidR="00844642" w:rsidRDefault="00844642" w:rsidP="00844642">
      <w:pPr>
        <w:rPr>
          <w:rFonts w:eastAsia="等线"/>
        </w:rPr>
      </w:pPr>
      <w:r>
        <w:rPr>
          <w:rFonts w:eastAsia="等线" w:hint="eastAsia"/>
          <w:lang w:eastAsia="zh-CN"/>
        </w:rPr>
        <w:t>If</w:t>
      </w:r>
      <w:r>
        <w:rPr>
          <w:rFonts w:eastAsia="等线"/>
        </w:rPr>
        <w:t xml:space="preserve"> </w:t>
      </w:r>
      <w:r>
        <w:rPr>
          <w:rFonts w:eastAsia="等线" w:hint="eastAsia"/>
          <w:lang w:eastAsia="zh-CN"/>
        </w:rPr>
        <w:t>both</w:t>
      </w:r>
      <w:r>
        <w:rPr>
          <w:rFonts w:eastAsia="等线"/>
        </w:rPr>
        <w:t xml:space="preserve"> the </w:t>
      </w:r>
      <w:r w:rsidRPr="00525179">
        <w:rPr>
          <w:rFonts w:eastAsia="等线"/>
        </w:rPr>
        <w:t xml:space="preserve">"repPeriod" attribute </w:t>
      </w:r>
      <w:r>
        <w:rPr>
          <w:rFonts w:eastAsia="等线"/>
        </w:rPr>
        <w:t xml:space="preserve">and the </w:t>
      </w:r>
      <w:r w:rsidRPr="00525179">
        <w:rPr>
          <w:rFonts w:eastAsia="等线"/>
        </w:rPr>
        <w:t>"offsetPeriod" attribute</w:t>
      </w:r>
      <w:r>
        <w:rPr>
          <w:rFonts w:eastAsia="等线"/>
        </w:rPr>
        <w:t xml:space="preserve"> are present in the subscription request for periodical notification, </w:t>
      </w:r>
      <w:r w:rsidRPr="00525179">
        <w:rPr>
          <w:rFonts w:eastAsia="等线"/>
        </w:rPr>
        <w:t xml:space="preserve">the NWDAF </w:t>
      </w:r>
      <w:r>
        <w:rPr>
          <w:rFonts w:eastAsia="等线"/>
        </w:rPr>
        <w:t xml:space="preserve">shall </w:t>
      </w:r>
      <w:r w:rsidRPr="00525179">
        <w:rPr>
          <w:rFonts w:eastAsia="等线"/>
        </w:rPr>
        <w:t>produce a notification every repPeriod seconds</w:t>
      </w:r>
      <w:r>
        <w:rPr>
          <w:rFonts w:eastAsia="等线"/>
        </w:rPr>
        <w:t>,</w:t>
      </w:r>
      <w:r w:rsidRPr="00525179">
        <w:rPr>
          <w:rFonts w:eastAsia="等线"/>
        </w:rPr>
        <w:t xml:space="preserve"> includ</w:t>
      </w:r>
      <w:r>
        <w:rPr>
          <w:rFonts w:eastAsia="等线"/>
        </w:rPr>
        <w:t>ing</w:t>
      </w:r>
      <w:r w:rsidRPr="00525179">
        <w:rPr>
          <w:rFonts w:eastAsia="等线"/>
        </w:rPr>
        <w:t xml:space="preserve"> the statistics </w:t>
      </w:r>
      <w:r>
        <w:rPr>
          <w:rFonts w:eastAsia="等线"/>
        </w:rPr>
        <w:t>in</w:t>
      </w:r>
      <w:r w:rsidRPr="00525179">
        <w:rPr>
          <w:rFonts w:eastAsia="等线"/>
        </w:rPr>
        <w:t xml:space="preserve"> the past </w:t>
      </w:r>
      <w:r>
        <w:rPr>
          <w:rFonts w:eastAsia="等线"/>
        </w:rPr>
        <w:t xml:space="preserve">offset period if the </w:t>
      </w:r>
      <w:r w:rsidRPr="00282D45">
        <w:rPr>
          <w:rFonts w:eastAsia="等线"/>
        </w:rPr>
        <w:t>"</w:t>
      </w:r>
      <w:r w:rsidRPr="00525179">
        <w:rPr>
          <w:rFonts w:eastAsia="等线"/>
        </w:rPr>
        <w:t>offsetPeriod</w:t>
      </w:r>
      <w:r w:rsidRPr="00282D45">
        <w:rPr>
          <w:rFonts w:eastAsia="等线"/>
        </w:rPr>
        <w:t>"</w:t>
      </w:r>
      <w:r w:rsidRPr="00525179">
        <w:rPr>
          <w:rFonts w:eastAsia="等线"/>
        </w:rPr>
        <w:t xml:space="preserve"> </w:t>
      </w:r>
      <w:r>
        <w:rPr>
          <w:rFonts w:eastAsia="等线"/>
        </w:rPr>
        <w:t xml:space="preserve">attribute value is </w:t>
      </w:r>
      <w:r w:rsidRPr="00525179">
        <w:rPr>
          <w:rFonts w:eastAsia="等线"/>
        </w:rPr>
        <w:t>negative, or</w:t>
      </w:r>
      <w:r>
        <w:rPr>
          <w:rFonts w:eastAsia="等线"/>
        </w:rPr>
        <w:t xml:space="preserve"> including the </w:t>
      </w:r>
      <w:r w:rsidRPr="00525179">
        <w:rPr>
          <w:rFonts w:eastAsia="等线"/>
        </w:rPr>
        <w:t>prediction for the future offset</w:t>
      </w:r>
      <w:r>
        <w:rPr>
          <w:rFonts w:eastAsia="等线"/>
        </w:rPr>
        <w:t xml:space="preserve"> period</w:t>
      </w:r>
      <w:r w:rsidRPr="00525179">
        <w:rPr>
          <w:rFonts w:eastAsia="等线"/>
        </w:rPr>
        <w:t xml:space="preserve"> if </w:t>
      </w:r>
      <w:r>
        <w:rPr>
          <w:rFonts w:eastAsia="等线"/>
        </w:rPr>
        <w:t xml:space="preserve">the </w:t>
      </w:r>
      <w:r w:rsidRPr="00282D45">
        <w:rPr>
          <w:rFonts w:eastAsia="等线"/>
        </w:rPr>
        <w:t>"</w:t>
      </w:r>
      <w:r>
        <w:rPr>
          <w:rFonts w:eastAsia="等线"/>
        </w:rPr>
        <w:t>offsetPeriod</w:t>
      </w:r>
      <w:r w:rsidRPr="00282D45">
        <w:rPr>
          <w:rFonts w:eastAsia="等线"/>
        </w:rPr>
        <w:t>"</w:t>
      </w:r>
      <w:r>
        <w:rPr>
          <w:rFonts w:eastAsia="等线"/>
        </w:rPr>
        <w:t xml:space="preserve"> attribute value is</w:t>
      </w:r>
      <w:r w:rsidRPr="00525179">
        <w:rPr>
          <w:rFonts w:eastAsia="等线"/>
        </w:rPr>
        <w:t xml:space="preserve"> positive.</w:t>
      </w:r>
    </w:p>
    <w:p w14:paraId="4D65B349" w14:textId="77777777" w:rsidR="00844642" w:rsidRDefault="00844642" w:rsidP="00844642">
      <w:pPr>
        <w:rPr>
          <w:rFonts w:eastAsia="等线"/>
        </w:rPr>
      </w:pPr>
      <w:r>
        <w:rPr>
          <w:rFonts w:eastAsia="等线"/>
        </w:rPr>
        <w:t>The NnwdafEventsSubscriptionNotification data structure provided in the request body shall include:</w:t>
      </w:r>
    </w:p>
    <w:p w14:paraId="519BD435" w14:textId="77777777" w:rsidR="00844642" w:rsidRDefault="00844642" w:rsidP="00844642">
      <w:pPr>
        <w:pStyle w:val="B10"/>
        <w:rPr>
          <w:noProof/>
        </w:rPr>
      </w:pPr>
      <w:r>
        <w:t>-</w:t>
      </w:r>
      <w:r>
        <w:tab/>
        <w:t>a description of the notified event as "</w:t>
      </w:r>
      <w:r>
        <w:rPr>
          <w:noProof/>
        </w:rPr>
        <w:t>eventNotifications" attribute that for each event shall include:</w:t>
      </w:r>
    </w:p>
    <w:p w14:paraId="6228C32D" w14:textId="77777777" w:rsidR="00844642" w:rsidRDefault="00844642" w:rsidP="00844642">
      <w:pPr>
        <w:pStyle w:val="B2"/>
      </w:pPr>
      <w:r>
        <w:t>a)</w:t>
      </w:r>
      <w:r>
        <w:tab/>
        <w:t>an event identifier as "event" attribute;</w:t>
      </w:r>
    </w:p>
    <w:p w14:paraId="50D491F4" w14:textId="77777777" w:rsidR="00844642" w:rsidRDefault="00844642" w:rsidP="00844642">
      <w:pPr>
        <w:pStyle w:val="B2"/>
      </w:pPr>
      <w:r>
        <w:t>b)</w:t>
      </w:r>
      <w:r>
        <w:tab/>
        <w:t>network slice load level information in the "sliceLoadLevelInfo" attribute when subscribed event is "SLICE_LOAD_LEVEL";</w:t>
      </w:r>
    </w:p>
    <w:p w14:paraId="05F01A1B" w14:textId="77777777" w:rsidR="00844642" w:rsidRDefault="00844642" w:rsidP="00844642">
      <w:pPr>
        <w:pStyle w:val="B2"/>
        <w:rPr>
          <w:noProof/>
        </w:rPr>
      </w:pPr>
      <w:r>
        <w:rPr>
          <w:noProof/>
        </w:rPr>
        <w:t>c)</w:t>
      </w:r>
      <w:r>
        <w:rPr>
          <w:noProof/>
        </w:rPr>
        <w:tab/>
        <w:t xml:space="preserve">service experience information as "svcExps" attribute when subscribed event is "SERVICE_EXPERIENCE"; </w:t>
      </w:r>
    </w:p>
    <w:p w14:paraId="672636D4" w14:textId="77777777" w:rsidR="00844642" w:rsidRDefault="00844642" w:rsidP="00844642">
      <w:pPr>
        <w:pStyle w:val="B2"/>
      </w:pPr>
      <w:r>
        <w:t>d)</w:t>
      </w:r>
      <w:r>
        <w:tab/>
        <w:t xml:space="preserve">UE mobility information in the "ueMobs" attribute when subscribed event is "UE_MOBILITY"; </w:t>
      </w:r>
    </w:p>
    <w:p w14:paraId="4012459F" w14:textId="77777777" w:rsidR="00844642" w:rsidRDefault="00844642" w:rsidP="00844642">
      <w:pPr>
        <w:pStyle w:val="B2"/>
      </w:pPr>
      <w:r>
        <w:t>e)</w:t>
      </w:r>
      <w:r>
        <w:tab/>
        <w:t xml:space="preserve">UE communication information in the "ueComms" attribute when subscribed event is "UE_COMM"; </w:t>
      </w:r>
    </w:p>
    <w:p w14:paraId="1805C01A" w14:textId="77777777" w:rsidR="00844642" w:rsidRDefault="00844642" w:rsidP="00844642">
      <w:pPr>
        <w:pStyle w:val="B2"/>
      </w:pPr>
      <w:r>
        <w:t>f)</w:t>
      </w:r>
      <w:r>
        <w:tab/>
        <w:t>abnormal behaviour information in the "</w:t>
      </w:r>
      <w:r>
        <w:rPr>
          <w:rFonts w:hint="eastAsia"/>
        </w:rPr>
        <w:t>abnor</w:t>
      </w:r>
      <w:r>
        <w:t>Behavrs" attribute when subscribed event is "ABNORMAL_BEHAVIOUR";</w:t>
      </w:r>
    </w:p>
    <w:p w14:paraId="2FA76908" w14:textId="77777777" w:rsidR="00844642" w:rsidRDefault="00844642" w:rsidP="00844642">
      <w:pPr>
        <w:pStyle w:val="B2"/>
        <w:rPr>
          <w:noProof/>
        </w:rPr>
      </w:pPr>
      <w:r>
        <w:rPr>
          <w:noProof/>
        </w:rPr>
        <w:t>g)</w:t>
      </w:r>
      <w:r>
        <w:rPr>
          <w:noProof/>
        </w:rPr>
        <w:tab/>
        <w:t>user data congestion information in the "userDataCongInfos" attribute when subscribed event is "USER_DATA_CONGESTION";</w:t>
      </w:r>
    </w:p>
    <w:p w14:paraId="44752B9A" w14:textId="77777777" w:rsidR="00844642" w:rsidRDefault="00844642" w:rsidP="00844642">
      <w:pPr>
        <w:pStyle w:val="B2"/>
        <w:rPr>
          <w:noProof/>
        </w:rPr>
      </w:pPr>
      <w:r>
        <w:rPr>
          <w:noProof/>
        </w:rPr>
        <w:t>h)</w:t>
      </w:r>
      <w:r>
        <w:rPr>
          <w:noProof/>
        </w:rPr>
        <w:tab/>
        <w:t xml:space="preserve">QoS sustainability information in the "qosSustainInfos" attribute when subscribed event is "QOS_SUSTAINABILITY"; </w:t>
      </w:r>
    </w:p>
    <w:p w14:paraId="5E1688A9" w14:textId="77777777" w:rsidR="00844642" w:rsidRDefault="00844642" w:rsidP="00844642">
      <w:pPr>
        <w:pStyle w:val="B2"/>
        <w:rPr>
          <w:noProof/>
        </w:rPr>
      </w:pPr>
      <w:r>
        <w:rPr>
          <w:noProof/>
        </w:rPr>
        <w:lastRenderedPageBreak/>
        <w:t>i)</w:t>
      </w:r>
      <w:r>
        <w:rPr>
          <w:noProof/>
        </w:rPr>
        <w:tab/>
        <w:t>NF load information in "nfLoadLevelInfos" attribute when subscribed event is "NF_LOAD";</w:t>
      </w:r>
    </w:p>
    <w:p w14:paraId="2185B3CE" w14:textId="77777777" w:rsidR="00844642" w:rsidRDefault="00844642" w:rsidP="00844642">
      <w:pPr>
        <w:pStyle w:val="B2"/>
      </w:pPr>
      <w:r>
        <w:rPr>
          <w:noProof/>
        </w:rPr>
        <w:t>j)</w:t>
      </w:r>
      <w:r>
        <w:rPr>
          <w:noProof/>
        </w:rPr>
        <w:tab/>
      </w:r>
      <w:r>
        <w:t>network performance information in the "nwPerfs" attribute when subscribed event is "NETWORK_PERFORMANCE";</w:t>
      </w:r>
    </w:p>
    <w:p w14:paraId="214FBBB5" w14:textId="77777777" w:rsidR="00844642" w:rsidRDefault="00844642" w:rsidP="00844642">
      <w:pPr>
        <w:pStyle w:val="B2"/>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0AE0C861" w14:textId="77777777" w:rsidR="00844642" w:rsidRDefault="00844642" w:rsidP="00844642">
      <w:pPr>
        <w:pStyle w:val="B2"/>
      </w:pPr>
      <w:r>
        <w:t>l)</w:t>
      </w:r>
      <w:r>
        <w:tab/>
        <w:t xml:space="preserve">Dispersion information in the </w:t>
      </w:r>
      <w:r w:rsidRPr="004D336E">
        <w:t>"</w:t>
      </w:r>
      <w:r>
        <w:t>disperInfo</w:t>
      </w:r>
      <w:r w:rsidRPr="004D336E">
        <w:t>s" attribute when subscribed event is "</w:t>
      </w:r>
      <w:r>
        <w:t>DISPERSION</w:t>
      </w:r>
      <w:r w:rsidRPr="004D336E">
        <w:t>"</w:t>
      </w:r>
      <w:r>
        <w:t>;</w:t>
      </w:r>
    </w:p>
    <w:p w14:paraId="6C73D880" w14:textId="77777777" w:rsidR="00844642" w:rsidRDefault="00844642" w:rsidP="00844642">
      <w:pPr>
        <w:pStyle w:val="B2"/>
      </w:pPr>
      <w:r>
        <w:t>m)</w:t>
      </w:r>
      <w:r>
        <w:tab/>
        <w:t xml:space="preserve">Redundant transmission experience information in the </w:t>
      </w:r>
      <w:r w:rsidRPr="004D336E">
        <w:t>"</w:t>
      </w:r>
      <w:r>
        <w:t>redTransInfo</w:t>
      </w:r>
      <w:r w:rsidRPr="004D336E">
        <w:t>s" attribute when subscribed event is "</w:t>
      </w:r>
      <w:r>
        <w:t>RED_TRANS_EXP</w:t>
      </w:r>
      <w:r w:rsidRPr="004D336E">
        <w:t>"</w:t>
      </w:r>
      <w:r>
        <w:t>;</w:t>
      </w:r>
    </w:p>
    <w:p w14:paraId="3345873C" w14:textId="77777777" w:rsidR="00844642" w:rsidRDefault="00844642" w:rsidP="00844642">
      <w:pPr>
        <w:pStyle w:val="B2"/>
      </w:pPr>
      <w:r>
        <w:t>n)</w:t>
      </w:r>
      <w:r>
        <w:tab/>
        <w:t xml:space="preserve">WLAN performance information in the </w:t>
      </w:r>
      <w:r w:rsidRPr="004D336E">
        <w:t>"</w:t>
      </w:r>
      <w:r>
        <w:t>wlanInfo</w:t>
      </w:r>
      <w:r w:rsidRPr="004D336E">
        <w:t>s" attribute when subscribed event is "</w:t>
      </w:r>
      <w:r>
        <w:t>WLAN_PERFORMANCE</w:t>
      </w:r>
      <w:r w:rsidRPr="004D336E">
        <w:t>"</w:t>
      </w:r>
      <w:r>
        <w:t>; and</w:t>
      </w:r>
    </w:p>
    <w:p w14:paraId="0D61CF75" w14:textId="77777777" w:rsidR="00844642" w:rsidRPr="005E5179" w:rsidRDefault="00844642" w:rsidP="00844642">
      <w:pPr>
        <w:pStyle w:val="B2"/>
        <w:rPr>
          <w:noProof/>
        </w:rPr>
      </w:pPr>
      <w:r>
        <w:t>o)</w:t>
      </w:r>
      <w:r>
        <w:tab/>
        <w:t xml:space="preserve">DN performance information in the </w:t>
      </w:r>
      <w:r w:rsidRPr="004D336E">
        <w:t>"</w:t>
      </w:r>
      <w:r w:rsidRPr="00AF7862">
        <w:t>DnPerformance</w:t>
      </w:r>
      <w:r w:rsidRPr="004D336E">
        <w:t>" attribute when subscribed event is "</w:t>
      </w:r>
      <w:r w:rsidRPr="00AF7862">
        <w:t>DN_PERFORMANCE</w:t>
      </w:r>
      <w:r w:rsidRPr="004D336E">
        <w:t>"</w:t>
      </w:r>
      <w:r>
        <w:t>.</w:t>
      </w:r>
    </w:p>
    <w:p w14:paraId="7C6079FE" w14:textId="2AF0F205" w:rsidR="00844642" w:rsidRPr="00621EBD" w:rsidRDefault="00844642">
      <w:pPr>
        <w:rPr>
          <w:rFonts w:eastAsia="等线"/>
          <w:rPrChange w:id="48" w:author="Huawei" w:date="2022-04-28T11:35:00Z">
            <w:rPr>
              <w:noProof/>
            </w:rPr>
          </w:rPrChange>
        </w:rPr>
        <w:pPrChange w:id="49" w:author="Huawei" w:date="2022-04-28T11:35:00Z">
          <w:pPr>
            <w:pStyle w:val="B10"/>
          </w:pPr>
        </w:pPrChange>
      </w:pPr>
      <w:del w:id="50" w:author="Huawei" w:date="2022-04-28T11:34:00Z">
        <w:r w:rsidRPr="00621EBD" w:rsidDel="00621EBD">
          <w:rPr>
            <w:rFonts w:eastAsia="等线"/>
            <w:rPrChange w:id="51" w:author="Huawei" w:date="2022-04-28T11:35:00Z">
              <w:rPr>
                <w:noProof/>
              </w:rPr>
            </w:rPrChange>
          </w:rPr>
          <w:delText>-</w:delText>
        </w:r>
        <w:r w:rsidRPr="00621EBD" w:rsidDel="00621EBD">
          <w:rPr>
            <w:rFonts w:eastAsia="等线"/>
            <w:rPrChange w:id="52" w:author="Huawei" w:date="2022-04-28T11:35:00Z">
              <w:rPr>
                <w:noProof/>
              </w:rPr>
            </w:rPrChange>
          </w:rPr>
          <w:tab/>
        </w:r>
      </w:del>
      <w:r w:rsidRPr="00621EBD">
        <w:rPr>
          <w:rFonts w:eastAsia="等线"/>
          <w:rPrChange w:id="53" w:author="Huawei" w:date="2022-04-28T11:35:00Z">
            <w:rPr>
              <w:noProof/>
            </w:rPr>
          </w:rPrChange>
        </w:rPr>
        <w:t>and may include:</w:t>
      </w:r>
    </w:p>
    <w:p w14:paraId="1C34F1D9" w14:textId="77777777" w:rsidR="00844642" w:rsidRDefault="00844642" w:rsidP="00844642">
      <w:pPr>
        <w:pStyle w:val="B2"/>
        <w:rPr>
          <w:noProof/>
        </w:rPr>
      </w:pPr>
      <w:r>
        <w:rPr>
          <w:noProof/>
        </w:rPr>
        <w:t>a)</w:t>
      </w:r>
      <w:r>
        <w:rPr>
          <w:noProof/>
        </w:rPr>
        <w:tab/>
        <w:t>information about analytics metadata required for aggregation of the analytics in the "anaMetaInfo" attribute if the feature "Aggregation" is supported; and</w:t>
      </w:r>
    </w:p>
    <w:p w14:paraId="362ECCF4" w14:textId="62DDFBD7" w:rsidR="00844642" w:rsidRDefault="00844642" w:rsidP="00844642">
      <w:pPr>
        <w:pStyle w:val="B10"/>
        <w:rPr>
          <w:ins w:id="54" w:author="Huawei" w:date="2022-04-28T11:35:00Z"/>
        </w:rPr>
      </w:pPr>
      <w:r>
        <w:t>-</w:t>
      </w:r>
      <w:r>
        <w:tab/>
        <w:t>an event subscription</w:t>
      </w:r>
      <w:ins w:id="55" w:author="Huawei" w:date="2022-04-28T11:36:00Z">
        <w:r w:rsidR="00621EBD">
          <w:t xml:space="preserve"> </w:t>
        </w:r>
      </w:ins>
      <w:r>
        <w:t>Id as "subscriptionId" attribute.</w:t>
      </w:r>
    </w:p>
    <w:p w14:paraId="20473AEF" w14:textId="2534853F" w:rsidR="00621EBD" w:rsidRDefault="00621EBD" w:rsidP="00621EBD">
      <w:pPr>
        <w:pStyle w:val="B10"/>
        <w:rPr>
          <w:ins w:id="56" w:author="Huawei" w:date="2022-04-28T11:36:00Z"/>
        </w:rPr>
      </w:pPr>
      <w:ins w:id="57" w:author="Huawei" w:date="2022-04-28T11:35:00Z">
        <w:r>
          <w:t>-</w:t>
        </w:r>
        <w:r>
          <w:tab/>
        </w:r>
      </w:ins>
      <w:ins w:id="58" w:author="Huawei" w:date="2022-04-28T11:37:00Z">
        <w:r>
          <w:t>the old s</w:t>
        </w:r>
      </w:ins>
      <w:ins w:id="59" w:author="Huawei" w:date="2022-04-28T11:36:00Z">
        <w:r>
          <w:t>ubscription ID which was allocated by the source NWDAF</w:t>
        </w:r>
      </w:ins>
      <w:ins w:id="60" w:author="Huawei" w:date="2022-04-28T11:37:00Z">
        <w:r>
          <w:t xml:space="preserve"> during the analytics transfer procedure</w:t>
        </w:r>
      </w:ins>
      <w:ins w:id="61" w:author="Huawei" w:date="2022-04-28T11:36:00Z">
        <w:r>
          <w:t>.</w:t>
        </w:r>
      </w:ins>
    </w:p>
    <w:p w14:paraId="51AAB6EA" w14:textId="6DA2503D" w:rsidR="00621EBD" w:rsidRPr="00621EBD" w:rsidDel="00621EBD" w:rsidRDefault="00621EBD">
      <w:pPr>
        <w:pStyle w:val="B10"/>
        <w:ind w:left="0" w:firstLine="0"/>
        <w:rPr>
          <w:del w:id="62" w:author="Huawei" w:date="2022-04-28T11:37:00Z"/>
          <w:rFonts w:eastAsia="等线"/>
        </w:rPr>
        <w:pPrChange w:id="63" w:author="Huawei" w:date="2022-04-28T11:37:00Z">
          <w:pPr>
            <w:pStyle w:val="B10"/>
          </w:pPr>
        </w:pPrChange>
      </w:pPr>
    </w:p>
    <w:p w14:paraId="3C796C2E" w14:textId="77777777" w:rsidR="00844642" w:rsidRDefault="00844642" w:rsidP="00844642">
      <w:pPr>
        <w:rPr>
          <w:noProof/>
        </w:rPr>
      </w:pPr>
      <w:r>
        <w:rPr>
          <w:noProof/>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noProof/>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1937FBC0" w14:textId="77777777" w:rsidR="00844642" w:rsidRDefault="00844642" w:rsidP="00844642">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13C1C2D4" w14:textId="77777777" w:rsidR="00844642" w:rsidRDefault="00844642" w:rsidP="00844642">
      <w:pPr>
        <w:pStyle w:val="B10"/>
      </w:pPr>
      <w:r>
        <w:t>-</w:t>
      </w:r>
      <w:r>
        <w:tab/>
        <w:t>store the notification; and</w:t>
      </w:r>
    </w:p>
    <w:p w14:paraId="0B5BFCD6" w14:textId="77777777" w:rsidR="00844642" w:rsidRDefault="00844642" w:rsidP="00844642">
      <w:pPr>
        <w:pStyle w:val="B10"/>
        <w:rPr>
          <w:rFonts w:eastAsia="等线"/>
        </w:rPr>
      </w:pPr>
      <w:r>
        <w:t>-</w:t>
      </w:r>
      <w:r>
        <w:tab/>
      </w:r>
      <w:r>
        <w:rPr>
          <w:rFonts w:eastAsia="等线"/>
        </w:rPr>
        <w:t>respond with HTTP "204 No Content" status code.</w:t>
      </w:r>
    </w:p>
    <w:p w14:paraId="62FF4B99" w14:textId="77777777" w:rsidR="00844642" w:rsidRDefault="00844642" w:rsidP="00844642">
      <w:pPr>
        <w:rPr>
          <w:rFonts w:eastAsia="等线"/>
        </w:rPr>
      </w:pPr>
      <w:r>
        <w:rPr>
          <w:rFonts w:eastAsia="等线"/>
        </w:rPr>
        <w:t>If errors occur when processing the HTTP POST request, the NF service consumer shall send an HTTP error response as specified in clause 5.1.7.</w:t>
      </w:r>
    </w:p>
    <w:p w14:paraId="77040CB6" w14:textId="77777777" w:rsidR="00844642" w:rsidRDefault="00844642" w:rsidP="00844642">
      <w:pPr>
        <w:rPr>
          <w:i/>
        </w:rPr>
      </w:pPr>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subclause </w:t>
      </w:r>
      <w:r>
        <w:rPr>
          <w:lang w:eastAsia="zh-CN"/>
        </w:rPr>
        <w:t xml:space="preserve">6.10.9 of </w:t>
      </w:r>
      <w:r>
        <w:rPr>
          <w:lang w:val="en-US"/>
        </w:rPr>
        <w:t>3GPP TS 29.500 [6]</w:t>
      </w:r>
      <w:r>
        <w:t>.</w:t>
      </w:r>
    </w:p>
    <w:p w14:paraId="002AC985" w14:textId="77777777" w:rsidR="00844642" w:rsidRPr="00844642" w:rsidRDefault="00844642" w:rsidP="00B83C76">
      <w:pPr>
        <w:rPr>
          <w:lang w:eastAsia="zh-CN"/>
        </w:rPr>
      </w:pPr>
    </w:p>
    <w:p w14:paraId="7538863E" w14:textId="77777777" w:rsidR="002A1DB9" w:rsidRPr="00D96F8C" w:rsidRDefault="002A1DB9" w:rsidP="002A1D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5FB2646" w14:textId="77777777" w:rsidR="002A1DB9" w:rsidRDefault="002A1DB9" w:rsidP="002A1DB9">
      <w:pPr>
        <w:pStyle w:val="5"/>
      </w:pPr>
      <w:bookmarkStart w:id="64" w:name="_Toc28012817"/>
      <w:bookmarkStart w:id="65" w:name="_Toc34266287"/>
      <w:bookmarkStart w:id="66" w:name="_Toc36102458"/>
      <w:bookmarkStart w:id="67" w:name="_Toc43563500"/>
      <w:bookmarkStart w:id="68" w:name="_Toc45134043"/>
      <w:bookmarkStart w:id="69" w:name="_Toc50031975"/>
      <w:bookmarkStart w:id="70" w:name="_Toc51762895"/>
      <w:bookmarkStart w:id="71" w:name="_Toc56640962"/>
      <w:bookmarkStart w:id="72" w:name="_Toc59017930"/>
      <w:bookmarkStart w:id="73" w:name="_Toc66231798"/>
      <w:bookmarkStart w:id="74" w:name="_Toc68168959"/>
      <w:bookmarkStart w:id="75" w:name="_Toc70550626"/>
      <w:bookmarkStart w:id="76" w:name="_Toc83233072"/>
      <w:bookmarkStart w:id="77" w:name="_Toc85552982"/>
      <w:bookmarkStart w:id="78" w:name="_Toc85557081"/>
      <w:bookmarkStart w:id="79" w:name="_Toc88667583"/>
      <w:bookmarkStart w:id="80" w:name="_Toc90655868"/>
      <w:bookmarkStart w:id="81" w:name="_Toc94064251"/>
      <w:bookmarkStart w:id="82" w:name="_Toc98233636"/>
      <w:bookmarkStart w:id="83" w:name="_Toc101244412"/>
      <w:r>
        <w:lastRenderedPageBreak/>
        <w:t>5.1.6.2.4</w:t>
      </w:r>
      <w:r>
        <w:tab/>
        <w:t>Type NnwdafEventsSubscriptionNotification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EF83261" w14:textId="77777777" w:rsidR="002A1DB9" w:rsidRDefault="002A1DB9" w:rsidP="002A1DB9">
      <w:pPr>
        <w:pStyle w:val="TH"/>
      </w:pPr>
      <w:r>
        <w:t>Table 5.1.6.2.4-1: Definition of type NnwdafEventsSubscriptionNotification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A1DB9" w14:paraId="4F68FF84"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2B1A31B" w14:textId="77777777" w:rsidR="002A1DB9" w:rsidRDefault="002A1DB9" w:rsidP="002564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CB23FE" w14:textId="77777777" w:rsidR="002A1DB9" w:rsidRDefault="002A1DB9" w:rsidP="002564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30914E" w14:textId="77777777" w:rsidR="002A1DB9" w:rsidRDefault="002A1DB9"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3227F" w14:textId="77777777" w:rsidR="002A1DB9" w:rsidRDefault="002A1DB9" w:rsidP="00256465">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F8F2EB7" w14:textId="77777777" w:rsidR="002A1DB9" w:rsidRDefault="002A1DB9" w:rsidP="0025646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2FFEE63" w14:textId="77777777" w:rsidR="002A1DB9" w:rsidRDefault="002A1DB9" w:rsidP="00256465">
            <w:pPr>
              <w:pStyle w:val="TAH"/>
              <w:rPr>
                <w:rFonts w:cs="Arial"/>
                <w:szCs w:val="18"/>
              </w:rPr>
            </w:pPr>
            <w:r>
              <w:rPr>
                <w:rFonts w:cs="Arial"/>
                <w:szCs w:val="18"/>
              </w:rPr>
              <w:t>Applicability</w:t>
            </w:r>
          </w:p>
        </w:tc>
      </w:tr>
      <w:tr w:rsidR="002A1DB9" w14:paraId="643CFDCD"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A1F4399" w14:textId="77777777" w:rsidR="002A1DB9" w:rsidRDefault="002A1DB9" w:rsidP="00256465">
            <w:pPr>
              <w:pStyle w:val="TAL"/>
            </w:pPr>
            <w:r>
              <w:t>eventNotifications</w:t>
            </w:r>
          </w:p>
        </w:tc>
        <w:tc>
          <w:tcPr>
            <w:tcW w:w="1559" w:type="dxa"/>
            <w:tcBorders>
              <w:top w:val="single" w:sz="4" w:space="0" w:color="auto"/>
              <w:left w:val="single" w:sz="4" w:space="0" w:color="auto"/>
              <w:bottom w:val="single" w:sz="4" w:space="0" w:color="auto"/>
              <w:right w:val="single" w:sz="4" w:space="0" w:color="auto"/>
            </w:tcBorders>
          </w:tcPr>
          <w:p w14:paraId="6C70F37C" w14:textId="77777777" w:rsidR="002A1DB9" w:rsidRDefault="002A1DB9" w:rsidP="00256465">
            <w:pPr>
              <w:pStyle w:val="TAL"/>
            </w:pPr>
            <w:r>
              <w:t>array(EventNotification)</w:t>
            </w:r>
          </w:p>
        </w:tc>
        <w:tc>
          <w:tcPr>
            <w:tcW w:w="425" w:type="dxa"/>
            <w:tcBorders>
              <w:top w:val="single" w:sz="4" w:space="0" w:color="auto"/>
              <w:left w:val="single" w:sz="4" w:space="0" w:color="auto"/>
              <w:bottom w:val="single" w:sz="4" w:space="0" w:color="auto"/>
              <w:right w:val="single" w:sz="4" w:space="0" w:color="auto"/>
            </w:tcBorders>
          </w:tcPr>
          <w:p w14:paraId="4439D103" w14:textId="77777777" w:rsidR="002A1DB9" w:rsidRDefault="002A1DB9"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142864" w14:textId="77777777" w:rsidR="002A1DB9" w:rsidRDefault="002A1DB9" w:rsidP="00256465">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55E8F66" w14:textId="77777777" w:rsidR="002A1DB9" w:rsidRDefault="002A1DB9" w:rsidP="00256465">
            <w:pPr>
              <w:pStyle w:val="TAL"/>
            </w:pPr>
            <w:r>
              <w:t>Notifications about Individual Events</w:t>
            </w:r>
          </w:p>
        </w:tc>
        <w:tc>
          <w:tcPr>
            <w:tcW w:w="1843" w:type="dxa"/>
            <w:tcBorders>
              <w:top w:val="single" w:sz="4" w:space="0" w:color="auto"/>
              <w:left w:val="single" w:sz="4" w:space="0" w:color="auto"/>
              <w:bottom w:val="single" w:sz="4" w:space="0" w:color="auto"/>
              <w:right w:val="single" w:sz="4" w:space="0" w:color="auto"/>
            </w:tcBorders>
          </w:tcPr>
          <w:p w14:paraId="67AFF453" w14:textId="77777777" w:rsidR="002A1DB9" w:rsidRDefault="002A1DB9" w:rsidP="00256465">
            <w:pPr>
              <w:pStyle w:val="TAL"/>
              <w:rPr>
                <w:rFonts w:cs="Arial"/>
                <w:szCs w:val="18"/>
              </w:rPr>
            </w:pPr>
          </w:p>
        </w:tc>
      </w:tr>
      <w:tr w:rsidR="002A1DB9" w14:paraId="6E9EABF5"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12E17FA9" w14:textId="77777777" w:rsidR="002A1DB9" w:rsidRDefault="002A1DB9" w:rsidP="00256465">
            <w:pPr>
              <w:pStyle w:val="TAL"/>
            </w:pPr>
            <w:r>
              <w:t>subscriptionId</w:t>
            </w:r>
          </w:p>
        </w:tc>
        <w:tc>
          <w:tcPr>
            <w:tcW w:w="1559" w:type="dxa"/>
            <w:tcBorders>
              <w:top w:val="single" w:sz="4" w:space="0" w:color="auto"/>
              <w:left w:val="single" w:sz="4" w:space="0" w:color="auto"/>
              <w:bottom w:val="single" w:sz="4" w:space="0" w:color="auto"/>
              <w:right w:val="single" w:sz="4" w:space="0" w:color="auto"/>
            </w:tcBorders>
          </w:tcPr>
          <w:p w14:paraId="6FEB363B" w14:textId="77777777" w:rsidR="002A1DB9" w:rsidRDefault="002A1DB9" w:rsidP="002564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8C6C59" w14:textId="77777777" w:rsidR="002A1DB9" w:rsidRDefault="002A1DB9" w:rsidP="00256465">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254FFF" w14:textId="77777777" w:rsidR="002A1DB9" w:rsidRDefault="002A1DB9" w:rsidP="00256465">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557AD648" w14:textId="77777777" w:rsidR="002A1DB9" w:rsidRDefault="002A1DB9" w:rsidP="00256465">
            <w:pPr>
              <w:pStyle w:val="TAL"/>
            </w:pPr>
            <w:r>
              <w:t>String identifying a subscription to the Nnwdaf_EventsSubscription service</w:t>
            </w:r>
          </w:p>
        </w:tc>
        <w:tc>
          <w:tcPr>
            <w:tcW w:w="1843" w:type="dxa"/>
            <w:tcBorders>
              <w:top w:val="single" w:sz="4" w:space="0" w:color="auto"/>
              <w:left w:val="single" w:sz="4" w:space="0" w:color="auto"/>
              <w:bottom w:val="single" w:sz="4" w:space="0" w:color="auto"/>
              <w:right w:val="single" w:sz="4" w:space="0" w:color="auto"/>
            </w:tcBorders>
          </w:tcPr>
          <w:p w14:paraId="647B70AE" w14:textId="77777777" w:rsidR="002A1DB9" w:rsidRDefault="002A1DB9" w:rsidP="00256465">
            <w:pPr>
              <w:pStyle w:val="TAL"/>
              <w:rPr>
                <w:rFonts w:cs="Arial"/>
                <w:szCs w:val="18"/>
              </w:rPr>
            </w:pPr>
          </w:p>
        </w:tc>
      </w:tr>
      <w:tr w:rsidR="002A1DB9" w14:paraId="6C1EE385" w14:textId="77777777" w:rsidTr="00256465">
        <w:trPr>
          <w:jc w:val="center"/>
          <w:ins w:id="84" w:author="Huawei" w:date="2022-04-27T17:37:00Z"/>
        </w:trPr>
        <w:tc>
          <w:tcPr>
            <w:tcW w:w="1531" w:type="dxa"/>
            <w:tcBorders>
              <w:top w:val="single" w:sz="4" w:space="0" w:color="auto"/>
              <w:left w:val="single" w:sz="4" w:space="0" w:color="auto"/>
              <w:bottom w:val="single" w:sz="4" w:space="0" w:color="auto"/>
              <w:right w:val="single" w:sz="4" w:space="0" w:color="auto"/>
            </w:tcBorders>
          </w:tcPr>
          <w:p w14:paraId="5837D3A8" w14:textId="77777777" w:rsidR="002A1DB9" w:rsidRDefault="002A1DB9" w:rsidP="00256465">
            <w:pPr>
              <w:pStyle w:val="TAL"/>
              <w:rPr>
                <w:ins w:id="85" w:author="Huawei" w:date="2022-04-27T17:37:00Z"/>
              </w:rPr>
            </w:pPr>
            <w:ins w:id="86" w:author="Huawei" w:date="2022-04-27T17:37:00Z">
              <w:r>
                <w:t>oldSubscriptionId</w:t>
              </w:r>
            </w:ins>
          </w:p>
        </w:tc>
        <w:tc>
          <w:tcPr>
            <w:tcW w:w="1559" w:type="dxa"/>
            <w:tcBorders>
              <w:top w:val="single" w:sz="4" w:space="0" w:color="auto"/>
              <w:left w:val="single" w:sz="4" w:space="0" w:color="auto"/>
              <w:bottom w:val="single" w:sz="4" w:space="0" w:color="auto"/>
              <w:right w:val="single" w:sz="4" w:space="0" w:color="auto"/>
            </w:tcBorders>
          </w:tcPr>
          <w:p w14:paraId="70BFC565" w14:textId="77777777" w:rsidR="002A1DB9" w:rsidRDefault="002A1DB9" w:rsidP="00256465">
            <w:pPr>
              <w:pStyle w:val="TAL"/>
              <w:rPr>
                <w:ins w:id="87" w:author="Huawei" w:date="2022-04-27T17:37:00Z"/>
              </w:rPr>
            </w:pPr>
            <w:ins w:id="88" w:author="Huawei" w:date="2022-04-27T17:37:00Z">
              <w:r>
                <w:t>string</w:t>
              </w:r>
            </w:ins>
          </w:p>
        </w:tc>
        <w:tc>
          <w:tcPr>
            <w:tcW w:w="425" w:type="dxa"/>
            <w:tcBorders>
              <w:top w:val="single" w:sz="4" w:space="0" w:color="auto"/>
              <w:left w:val="single" w:sz="4" w:space="0" w:color="auto"/>
              <w:bottom w:val="single" w:sz="4" w:space="0" w:color="auto"/>
              <w:right w:val="single" w:sz="4" w:space="0" w:color="auto"/>
            </w:tcBorders>
          </w:tcPr>
          <w:p w14:paraId="0804AD14" w14:textId="77777777" w:rsidR="002A1DB9" w:rsidRDefault="002A1DB9" w:rsidP="00256465">
            <w:pPr>
              <w:pStyle w:val="TAC"/>
              <w:rPr>
                <w:ins w:id="89" w:author="Huawei" w:date="2022-04-27T17:37:00Z"/>
              </w:rPr>
            </w:pPr>
            <w:ins w:id="90" w:author="Huawei" w:date="2022-04-27T17:37:00Z">
              <w:r>
                <w:t>C</w:t>
              </w:r>
            </w:ins>
          </w:p>
        </w:tc>
        <w:tc>
          <w:tcPr>
            <w:tcW w:w="1134" w:type="dxa"/>
            <w:tcBorders>
              <w:top w:val="single" w:sz="4" w:space="0" w:color="auto"/>
              <w:left w:val="single" w:sz="4" w:space="0" w:color="auto"/>
              <w:bottom w:val="single" w:sz="4" w:space="0" w:color="auto"/>
              <w:right w:val="single" w:sz="4" w:space="0" w:color="auto"/>
            </w:tcBorders>
          </w:tcPr>
          <w:p w14:paraId="367095A2" w14:textId="77777777" w:rsidR="002A1DB9" w:rsidRDefault="002A1DB9" w:rsidP="00256465">
            <w:pPr>
              <w:pStyle w:val="TAL"/>
              <w:rPr>
                <w:ins w:id="91" w:author="Huawei" w:date="2022-04-27T17:37:00Z"/>
              </w:rPr>
            </w:pPr>
            <w:ins w:id="92" w:author="Huawei" w:date="2022-04-27T17:37:00Z">
              <w:r>
                <w:t>0..</w:t>
              </w:r>
              <w:r>
                <w:rPr>
                  <w:rFonts w:hint="eastAsia"/>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182938A1" w14:textId="77777777" w:rsidR="002A1DB9" w:rsidRDefault="002A1DB9" w:rsidP="00256465">
            <w:pPr>
              <w:pStyle w:val="TAL"/>
              <w:rPr>
                <w:ins w:id="93" w:author="Huawei" w:date="2022-04-27T17:40:00Z"/>
                <w:lang w:eastAsia="zh-CN"/>
              </w:rPr>
            </w:pPr>
            <w:ins w:id="94" w:author="Huawei" w:date="2022-04-27T17:42:00Z">
              <w:r>
                <w:t>S</w:t>
              </w:r>
            </w:ins>
            <w:ins w:id="95" w:author="Huawei" w:date="2022-04-27T17:41:00Z">
              <w:r>
                <w:t>ubscription</w:t>
              </w:r>
            </w:ins>
            <w:ins w:id="96" w:author="Huawei" w:date="2022-04-27T17:40:00Z">
              <w:r>
                <w:rPr>
                  <w:lang w:eastAsia="zh-CN"/>
                </w:rPr>
                <w:t xml:space="preserve"> </w:t>
              </w:r>
            </w:ins>
            <w:ins w:id="97" w:author="Huawei" w:date="2022-04-27T17:42:00Z">
              <w:r>
                <w:rPr>
                  <w:lang w:eastAsia="zh-CN"/>
                </w:rPr>
                <w:t xml:space="preserve">ID </w:t>
              </w:r>
              <w:r w:rsidRPr="001730EE">
                <w:rPr>
                  <w:lang w:eastAsia="ko-KR"/>
                </w:rPr>
                <w:t>which was allocated by the source NWDAF</w:t>
              </w:r>
            </w:ins>
            <w:ins w:id="98" w:author="Huawei" w:date="2022-04-27T17:40:00Z">
              <w:r>
                <w:rPr>
                  <w:lang w:eastAsia="zh-CN"/>
                </w:rPr>
                <w:t>.</w:t>
              </w:r>
            </w:ins>
          </w:p>
          <w:p w14:paraId="006E24A0" w14:textId="77777777" w:rsidR="002A1DB9" w:rsidRDefault="002A1DB9" w:rsidP="00256465">
            <w:pPr>
              <w:pStyle w:val="TAL"/>
              <w:rPr>
                <w:ins w:id="99" w:author="Huawei" w:date="2022-04-27T17:37:00Z"/>
              </w:rPr>
            </w:pPr>
            <w:ins w:id="100" w:author="Huawei" w:date="2022-04-27T17:40:00Z">
              <w:r>
                <w:rPr>
                  <w:lang w:eastAsia="zh-CN"/>
                </w:rPr>
                <w:t>T</w:t>
              </w:r>
            </w:ins>
            <w:ins w:id="101" w:author="Huawei" w:date="2022-04-27T17:38:00Z">
              <w:r>
                <w:rPr>
                  <w:lang w:eastAsia="zh-CN"/>
                </w:rPr>
                <w:t xml:space="preserve">his parameter shall be present if the notification is for informing the assignment of a new Subscription Id by the </w:t>
              </w:r>
            </w:ins>
            <w:ins w:id="102" w:author="Huawei" w:date="2022-04-27T17:43:00Z">
              <w:r>
                <w:rPr>
                  <w:lang w:eastAsia="zh-CN"/>
                </w:rPr>
                <w:t xml:space="preserve">target </w:t>
              </w:r>
            </w:ins>
            <w:ins w:id="103" w:author="Huawei" w:date="2022-04-27T17:38:00Z">
              <w:r>
                <w:rPr>
                  <w:lang w:eastAsia="zh-CN"/>
                </w:rPr>
                <w:t>NWDAF</w:t>
              </w:r>
            </w:ins>
            <w:ins w:id="104" w:author="Huawei" w:date="2022-04-28T09:06:00Z">
              <w:r>
                <w:rPr>
                  <w:lang w:eastAsia="zh-CN"/>
                </w:rPr>
                <w:t xml:space="preserve"> in the </w:t>
              </w:r>
              <w:r>
                <w:rPr>
                  <w:lang w:eastAsia="ko-KR"/>
                </w:rPr>
                <w:t>analytics transfer procedure</w:t>
              </w:r>
            </w:ins>
            <w:ins w:id="105" w:author="Huawei" w:date="2022-04-27T17:38: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1C7FC114" w14:textId="77777777" w:rsidR="002A1DB9" w:rsidRDefault="002A1DB9" w:rsidP="00256465">
            <w:pPr>
              <w:pStyle w:val="TAL"/>
              <w:rPr>
                <w:ins w:id="106" w:author="Huawei" w:date="2022-04-27T17:37:00Z"/>
                <w:rFonts w:cs="Arial"/>
                <w:szCs w:val="18"/>
              </w:rPr>
            </w:pPr>
            <w:ins w:id="107" w:author="Huawei" w:date="2022-04-27T17:44:00Z">
              <w:r>
                <w:t>EneNA</w:t>
              </w:r>
            </w:ins>
          </w:p>
        </w:tc>
      </w:tr>
    </w:tbl>
    <w:p w14:paraId="59251C0F" w14:textId="77777777" w:rsidR="00664E72" w:rsidRDefault="00664E72" w:rsidP="004D570D">
      <w:pPr>
        <w:pStyle w:val="PL"/>
      </w:pPr>
    </w:p>
    <w:p w14:paraId="058C5F81" w14:textId="77777777" w:rsidR="002A1DB9" w:rsidRDefault="002A1DB9" w:rsidP="004D570D">
      <w:pPr>
        <w:pStyle w:val="PL"/>
      </w:pPr>
    </w:p>
    <w:p w14:paraId="69175B9B" w14:textId="1EA91F5E" w:rsidR="00664E72" w:rsidRPr="00D96F8C" w:rsidRDefault="00664E72" w:rsidP="00664E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FFEAB6A" w14:textId="77777777" w:rsidR="00127CBB" w:rsidRDefault="00127CBB" w:rsidP="00127CBB">
      <w:pPr>
        <w:pStyle w:val="1"/>
        <w:rPr>
          <w:noProof/>
        </w:rPr>
      </w:pPr>
      <w:bookmarkStart w:id="108" w:name="_Toc28012880"/>
      <w:bookmarkStart w:id="109" w:name="_Toc34266366"/>
      <w:bookmarkStart w:id="110" w:name="_Toc36102537"/>
      <w:bookmarkStart w:id="111" w:name="_Toc43563581"/>
      <w:bookmarkStart w:id="112" w:name="_Toc45134130"/>
      <w:bookmarkStart w:id="113" w:name="_Toc50032062"/>
      <w:bookmarkStart w:id="114" w:name="_Toc51762982"/>
      <w:bookmarkStart w:id="115" w:name="_Toc56641051"/>
      <w:bookmarkStart w:id="116" w:name="_Toc59018019"/>
      <w:bookmarkStart w:id="117" w:name="_Toc66231887"/>
      <w:bookmarkStart w:id="118" w:name="_Toc68169048"/>
      <w:bookmarkStart w:id="119" w:name="_Toc70550752"/>
      <w:bookmarkStart w:id="120" w:name="_Toc83233236"/>
      <w:bookmarkStart w:id="121" w:name="_Toc85553165"/>
      <w:bookmarkStart w:id="122" w:name="_Toc85557264"/>
      <w:bookmarkStart w:id="123" w:name="_Toc88667774"/>
      <w:bookmarkStart w:id="124" w:name="_Toc90656059"/>
      <w:bookmarkStart w:id="125" w:name="_Toc94064466"/>
      <w:bookmarkStart w:id="126" w:name="_Toc98233868"/>
      <w:bookmarkStart w:id="127" w:name="_Hlk56636785"/>
      <w:r>
        <w:t>A.2</w:t>
      </w:r>
      <w:r>
        <w:tab/>
      </w:r>
      <w:r>
        <w:rPr>
          <w:noProof/>
        </w:rPr>
        <w:t>Nnwdaf_EventsSubscription API</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802F6EC" w14:textId="77777777" w:rsidR="00127CBB" w:rsidRDefault="00127CBB" w:rsidP="00127CBB">
      <w:pPr>
        <w:pStyle w:val="PL"/>
      </w:pPr>
      <w:r>
        <w:t>openapi: 3.0.0</w:t>
      </w:r>
    </w:p>
    <w:p w14:paraId="44C7877D" w14:textId="77777777" w:rsidR="00127CBB" w:rsidRDefault="00127CBB" w:rsidP="00127CBB">
      <w:pPr>
        <w:pStyle w:val="PL"/>
      </w:pPr>
      <w:r>
        <w:t>info:</w:t>
      </w:r>
    </w:p>
    <w:p w14:paraId="35A59263" w14:textId="77777777" w:rsidR="00127CBB" w:rsidRDefault="00127CBB" w:rsidP="00127CBB">
      <w:pPr>
        <w:pStyle w:val="PL"/>
      </w:pPr>
      <w:r>
        <w:t xml:space="preserve">  version: 1.2.0-alpha.7</w:t>
      </w:r>
    </w:p>
    <w:p w14:paraId="2BEDC0D9" w14:textId="77777777" w:rsidR="00127CBB" w:rsidRDefault="00127CBB" w:rsidP="00127CBB">
      <w:pPr>
        <w:pStyle w:val="PL"/>
      </w:pPr>
      <w:r>
        <w:t xml:space="preserve">  title: Nnwdaf_EventsSubscription</w:t>
      </w:r>
    </w:p>
    <w:p w14:paraId="5B0C195A" w14:textId="77777777" w:rsidR="00127CBB" w:rsidRDefault="00127CBB" w:rsidP="00127CBB">
      <w:pPr>
        <w:pStyle w:val="PL"/>
      </w:pPr>
      <w:r>
        <w:t xml:space="preserve">  description: |</w:t>
      </w:r>
    </w:p>
    <w:p w14:paraId="7A356756" w14:textId="77777777" w:rsidR="00127CBB" w:rsidRDefault="00127CBB" w:rsidP="00127CBB">
      <w:pPr>
        <w:pStyle w:val="PL"/>
      </w:pPr>
      <w:r>
        <w:t xml:space="preserve">    Nnwdaf_EventsSubscription Service API.  </w:t>
      </w:r>
    </w:p>
    <w:p w14:paraId="6DCA3FAE" w14:textId="77777777" w:rsidR="00127CBB" w:rsidRDefault="00127CBB" w:rsidP="00127CBB">
      <w:pPr>
        <w:pStyle w:val="PL"/>
      </w:pPr>
      <w:r>
        <w:t xml:space="preserve">    © 2022, 3GPP Organizational Partners (ARIB, ATIS, CCSA, ETSI, TSDSI, TTA, TTC).  </w:t>
      </w:r>
    </w:p>
    <w:p w14:paraId="02F9F6B8" w14:textId="77777777" w:rsidR="00127CBB" w:rsidRDefault="00127CBB" w:rsidP="00127CBB">
      <w:pPr>
        <w:pStyle w:val="PL"/>
      </w:pPr>
      <w:r>
        <w:t xml:space="preserve">    All rights reserved.</w:t>
      </w:r>
    </w:p>
    <w:p w14:paraId="4A7A91BD" w14:textId="77777777" w:rsidR="00127CBB" w:rsidRDefault="00127CBB" w:rsidP="00127CBB">
      <w:pPr>
        <w:pStyle w:val="PL"/>
        <w:rPr>
          <w:rFonts w:eastAsia="等线"/>
        </w:rPr>
      </w:pPr>
      <w:r>
        <w:rPr>
          <w:rFonts w:eastAsia="等线"/>
        </w:rPr>
        <w:t>externalDocs:</w:t>
      </w:r>
    </w:p>
    <w:p w14:paraId="5B35CF89" w14:textId="77777777" w:rsidR="00127CBB" w:rsidRDefault="00127CBB" w:rsidP="00127CBB">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3A679D60" w14:textId="77777777" w:rsidR="00127CBB" w:rsidRDefault="00127CBB" w:rsidP="00127CBB">
      <w:pPr>
        <w:pStyle w:val="PL"/>
      </w:pPr>
      <w:r>
        <w:rPr>
          <w:rFonts w:eastAsia="等线"/>
        </w:rPr>
        <w:t xml:space="preserve">  url: 'http</w:t>
      </w:r>
      <w:r>
        <w:rPr>
          <w:rFonts w:eastAsia="等线" w:hint="eastAsia"/>
          <w:lang w:eastAsia="zh-CN"/>
        </w:rPr>
        <w:t>s</w:t>
      </w:r>
      <w:r>
        <w:rPr>
          <w:rFonts w:eastAsia="等线"/>
        </w:rPr>
        <w:t>://www.3gpp.org/ftp/Specs/archive/29_series/29.520/'</w:t>
      </w:r>
    </w:p>
    <w:p w14:paraId="340D4737" w14:textId="77777777" w:rsidR="00127CBB" w:rsidRDefault="00127CBB" w:rsidP="00127CBB">
      <w:pPr>
        <w:pStyle w:val="PL"/>
        <w:rPr>
          <w:rFonts w:eastAsia="等线"/>
          <w:lang w:val="en-US"/>
        </w:rPr>
      </w:pPr>
      <w:r>
        <w:rPr>
          <w:rFonts w:eastAsia="等线"/>
          <w:lang w:val="en-US"/>
        </w:rPr>
        <w:t>security:</w:t>
      </w:r>
    </w:p>
    <w:p w14:paraId="7C71CC90" w14:textId="77777777" w:rsidR="00127CBB" w:rsidRDefault="00127CBB" w:rsidP="00127CBB">
      <w:pPr>
        <w:pStyle w:val="PL"/>
        <w:rPr>
          <w:rFonts w:eastAsia="等线"/>
          <w:lang w:val="en-US"/>
        </w:rPr>
      </w:pPr>
      <w:r>
        <w:rPr>
          <w:rFonts w:eastAsia="等线"/>
          <w:lang w:val="en-US"/>
        </w:rPr>
        <w:t xml:space="preserve">  - {}</w:t>
      </w:r>
    </w:p>
    <w:p w14:paraId="34C1AA5F" w14:textId="77777777" w:rsidR="00127CBB" w:rsidRDefault="00127CBB" w:rsidP="00127CBB">
      <w:pPr>
        <w:pStyle w:val="PL"/>
        <w:rPr>
          <w:rFonts w:eastAsia="等线"/>
          <w:lang w:val="en-US"/>
        </w:rPr>
      </w:pPr>
      <w:r>
        <w:rPr>
          <w:rFonts w:eastAsia="等线"/>
          <w:lang w:val="en-US"/>
        </w:rPr>
        <w:t xml:space="preserve">  - oAuth2ClientCredentials:</w:t>
      </w:r>
    </w:p>
    <w:p w14:paraId="04B1D44F" w14:textId="77777777" w:rsidR="00127CBB" w:rsidRDefault="00127CBB" w:rsidP="00127CBB">
      <w:pPr>
        <w:pStyle w:val="PL"/>
        <w:rPr>
          <w:rFonts w:eastAsia="等线"/>
          <w:lang w:val="en-US"/>
        </w:rPr>
      </w:pPr>
      <w:r>
        <w:rPr>
          <w:rFonts w:eastAsia="等线"/>
          <w:lang w:val="en-US"/>
        </w:rPr>
        <w:t xml:space="preserve">    - </w:t>
      </w:r>
      <w:r>
        <w:rPr>
          <w:rFonts w:eastAsia="等线"/>
        </w:rPr>
        <w:t>nnwdaf-eventssubscription</w:t>
      </w:r>
    </w:p>
    <w:p w14:paraId="352A8D5A" w14:textId="77777777" w:rsidR="00127CBB" w:rsidRDefault="00127CBB" w:rsidP="00127CBB">
      <w:pPr>
        <w:pStyle w:val="PL"/>
      </w:pPr>
      <w:r>
        <w:t>servers:</w:t>
      </w:r>
    </w:p>
    <w:p w14:paraId="3C7D8771" w14:textId="77777777" w:rsidR="00127CBB" w:rsidRDefault="00127CBB" w:rsidP="00127CBB">
      <w:pPr>
        <w:pStyle w:val="PL"/>
      </w:pPr>
      <w:r>
        <w:t xml:space="preserve">  - url: '{apiRoot}/nnwdaf-eventssubscription/v1'</w:t>
      </w:r>
    </w:p>
    <w:p w14:paraId="36C1DA69" w14:textId="77777777" w:rsidR="00127CBB" w:rsidRDefault="00127CBB" w:rsidP="00127CBB">
      <w:pPr>
        <w:pStyle w:val="PL"/>
      </w:pPr>
      <w:r>
        <w:t xml:space="preserve">    variables:</w:t>
      </w:r>
    </w:p>
    <w:p w14:paraId="45E4B840" w14:textId="77777777" w:rsidR="00127CBB" w:rsidRDefault="00127CBB" w:rsidP="00127CBB">
      <w:pPr>
        <w:pStyle w:val="PL"/>
      </w:pPr>
      <w:r>
        <w:t xml:space="preserve">      apiRoot:</w:t>
      </w:r>
    </w:p>
    <w:p w14:paraId="727D3B60" w14:textId="77777777" w:rsidR="00127CBB" w:rsidRDefault="00127CBB" w:rsidP="00127CBB">
      <w:pPr>
        <w:pStyle w:val="PL"/>
      </w:pPr>
      <w:r>
        <w:t xml:space="preserve">        default: https://example.com</w:t>
      </w:r>
    </w:p>
    <w:p w14:paraId="495BC0B2" w14:textId="77777777" w:rsidR="00127CBB" w:rsidRDefault="00127CBB" w:rsidP="00127CBB">
      <w:pPr>
        <w:pStyle w:val="PL"/>
      </w:pPr>
      <w:r>
        <w:t xml:space="preserve">        description: apiRoot as defined in subclause 4.4 of 3GPP TS 29.501.</w:t>
      </w:r>
    </w:p>
    <w:p w14:paraId="5FFC3904" w14:textId="77777777" w:rsidR="00127CBB" w:rsidRDefault="00127CBB" w:rsidP="00127CBB">
      <w:pPr>
        <w:pStyle w:val="PL"/>
      </w:pPr>
      <w:r>
        <w:t>paths:</w:t>
      </w:r>
    </w:p>
    <w:p w14:paraId="6A242BD0" w14:textId="77777777" w:rsidR="00127CBB" w:rsidRDefault="00127CBB" w:rsidP="00127CBB">
      <w:pPr>
        <w:pStyle w:val="PL"/>
      </w:pPr>
      <w:r>
        <w:t xml:space="preserve">  /subscriptions:</w:t>
      </w:r>
    </w:p>
    <w:p w14:paraId="08B1B0D8" w14:textId="77777777" w:rsidR="00127CBB" w:rsidRDefault="00127CBB" w:rsidP="00127CBB">
      <w:pPr>
        <w:pStyle w:val="PL"/>
      </w:pPr>
      <w:r>
        <w:t xml:space="preserve">    post:</w:t>
      </w:r>
    </w:p>
    <w:p w14:paraId="23D9FFA0" w14:textId="77777777" w:rsidR="00127CBB" w:rsidRDefault="00127CBB" w:rsidP="00127CBB">
      <w:pPr>
        <w:pStyle w:val="PL"/>
      </w:pPr>
      <w:r>
        <w:t xml:space="preserve">      summary: Create a new Individual NWDAF Events Subscription</w:t>
      </w:r>
    </w:p>
    <w:p w14:paraId="7D305697" w14:textId="77777777" w:rsidR="00127CBB" w:rsidRDefault="00127CBB" w:rsidP="00127CBB">
      <w:pPr>
        <w:pStyle w:val="PL"/>
      </w:pPr>
      <w:r>
        <w:t xml:space="preserve">      operationId: CreateNWDAFEventsSubscription</w:t>
      </w:r>
    </w:p>
    <w:p w14:paraId="4276EB45" w14:textId="77777777" w:rsidR="00127CBB" w:rsidRDefault="00127CBB" w:rsidP="00127CBB">
      <w:pPr>
        <w:pStyle w:val="PL"/>
      </w:pPr>
      <w:r>
        <w:t xml:space="preserve">      tags:</w:t>
      </w:r>
    </w:p>
    <w:p w14:paraId="672C9F30" w14:textId="77777777" w:rsidR="00127CBB" w:rsidRDefault="00127CBB" w:rsidP="00127CBB">
      <w:pPr>
        <w:pStyle w:val="PL"/>
      </w:pPr>
      <w:r>
        <w:t xml:space="preserve">        - NWDAF Events Subscriptions (Collection)</w:t>
      </w:r>
    </w:p>
    <w:p w14:paraId="35E3EE92" w14:textId="77777777" w:rsidR="00127CBB" w:rsidRDefault="00127CBB" w:rsidP="00127CBB">
      <w:pPr>
        <w:pStyle w:val="PL"/>
      </w:pPr>
      <w:r>
        <w:t xml:space="preserve">      requestBody:</w:t>
      </w:r>
    </w:p>
    <w:p w14:paraId="044433BB" w14:textId="77777777" w:rsidR="00127CBB" w:rsidRDefault="00127CBB" w:rsidP="00127CBB">
      <w:pPr>
        <w:pStyle w:val="PL"/>
      </w:pPr>
      <w:r>
        <w:t xml:space="preserve">        required: true</w:t>
      </w:r>
    </w:p>
    <w:p w14:paraId="4781347F" w14:textId="77777777" w:rsidR="00127CBB" w:rsidRDefault="00127CBB" w:rsidP="00127CBB">
      <w:pPr>
        <w:pStyle w:val="PL"/>
      </w:pPr>
      <w:r>
        <w:t xml:space="preserve">        content:</w:t>
      </w:r>
    </w:p>
    <w:p w14:paraId="42C7C261" w14:textId="77777777" w:rsidR="00127CBB" w:rsidRDefault="00127CBB" w:rsidP="00127CBB">
      <w:pPr>
        <w:pStyle w:val="PL"/>
      </w:pPr>
      <w:r>
        <w:t xml:space="preserve">          application/json:</w:t>
      </w:r>
    </w:p>
    <w:p w14:paraId="0478DFB4" w14:textId="77777777" w:rsidR="00127CBB" w:rsidRDefault="00127CBB" w:rsidP="00127CBB">
      <w:pPr>
        <w:pStyle w:val="PL"/>
      </w:pPr>
      <w:r>
        <w:t xml:space="preserve">            schema:</w:t>
      </w:r>
    </w:p>
    <w:p w14:paraId="2C2AB56A" w14:textId="77777777" w:rsidR="00127CBB" w:rsidRDefault="00127CBB" w:rsidP="00127CBB">
      <w:pPr>
        <w:pStyle w:val="PL"/>
      </w:pPr>
      <w:r>
        <w:t xml:space="preserve">              $ref: '#/components/schemas/NnwdafEventsSubscription'</w:t>
      </w:r>
    </w:p>
    <w:p w14:paraId="7D7E5FBF" w14:textId="77777777" w:rsidR="00127CBB" w:rsidRDefault="00127CBB" w:rsidP="00127CBB">
      <w:pPr>
        <w:pStyle w:val="PL"/>
      </w:pPr>
      <w:r>
        <w:t xml:space="preserve">      responses:</w:t>
      </w:r>
    </w:p>
    <w:p w14:paraId="742C2416" w14:textId="77777777" w:rsidR="00127CBB" w:rsidRDefault="00127CBB" w:rsidP="00127CBB">
      <w:pPr>
        <w:pStyle w:val="PL"/>
      </w:pPr>
      <w:r>
        <w:t xml:space="preserve">        '201':</w:t>
      </w:r>
    </w:p>
    <w:p w14:paraId="5C714A04" w14:textId="77777777" w:rsidR="00127CBB" w:rsidRDefault="00127CBB" w:rsidP="00127CBB">
      <w:pPr>
        <w:pStyle w:val="PL"/>
      </w:pPr>
      <w:r>
        <w:t xml:space="preserve">          description: Create a new Individual NWDAF Event Subscription resource.</w:t>
      </w:r>
    </w:p>
    <w:p w14:paraId="01315632" w14:textId="77777777" w:rsidR="00127CBB" w:rsidRDefault="00127CBB" w:rsidP="00127CBB">
      <w:pPr>
        <w:pStyle w:val="PL"/>
        <w:rPr>
          <w:rFonts w:eastAsia="等线"/>
        </w:rPr>
      </w:pPr>
      <w:r>
        <w:rPr>
          <w:rFonts w:eastAsia="等线"/>
        </w:rPr>
        <w:t xml:space="preserve">          headers:</w:t>
      </w:r>
    </w:p>
    <w:p w14:paraId="5CC46E5D" w14:textId="77777777" w:rsidR="00127CBB" w:rsidRDefault="00127CBB" w:rsidP="00127CBB">
      <w:pPr>
        <w:pStyle w:val="PL"/>
        <w:rPr>
          <w:rFonts w:eastAsia="等线"/>
        </w:rPr>
      </w:pPr>
      <w:r>
        <w:rPr>
          <w:rFonts w:eastAsia="等线"/>
        </w:rPr>
        <w:t xml:space="preserve">            Location:</w:t>
      </w:r>
    </w:p>
    <w:p w14:paraId="76CADA72" w14:textId="77777777" w:rsidR="00127CBB" w:rsidRDefault="00127CBB" w:rsidP="00127CB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F2B4BF6" w14:textId="77777777" w:rsidR="00127CBB" w:rsidRDefault="00127CBB" w:rsidP="00127CBB">
      <w:pPr>
        <w:pStyle w:val="PL"/>
        <w:rPr>
          <w:rFonts w:eastAsia="等线"/>
        </w:rPr>
      </w:pPr>
      <w:r>
        <w:rPr>
          <w:rFonts w:eastAsia="等线"/>
        </w:rPr>
        <w:t xml:space="preserve">              required: true</w:t>
      </w:r>
    </w:p>
    <w:p w14:paraId="1B0E02A6" w14:textId="77777777" w:rsidR="00127CBB" w:rsidRDefault="00127CBB" w:rsidP="00127CBB">
      <w:pPr>
        <w:pStyle w:val="PL"/>
        <w:rPr>
          <w:rFonts w:eastAsia="等线"/>
        </w:rPr>
      </w:pPr>
      <w:r>
        <w:rPr>
          <w:rFonts w:eastAsia="等线"/>
        </w:rPr>
        <w:t xml:space="preserve">              schema:</w:t>
      </w:r>
    </w:p>
    <w:p w14:paraId="03884B76" w14:textId="77777777" w:rsidR="00127CBB" w:rsidRDefault="00127CBB" w:rsidP="00127CBB">
      <w:pPr>
        <w:pStyle w:val="PL"/>
        <w:rPr>
          <w:rFonts w:eastAsia="等线"/>
        </w:rPr>
      </w:pPr>
      <w:r>
        <w:rPr>
          <w:rFonts w:eastAsia="等线"/>
        </w:rPr>
        <w:t xml:space="preserve">                type: string</w:t>
      </w:r>
    </w:p>
    <w:p w14:paraId="1EC3A757" w14:textId="77777777" w:rsidR="00127CBB" w:rsidRDefault="00127CBB" w:rsidP="00127CBB">
      <w:pPr>
        <w:pStyle w:val="PL"/>
      </w:pPr>
      <w:r>
        <w:t xml:space="preserve">          content:</w:t>
      </w:r>
    </w:p>
    <w:p w14:paraId="52F7744B" w14:textId="77777777" w:rsidR="00127CBB" w:rsidRDefault="00127CBB" w:rsidP="00127CBB">
      <w:pPr>
        <w:pStyle w:val="PL"/>
      </w:pPr>
      <w:r>
        <w:t xml:space="preserve">            application/json:</w:t>
      </w:r>
    </w:p>
    <w:p w14:paraId="7A354A38" w14:textId="77777777" w:rsidR="00127CBB" w:rsidRDefault="00127CBB" w:rsidP="00127CBB">
      <w:pPr>
        <w:pStyle w:val="PL"/>
      </w:pPr>
      <w:r>
        <w:t xml:space="preserve">              schema:</w:t>
      </w:r>
    </w:p>
    <w:p w14:paraId="696D328A" w14:textId="77777777" w:rsidR="00127CBB" w:rsidRDefault="00127CBB" w:rsidP="00127CBB">
      <w:pPr>
        <w:pStyle w:val="PL"/>
      </w:pPr>
      <w:r>
        <w:t xml:space="preserve">                $ref: '#/components/schemas/NnwdafEventsSubscription'</w:t>
      </w:r>
    </w:p>
    <w:p w14:paraId="1D38BD10" w14:textId="77777777" w:rsidR="00127CBB" w:rsidRDefault="00127CBB" w:rsidP="00127CBB">
      <w:pPr>
        <w:pStyle w:val="PL"/>
      </w:pPr>
      <w:r>
        <w:t xml:space="preserve">        '400':</w:t>
      </w:r>
    </w:p>
    <w:p w14:paraId="24B9DBFE" w14:textId="77777777" w:rsidR="00127CBB" w:rsidRDefault="00127CBB" w:rsidP="00127CBB">
      <w:pPr>
        <w:pStyle w:val="PL"/>
      </w:pPr>
      <w:r>
        <w:lastRenderedPageBreak/>
        <w:t xml:space="preserve">          $ref: 'TS29571_CommonData.yaml#/components/responses/400'</w:t>
      </w:r>
    </w:p>
    <w:p w14:paraId="09395633" w14:textId="77777777" w:rsidR="00127CBB" w:rsidRDefault="00127CBB" w:rsidP="00127CBB">
      <w:pPr>
        <w:pStyle w:val="PL"/>
      </w:pPr>
      <w:r>
        <w:t xml:space="preserve">        '401':</w:t>
      </w:r>
    </w:p>
    <w:p w14:paraId="77AC9B78" w14:textId="77777777" w:rsidR="00127CBB" w:rsidRDefault="00127CBB" w:rsidP="00127CBB">
      <w:pPr>
        <w:pStyle w:val="PL"/>
      </w:pPr>
      <w:r>
        <w:t xml:space="preserve">          $ref: 'TS29571_CommonData.yaml#/components/responses/401'</w:t>
      </w:r>
    </w:p>
    <w:p w14:paraId="33D54C98" w14:textId="77777777" w:rsidR="00127CBB" w:rsidRDefault="00127CBB" w:rsidP="00127CBB">
      <w:pPr>
        <w:pStyle w:val="PL"/>
        <w:rPr>
          <w:rFonts w:eastAsia="等线"/>
        </w:rPr>
      </w:pPr>
      <w:r>
        <w:rPr>
          <w:rFonts w:eastAsia="等线"/>
        </w:rPr>
        <w:t xml:space="preserve">        '403':</w:t>
      </w:r>
    </w:p>
    <w:p w14:paraId="18E842C1" w14:textId="77777777" w:rsidR="00127CBB" w:rsidRDefault="00127CBB" w:rsidP="00127CBB">
      <w:pPr>
        <w:pStyle w:val="PL"/>
        <w:rPr>
          <w:rFonts w:eastAsia="等线"/>
        </w:rPr>
      </w:pPr>
      <w:r>
        <w:rPr>
          <w:rFonts w:eastAsia="等线"/>
        </w:rPr>
        <w:t xml:space="preserve">          $ref: 'TS29571_CommonData.yaml#/components/responses/403'</w:t>
      </w:r>
    </w:p>
    <w:p w14:paraId="2155B04B" w14:textId="77777777" w:rsidR="00127CBB" w:rsidRDefault="00127CBB" w:rsidP="00127CBB">
      <w:pPr>
        <w:pStyle w:val="PL"/>
      </w:pPr>
      <w:r>
        <w:t xml:space="preserve">        '404':</w:t>
      </w:r>
    </w:p>
    <w:p w14:paraId="6F590057" w14:textId="77777777" w:rsidR="00127CBB" w:rsidRDefault="00127CBB" w:rsidP="00127CBB">
      <w:pPr>
        <w:pStyle w:val="PL"/>
      </w:pPr>
      <w:r>
        <w:t xml:space="preserve">          $ref: 'TS29571_CommonData.yaml#/components/responses/404'</w:t>
      </w:r>
    </w:p>
    <w:p w14:paraId="446EF44E" w14:textId="77777777" w:rsidR="00127CBB" w:rsidRDefault="00127CBB" w:rsidP="00127CBB">
      <w:pPr>
        <w:pStyle w:val="PL"/>
      </w:pPr>
      <w:r>
        <w:t xml:space="preserve">        '411':</w:t>
      </w:r>
    </w:p>
    <w:p w14:paraId="6F9F20FC" w14:textId="77777777" w:rsidR="00127CBB" w:rsidRDefault="00127CBB" w:rsidP="00127CBB">
      <w:pPr>
        <w:pStyle w:val="PL"/>
      </w:pPr>
      <w:r>
        <w:t xml:space="preserve">          $ref: 'TS29571_CommonData.yaml#/components/responses/411'</w:t>
      </w:r>
    </w:p>
    <w:p w14:paraId="46C15CC8" w14:textId="77777777" w:rsidR="00127CBB" w:rsidRDefault="00127CBB" w:rsidP="00127CBB">
      <w:pPr>
        <w:pStyle w:val="PL"/>
      </w:pPr>
      <w:r>
        <w:t xml:space="preserve">        '413':</w:t>
      </w:r>
    </w:p>
    <w:p w14:paraId="03113A9A" w14:textId="77777777" w:rsidR="00127CBB" w:rsidRDefault="00127CBB" w:rsidP="00127CBB">
      <w:pPr>
        <w:pStyle w:val="PL"/>
      </w:pPr>
      <w:r>
        <w:t xml:space="preserve">          $ref: 'TS29571_CommonData.yaml#/components/responses/413'</w:t>
      </w:r>
    </w:p>
    <w:p w14:paraId="4701E689" w14:textId="77777777" w:rsidR="00127CBB" w:rsidRDefault="00127CBB" w:rsidP="00127CBB">
      <w:pPr>
        <w:pStyle w:val="PL"/>
      </w:pPr>
      <w:r>
        <w:t xml:space="preserve">        '415':</w:t>
      </w:r>
    </w:p>
    <w:p w14:paraId="2EF5DF47" w14:textId="77777777" w:rsidR="00127CBB" w:rsidRDefault="00127CBB" w:rsidP="00127CBB">
      <w:pPr>
        <w:pStyle w:val="PL"/>
      </w:pPr>
      <w:r>
        <w:t xml:space="preserve">          $ref: 'TS29571_CommonData.yaml#/components/responses/415'</w:t>
      </w:r>
    </w:p>
    <w:p w14:paraId="2983788B" w14:textId="77777777" w:rsidR="00127CBB" w:rsidRDefault="00127CBB" w:rsidP="00127CBB">
      <w:pPr>
        <w:pStyle w:val="PL"/>
        <w:rPr>
          <w:rFonts w:eastAsia="等线"/>
        </w:rPr>
      </w:pPr>
      <w:r>
        <w:rPr>
          <w:rFonts w:eastAsia="等线"/>
        </w:rPr>
        <w:t xml:space="preserve">        '429':</w:t>
      </w:r>
    </w:p>
    <w:p w14:paraId="33B4267E" w14:textId="77777777" w:rsidR="00127CBB" w:rsidRDefault="00127CBB" w:rsidP="00127CBB">
      <w:pPr>
        <w:pStyle w:val="PL"/>
        <w:rPr>
          <w:rFonts w:eastAsia="等线"/>
        </w:rPr>
      </w:pPr>
      <w:r>
        <w:rPr>
          <w:rFonts w:eastAsia="等线"/>
        </w:rPr>
        <w:t xml:space="preserve">          $ref: 'TS29571_CommonData.yaml#/components/responses/429'</w:t>
      </w:r>
    </w:p>
    <w:p w14:paraId="213579E1" w14:textId="77777777" w:rsidR="00127CBB" w:rsidRDefault="00127CBB" w:rsidP="00127CBB">
      <w:pPr>
        <w:pStyle w:val="PL"/>
      </w:pPr>
      <w:r>
        <w:t xml:space="preserve">        '500':</w:t>
      </w:r>
    </w:p>
    <w:p w14:paraId="1B9178DE" w14:textId="77777777" w:rsidR="00127CBB" w:rsidRDefault="00127CBB" w:rsidP="00127CBB">
      <w:pPr>
        <w:pStyle w:val="PL"/>
      </w:pPr>
      <w:r>
        <w:t xml:space="preserve">          $ref: 'TS29571_CommonData.yaml#/components/responses/500'</w:t>
      </w:r>
    </w:p>
    <w:p w14:paraId="36D6A51B" w14:textId="77777777" w:rsidR="00127CBB" w:rsidRDefault="00127CBB" w:rsidP="00127CBB">
      <w:pPr>
        <w:pStyle w:val="PL"/>
      </w:pPr>
      <w:r>
        <w:t xml:space="preserve">        '503':</w:t>
      </w:r>
    </w:p>
    <w:p w14:paraId="6388C915" w14:textId="77777777" w:rsidR="00127CBB" w:rsidRDefault="00127CBB" w:rsidP="00127CBB">
      <w:pPr>
        <w:pStyle w:val="PL"/>
      </w:pPr>
      <w:r>
        <w:t xml:space="preserve">          $ref: 'TS29571_CommonData.yaml#/components/responses/503'</w:t>
      </w:r>
    </w:p>
    <w:p w14:paraId="11972763" w14:textId="77777777" w:rsidR="00127CBB" w:rsidRDefault="00127CBB" w:rsidP="00127CBB">
      <w:pPr>
        <w:pStyle w:val="PL"/>
      </w:pPr>
      <w:r>
        <w:t xml:space="preserve">        default:</w:t>
      </w:r>
    </w:p>
    <w:p w14:paraId="6ECEC4FF" w14:textId="77777777" w:rsidR="00127CBB" w:rsidRDefault="00127CBB" w:rsidP="00127CBB">
      <w:pPr>
        <w:pStyle w:val="PL"/>
      </w:pPr>
      <w:r>
        <w:t xml:space="preserve">          $ref: 'TS29571_CommonData.yaml#/components/responses/default'</w:t>
      </w:r>
    </w:p>
    <w:p w14:paraId="0D686825" w14:textId="77777777" w:rsidR="00127CBB" w:rsidRDefault="00127CBB" w:rsidP="00127CBB">
      <w:pPr>
        <w:pStyle w:val="PL"/>
      </w:pPr>
      <w:r>
        <w:t xml:space="preserve">      callbacks:</w:t>
      </w:r>
    </w:p>
    <w:p w14:paraId="79701081" w14:textId="77777777" w:rsidR="00127CBB" w:rsidRDefault="00127CBB" w:rsidP="00127CBB">
      <w:pPr>
        <w:pStyle w:val="PL"/>
      </w:pPr>
      <w:r>
        <w:t xml:space="preserve">        myNotification:</w:t>
      </w:r>
    </w:p>
    <w:p w14:paraId="5B36267D" w14:textId="77777777" w:rsidR="00127CBB" w:rsidRDefault="00127CBB" w:rsidP="00127CBB">
      <w:pPr>
        <w:pStyle w:val="PL"/>
      </w:pPr>
      <w:r>
        <w:t xml:space="preserve">          '{$request.body#/notificationURI}': </w:t>
      </w:r>
    </w:p>
    <w:p w14:paraId="476F6C8A" w14:textId="77777777" w:rsidR="00127CBB" w:rsidRDefault="00127CBB" w:rsidP="00127CBB">
      <w:pPr>
        <w:pStyle w:val="PL"/>
      </w:pPr>
      <w:r>
        <w:t xml:space="preserve">            post:</w:t>
      </w:r>
    </w:p>
    <w:p w14:paraId="18A3CFE3" w14:textId="77777777" w:rsidR="00127CBB" w:rsidRDefault="00127CBB" w:rsidP="00127CBB">
      <w:pPr>
        <w:pStyle w:val="PL"/>
      </w:pPr>
      <w:r>
        <w:t xml:space="preserve">              requestBody:</w:t>
      </w:r>
    </w:p>
    <w:p w14:paraId="5F6B0491" w14:textId="77777777" w:rsidR="00127CBB" w:rsidRDefault="00127CBB" w:rsidP="00127CBB">
      <w:pPr>
        <w:pStyle w:val="PL"/>
      </w:pPr>
      <w:r>
        <w:t xml:space="preserve">                required: true</w:t>
      </w:r>
    </w:p>
    <w:p w14:paraId="279B04FF" w14:textId="77777777" w:rsidR="00127CBB" w:rsidRDefault="00127CBB" w:rsidP="00127CBB">
      <w:pPr>
        <w:pStyle w:val="PL"/>
      </w:pPr>
      <w:r>
        <w:t xml:space="preserve">                content:</w:t>
      </w:r>
    </w:p>
    <w:p w14:paraId="011B67B5" w14:textId="77777777" w:rsidR="00127CBB" w:rsidRDefault="00127CBB" w:rsidP="00127CBB">
      <w:pPr>
        <w:pStyle w:val="PL"/>
      </w:pPr>
      <w:r>
        <w:t xml:space="preserve">                  application/json:</w:t>
      </w:r>
    </w:p>
    <w:p w14:paraId="13663FA8" w14:textId="77777777" w:rsidR="00127CBB" w:rsidRDefault="00127CBB" w:rsidP="00127CBB">
      <w:pPr>
        <w:pStyle w:val="PL"/>
      </w:pPr>
      <w:r>
        <w:t xml:space="preserve">                    schema:</w:t>
      </w:r>
    </w:p>
    <w:p w14:paraId="54A4CCA6" w14:textId="77777777" w:rsidR="00127CBB" w:rsidRDefault="00127CBB" w:rsidP="00127CBB">
      <w:pPr>
        <w:pStyle w:val="PL"/>
      </w:pPr>
      <w:r>
        <w:t xml:space="preserve">                      type: array</w:t>
      </w:r>
    </w:p>
    <w:p w14:paraId="514BDF9F" w14:textId="77777777" w:rsidR="00127CBB" w:rsidRDefault="00127CBB" w:rsidP="00127CBB">
      <w:pPr>
        <w:pStyle w:val="PL"/>
      </w:pPr>
      <w:r>
        <w:t xml:space="preserve">                      items:</w:t>
      </w:r>
    </w:p>
    <w:p w14:paraId="66CEBAB7" w14:textId="77777777" w:rsidR="00127CBB" w:rsidRDefault="00127CBB" w:rsidP="00127CBB">
      <w:pPr>
        <w:pStyle w:val="PL"/>
      </w:pPr>
      <w:r>
        <w:t xml:space="preserve">                        $ref: '#/components/schemas/NnwdafEventsSubscriptionNotification'</w:t>
      </w:r>
    </w:p>
    <w:p w14:paraId="23DDE429" w14:textId="77777777" w:rsidR="00127CBB" w:rsidRDefault="00127CBB" w:rsidP="00127CBB">
      <w:pPr>
        <w:pStyle w:val="PL"/>
      </w:pPr>
      <w:r>
        <w:t xml:space="preserve">                      minItems: 1</w:t>
      </w:r>
    </w:p>
    <w:p w14:paraId="1286BF08" w14:textId="77777777" w:rsidR="00127CBB" w:rsidRDefault="00127CBB" w:rsidP="00127CBB">
      <w:pPr>
        <w:pStyle w:val="PL"/>
      </w:pPr>
      <w:r>
        <w:t xml:space="preserve">              responses:</w:t>
      </w:r>
    </w:p>
    <w:p w14:paraId="565B49FB" w14:textId="77777777" w:rsidR="00127CBB" w:rsidRDefault="00127CBB" w:rsidP="00127CBB">
      <w:pPr>
        <w:pStyle w:val="PL"/>
      </w:pPr>
      <w:r>
        <w:t xml:space="preserve">                '204':</w:t>
      </w:r>
    </w:p>
    <w:p w14:paraId="0732053E" w14:textId="77777777" w:rsidR="00127CBB" w:rsidRDefault="00127CBB" w:rsidP="00127CBB">
      <w:pPr>
        <w:pStyle w:val="PL"/>
      </w:pPr>
      <w:r>
        <w:t xml:space="preserve">                  description: The receipt of the Notification is acknowledged.</w:t>
      </w:r>
    </w:p>
    <w:p w14:paraId="24FFD3F2" w14:textId="77777777" w:rsidR="00127CBB" w:rsidRDefault="00127CBB" w:rsidP="00127CBB">
      <w:pPr>
        <w:pStyle w:val="PL"/>
        <w:rPr>
          <w:noProof w:val="0"/>
        </w:rPr>
      </w:pPr>
      <w:r>
        <w:rPr>
          <w:noProof w:val="0"/>
        </w:rPr>
        <w:t xml:space="preserve">                '307':</w:t>
      </w:r>
    </w:p>
    <w:p w14:paraId="0572BC24" w14:textId="77777777" w:rsidR="00127CBB" w:rsidRDefault="00127CBB" w:rsidP="00127CBB">
      <w:pPr>
        <w:pStyle w:val="PL"/>
      </w:pPr>
      <w:r>
        <w:t xml:space="preserve">                  $ref: 'TS29571_CommonData.yaml#/components/responses/307'</w:t>
      </w:r>
    </w:p>
    <w:p w14:paraId="1DA860A9" w14:textId="77777777" w:rsidR="00127CBB" w:rsidRDefault="00127CBB" w:rsidP="00127CBB">
      <w:pPr>
        <w:pStyle w:val="PL"/>
        <w:rPr>
          <w:noProof w:val="0"/>
        </w:rPr>
      </w:pPr>
      <w:r>
        <w:rPr>
          <w:noProof w:val="0"/>
        </w:rPr>
        <w:t xml:space="preserve">                '308':</w:t>
      </w:r>
    </w:p>
    <w:p w14:paraId="5F90F3FB" w14:textId="77777777" w:rsidR="00127CBB" w:rsidRDefault="00127CBB" w:rsidP="00127CBB">
      <w:pPr>
        <w:pStyle w:val="PL"/>
      </w:pPr>
      <w:r>
        <w:t xml:space="preserve">                  $ref: 'TS29571_CommonData.yaml#/components/responses/308'</w:t>
      </w:r>
    </w:p>
    <w:p w14:paraId="56ECD40D" w14:textId="77777777" w:rsidR="00127CBB" w:rsidRDefault="00127CBB" w:rsidP="00127CBB">
      <w:pPr>
        <w:pStyle w:val="PL"/>
      </w:pPr>
      <w:r>
        <w:t xml:space="preserve">                '400':</w:t>
      </w:r>
    </w:p>
    <w:p w14:paraId="568FD7D4" w14:textId="77777777" w:rsidR="00127CBB" w:rsidRDefault="00127CBB" w:rsidP="00127CBB">
      <w:pPr>
        <w:pStyle w:val="PL"/>
      </w:pPr>
      <w:r>
        <w:t xml:space="preserve">                  $ref: 'TS29571_CommonData.yaml#/components/responses/400'</w:t>
      </w:r>
    </w:p>
    <w:p w14:paraId="6757C970" w14:textId="77777777" w:rsidR="00127CBB" w:rsidRDefault="00127CBB" w:rsidP="00127CBB">
      <w:pPr>
        <w:pStyle w:val="PL"/>
      </w:pPr>
      <w:r>
        <w:t xml:space="preserve">                '401':</w:t>
      </w:r>
    </w:p>
    <w:p w14:paraId="2DD7BD55" w14:textId="77777777" w:rsidR="00127CBB" w:rsidRDefault="00127CBB" w:rsidP="00127CBB">
      <w:pPr>
        <w:pStyle w:val="PL"/>
      </w:pPr>
      <w:r>
        <w:t xml:space="preserve">                  $ref: 'TS29571_CommonData.yaml#/components/responses/401'</w:t>
      </w:r>
    </w:p>
    <w:p w14:paraId="48873215" w14:textId="77777777" w:rsidR="00127CBB" w:rsidRDefault="00127CBB" w:rsidP="00127CBB">
      <w:pPr>
        <w:pStyle w:val="PL"/>
        <w:rPr>
          <w:rFonts w:eastAsia="等线"/>
        </w:rPr>
      </w:pPr>
      <w:r>
        <w:rPr>
          <w:rFonts w:eastAsia="等线"/>
        </w:rPr>
        <w:t xml:space="preserve">                '403':</w:t>
      </w:r>
    </w:p>
    <w:p w14:paraId="05991F0F" w14:textId="77777777" w:rsidR="00127CBB" w:rsidRDefault="00127CBB" w:rsidP="00127CBB">
      <w:pPr>
        <w:pStyle w:val="PL"/>
        <w:rPr>
          <w:rFonts w:eastAsia="等线"/>
        </w:rPr>
      </w:pPr>
      <w:r>
        <w:rPr>
          <w:rFonts w:eastAsia="等线"/>
        </w:rPr>
        <w:t xml:space="preserve">                  $ref: 'TS29571_CommonData.yaml#/components/responses/403'</w:t>
      </w:r>
    </w:p>
    <w:p w14:paraId="5E49243E" w14:textId="77777777" w:rsidR="00127CBB" w:rsidRDefault="00127CBB" w:rsidP="00127CBB">
      <w:pPr>
        <w:pStyle w:val="PL"/>
      </w:pPr>
      <w:r>
        <w:t xml:space="preserve">                '404':</w:t>
      </w:r>
    </w:p>
    <w:p w14:paraId="3700354B" w14:textId="77777777" w:rsidR="00127CBB" w:rsidRDefault="00127CBB" w:rsidP="00127CBB">
      <w:pPr>
        <w:pStyle w:val="PL"/>
      </w:pPr>
      <w:r>
        <w:t xml:space="preserve">                  $ref: 'TS29571_CommonData.yaml#/components/responses/404'</w:t>
      </w:r>
    </w:p>
    <w:p w14:paraId="1E093EC3" w14:textId="77777777" w:rsidR="00127CBB" w:rsidRDefault="00127CBB" w:rsidP="00127CBB">
      <w:pPr>
        <w:pStyle w:val="PL"/>
      </w:pPr>
      <w:r>
        <w:t xml:space="preserve">                '411':</w:t>
      </w:r>
    </w:p>
    <w:p w14:paraId="63B98160" w14:textId="77777777" w:rsidR="00127CBB" w:rsidRDefault="00127CBB" w:rsidP="00127CBB">
      <w:pPr>
        <w:pStyle w:val="PL"/>
      </w:pPr>
      <w:r>
        <w:t xml:space="preserve">                  $ref: 'TS29571_CommonData.yaml#/components/responses/411'</w:t>
      </w:r>
    </w:p>
    <w:p w14:paraId="5EA5251A" w14:textId="77777777" w:rsidR="00127CBB" w:rsidRDefault="00127CBB" w:rsidP="00127CBB">
      <w:pPr>
        <w:pStyle w:val="PL"/>
      </w:pPr>
      <w:r>
        <w:t xml:space="preserve">                '413':</w:t>
      </w:r>
    </w:p>
    <w:p w14:paraId="008D3F80" w14:textId="77777777" w:rsidR="00127CBB" w:rsidRDefault="00127CBB" w:rsidP="00127CBB">
      <w:pPr>
        <w:pStyle w:val="PL"/>
      </w:pPr>
      <w:r>
        <w:t xml:space="preserve">                  $ref: 'TS29571_CommonData.yaml#/components/responses/413'</w:t>
      </w:r>
    </w:p>
    <w:p w14:paraId="45C9B7F0" w14:textId="77777777" w:rsidR="00127CBB" w:rsidRDefault="00127CBB" w:rsidP="00127CBB">
      <w:pPr>
        <w:pStyle w:val="PL"/>
      </w:pPr>
      <w:r>
        <w:t xml:space="preserve">                '415':</w:t>
      </w:r>
    </w:p>
    <w:p w14:paraId="66A252FE" w14:textId="77777777" w:rsidR="00127CBB" w:rsidRDefault="00127CBB" w:rsidP="00127CBB">
      <w:pPr>
        <w:pStyle w:val="PL"/>
      </w:pPr>
      <w:r>
        <w:t xml:space="preserve">                  $ref: 'TS29571_CommonData.yaml#/components/responses/415'</w:t>
      </w:r>
    </w:p>
    <w:p w14:paraId="7C56D9A6" w14:textId="77777777" w:rsidR="00127CBB" w:rsidRDefault="00127CBB" w:rsidP="00127CBB">
      <w:pPr>
        <w:pStyle w:val="PL"/>
        <w:rPr>
          <w:rFonts w:eastAsia="等线"/>
        </w:rPr>
      </w:pPr>
      <w:r>
        <w:rPr>
          <w:rFonts w:eastAsia="等线"/>
        </w:rPr>
        <w:t xml:space="preserve">                '429':</w:t>
      </w:r>
    </w:p>
    <w:p w14:paraId="2AE8AD6B" w14:textId="77777777" w:rsidR="00127CBB" w:rsidRDefault="00127CBB" w:rsidP="00127CBB">
      <w:pPr>
        <w:pStyle w:val="PL"/>
        <w:rPr>
          <w:rFonts w:eastAsia="等线"/>
        </w:rPr>
      </w:pPr>
      <w:r>
        <w:rPr>
          <w:rFonts w:eastAsia="等线"/>
        </w:rPr>
        <w:t xml:space="preserve">                  $ref: 'TS29571_CommonData.yaml#/components/responses/429'</w:t>
      </w:r>
    </w:p>
    <w:p w14:paraId="3B519BF1" w14:textId="77777777" w:rsidR="00127CBB" w:rsidRDefault="00127CBB" w:rsidP="00127CBB">
      <w:pPr>
        <w:pStyle w:val="PL"/>
      </w:pPr>
      <w:r>
        <w:t xml:space="preserve">                '500':</w:t>
      </w:r>
    </w:p>
    <w:p w14:paraId="44D83DA0" w14:textId="77777777" w:rsidR="00127CBB" w:rsidRDefault="00127CBB" w:rsidP="00127CBB">
      <w:pPr>
        <w:pStyle w:val="PL"/>
      </w:pPr>
      <w:r>
        <w:t xml:space="preserve">                  $ref: 'TS29571_CommonData.yaml#/components/responses/500'</w:t>
      </w:r>
    </w:p>
    <w:p w14:paraId="36C0EB22" w14:textId="77777777" w:rsidR="00127CBB" w:rsidRDefault="00127CBB" w:rsidP="00127CBB">
      <w:pPr>
        <w:pStyle w:val="PL"/>
      </w:pPr>
      <w:r>
        <w:t xml:space="preserve">                '503':</w:t>
      </w:r>
    </w:p>
    <w:p w14:paraId="2209402F" w14:textId="77777777" w:rsidR="00127CBB" w:rsidRDefault="00127CBB" w:rsidP="00127CBB">
      <w:pPr>
        <w:pStyle w:val="PL"/>
      </w:pPr>
      <w:r>
        <w:t xml:space="preserve">                  $ref: 'TS29571_CommonData.yaml#/components/responses/503'</w:t>
      </w:r>
    </w:p>
    <w:p w14:paraId="57F013D4" w14:textId="77777777" w:rsidR="00127CBB" w:rsidRDefault="00127CBB" w:rsidP="00127CBB">
      <w:pPr>
        <w:pStyle w:val="PL"/>
      </w:pPr>
      <w:r>
        <w:t xml:space="preserve">                default:</w:t>
      </w:r>
    </w:p>
    <w:p w14:paraId="3035942B" w14:textId="77777777" w:rsidR="00127CBB" w:rsidRDefault="00127CBB" w:rsidP="00127CBB">
      <w:pPr>
        <w:pStyle w:val="PL"/>
      </w:pPr>
      <w:r>
        <w:t xml:space="preserve">                  $ref: 'TS29571_CommonData.yaml#/components/responses/default'</w:t>
      </w:r>
    </w:p>
    <w:p w14:paraId="1281FB88" w14:textId="77777777" w:rsidR="00127CBB" w:rsidRDefault="00127CBB" w:rsidP="00127CBB">
      <w:pPr>
        <w:pStyle w:val="PL"/>
      </w:pPr>
      <w:r>
        <w:t xml:space="preserve">  /subscriptions/{subscriptionId}:</w:t>
      </w:r>
    </w:p>
    <w:p w14:paraId="1F9B55F1" w14:textId="77777777" w:rsidR="00127CBB" w:rsidRDefault="00127CBB" w:rsidP="00127CBB">
      <w:pPr>
        <w:pStyle w:val="PL"/>
      </w:pPr>
      <w:r>
        <w:t xml:space="preserve">    delete:</w:t>
      </w:r>
    </w:p>
    <w:p w14:paraId="253CC79C" w14:textId="77777777" w:rsidR="00127CBB" w:rsidRDefault="00127CBB" w:rsidP="00127CBB">
      <w:pPr>
        <w:pStyle w:val="PL"/>
      </w:pPr>
      <w:r>
        <w:t xml:space="preserve">      summary: Delete an existing Individual NWDAF Events Subscription</w:t>
      </w:r>
    </w:p>
    <w:p w14:paraId="27C262F9" w14:textId="77777777" w:rsidR="00127CBB" w:rsidRDefault="00127CBB" w:rsidP="00127CBB">
      <w:pPr>
        <w:pStyle w:val="PL"/>
      </w:pPr>
      <w:r>
        <w:t xml:space="preserve">      operationId: DeleteNWDAFEventsSubscription</w:t>
      </w:r>
    </w:p>
    <w:p w14:paraId="675B9FE1" w14:textId="77777777" w:rsidR="00127CBB" w:rsidRDefault="00127CBB" w:rsidP="00127CBB">
      <w:pPr>
        <w:pStyle w:val="PL"/>
      </w:pPr>
      <w:r>
        <w:t xml:space="preserve">      tags:</w:t>
      </w:r>
    </w:p>
    <w:p w14:paraId="41116822" w14:textId="77777777" w:rsidR="00127CBB" w:rsidRDefault="00127CBB" w:rsidP="00127CBB">
      <w:pPr>
        <w:pStyle w:val="PL"/>
      </w:pPr>
      <w:r>
        <w:t xml:space="preserve">        - Individual NWDAF Events Subscription (Document)</w:t>
      </w:r>
    </w:p>
    <w:p w14:paraId="53D4C1AF" w14:textId="77777777" w:rsidR="00127CBB" w:rsidRDefault="00127CBB" w:rsidP="00127CBB">
      <w:pPr>
        <w:pStyle w:val="PL"/>
      </w:pPr>
      <w:r>
        <w:t xml:space="preserve">      parameters:</w:t>
      </w:r>
    </w:p>
    <w:p w14:paraId="24172E8B" w14:textId="77777777" w:rsidR="00127CBB" w:rsidRDefault="00127CBB" w:rsidP="00127CBB">
      <w:pPr>
        <w:pStyle w:val="PL"/>
      </w:pPr>
      <w:r>
        <w:t xml:space="preserve">        - name: subscriptionId</w:t>
      </w:r>
    </w:p>
    <w:p w14:paraId="2861476A" w14:textId="77777777" w:rsidR="00127CBB" w:rsidRDefault="00127CBB" w:rsidP="00127CBB">
      <w:pPr>
        <w:pStyle w:val="PL"/>
      </w:pPr>
      <w:r>
        <w:t xml:space="preserve">          in: path</w:t>
      </w:r>
    </w:p>
    <w:p w14:paraId="36FD7AD6" w14:textId="77777777" w:rsidR="00127CBB" w:rsidRDefault="00127CBB" w:rsidP="00127CBB">
      <w:pPr>
        <w:pStyle w:val="PL"/>
      </w:pPr>
      <w:r>
        <w:t xml:space="preserve">          description: String identifying a subscription to the Nnwdaf_EventsSubscription Service</w:t>
      </w:r>
    </w:p>
    <w:p w14:paraId="355E289A" w14:textId="77777777" w:rsidR="00127CBB" w:rsidRDefault="00127CBB" w:rsidP="00127CBB">
      <w:pPr>
        <w:pStyle w:val="PL"/>
      </w:pPr>
      <w:r>
        <w:t xml:space="preserve">          required: true</w:t>
      </w:r>
    </w:p>
    <w:p w14:paraId="78487302" w14:textId="77777777" w:rsidR="00127CBB" w:rsidRDefault="00127CBB" w:rsidP="00127CBB">
      <w:pPr>
        <w:pStyle w:val="PL"/>
      </w:pPr>
      <w:r>
        <w:t xml:space="preserve">          schema:</w:t>
      </w:r>
    </w:p>
    <w:p w14:paraId="0E71167B" w14:textId="77777777" w:rsidR="00127CBB" w:rsidRDefault="00127CBB" w:rsidP="00127CBB">
      <w:pPr>
        <w:pStyle w:val="PL"/>
      </w:pPr>
      <w:r>
        <w:t xml:space="preserve">            type: string</w:t>
      </w:r>
    </w:p>
    <w:p w14:paraId="23781ED0" w14:textId="77777777" w:rsidR="00127CBB" w:rsidRDefault="00127CBB" w:rsidP="00127CBB">
      <w:pPr>
        <w:pStyle w:val="PL"/>
      </w:pPr>
      <w:r>
        <w:t xml:space="preserve">      responses:</w:t>
      </w:r>
    </w:p>
    <w:p w14:paraId="5242D8E5" w14:textId="77777777" w:rsidR="00127CBB" w:rsidRDefault="00127CBB" w:rsidP="00127CBB">
      <w:pPr>
        <w:pStyle w:val="PL"/>
      </w:pPr>
      <w:r>
        <w:t xml:space="preserve">        '204':</w:t>
      </w:r>
    </w:p>
    <w:p w14:paraId="6987A008" w14:textId="77777777" w:rsidR="00127CBB" w:rsidRDefault="00127CBB" w:rsidP="00127CBB">
      <w:pPr>
        <w:pStyle w:val="PL"/>
      </w:pPr>
      <w:r>
        <w:lastRenderedPageBreak/>
        <w:t xml:space="preserve">          description: No Content. The Individual NWDAF Event Subscription resource matching the subscriptionId was deleted.</w:t>
      </w:r>
    </w:p>
    <w:p w14:paraId="131340C1" w14:textId="77777777" w:rsidR="00127CBB" w:rsidRDefault="00127CBB" w:rsidP="00127CBB">
      <w:pPr>
        <w:pStyle w:val="PL"/>
        <w:rPr>
          <w:noProof w:val="0"/>
        </w:rPr>
      </w:pPr>
      <w:r>
        <w:rPr>
          <w:noProof w:val="0"/>
        </w:rPr>
        <w:t xml:space="preserve">        '307':</w:t>
      </w:r>
    </w:p>
    <w:p w14:paraId="64A7EA87" w14:textId="77777777" w:rsidR="00127CBB" w:rsidRDefault="00127CBB" w:rsidP="00127CBB">
      <w:pPr>
        <w:pStyle w:val="PL"/>
      </w:pPr>
      <w:r>
        <w:t xml:space="preserve">          $ref: 'TS29571_CommonData.yaml#/components/responses/307'</w:t>
      </w:r>
    </w:p>
    <w:p w14:paraId="18DD22A6" w14:textId="77777777" w:rsidR="00127CBB" w:rsidRDefault="00127CBB" w:rsidP="00127CBB">
      <w:pPr>
        <w:pStyle w:val="PL"/>
        <w:rPr>
          <w:noProof w:val="0"/>
        </w:rPr>
      </w:pPr>
      <w:r>
        <w:rPr>
          <w:noProof w:val="0"/>
        </w:rPr>
        <w:t xml:space="preserve">        '308':</w:t>
      </w:r>
    </w:p>
    <w:p w14:paraId="7686F977" w14:textId="77777777" w:rsidR="00127CBB" w:rsidRDefault="00127CBB" w:rsidP="00127CBB">
      <w:pPr>
        <w:pStyle w:val="PL"/>
      </w:pPr>
      <w:r>
        <w:t xml:space="preserve">          $ref: 'TS29571_CommonData.yaml#/components/responses/308'</w:t>
      </w:r>
    </w:p>
    <w:p w14:paraId="331D4F28" w14:textId="77777777" w:rsidR="00127CBB" w:rsidRDefault="00127CBB" w:rsidP="00127CBB">
      <w:pPr>
        <w:pStyle w:val="PL"/>
      </w:pPr>
      <w:r>
        <w:t xml:space="preserve">        '400':</w:t>
      </w:r>
    </w:p>
    <w:p w14:paraId="06726E01" w14:textId="77777777" w:rsidR="00127CBB" w:rsidRDefault="00127CBB" w:rsidP="00127CBB">
      <w:pPr>
        <w:pStyle w:val="PL"/>
      </w:pPr>
      <w:r>
        <w:t xml:space="preserve">          $ref: 'TS29571_CommonData.yaml#/components/responses/400'</w:t>
      </w:r>
    </w:p>
    <w:p w14:paraId="6EF2BFE0" w14:textId="77777777" w:rsidR="00127CBB" w:rsidRDefault="00127CBB" w:rsidP="00127CBB">
      <w:pPr>
        <w:pStyle w:val="PL"/>
      </w:pPr>
      <w:r>
        <w:t xml:space="preserve">        '401':</w:t>
      </w:r>
    </w:p>
    <w:p w14:paraId="71B7F852" w14:textId="77777777" w:rsidR="00127CBB" w:rsidRDefault="00127CBB" w:rsidP="00127CBB">
      <w:pPr>
        <w:pStyle w:val="PL"/>
      </w:pPr>
      <w:r>
        <w:t xml:space="preserve">          $ref: 'TS29571_CommonData.yaml#/components/responses/401'</w:t>
      </w:r>
    </w:p>
    <w:p w14:paraId="39BE5D0C" w14:textId="77777777" w:rsidR="00127CBB" w:rsidRDefault="00127CBB" w:rsidP="00127CBB">
      <w:pPr>
        <w:pStyle w:val="PL"/>
        <w:rPr>
          <w:rFonts w:eastAsia="等线"/>
        </w:rPr>
      </w:pPr>
      <w:r>
        <w:rPr>
          <w:rFonts w:eastAsia="等线"/>
        </w:rPr>
        <w:t xml:space="preserve">        '403':</w:t>
      </w:r>
    </w:p>
    <w:p w14:paraId="5704678E" w14:textId="77777777" w:rsidR="00127CBB" w:rsidRDefault="00127CBB" w:rsidP="00127CBB">
      <w:pPr>
        <w:pStyle w:val="PL"/>
        <w:rPr>
          <w:rFonts w:eastAsia="等线"/>
        </w:rPr>
      </w:pPr>
      <w:r>
        <w:rPr>
          <w:rFonts w:eastAsia="等线"/>
        </w:rPr>
        <w:t xml:space="preserve">          $ref: 'TS29571_CommonData.yaml#/components/responses/403'</w:t>
      </w:r>
    </w:p>
    <w:p w14:paraId="5F059664" w14:textId="77777777" w:rsidR="00127CBB" w:rsidRDefault="00127CBB" w:rsidP="00127CBB">
      <w:pPr>
        <w:pStyle w:val="PL"/>
      </w:pPr>
      <w:r>
        <w:t xml:space="preserve">        '404':</w:t>
      </w:r>
    </w:p>
    <w:p w14:paraId="74675211" w14:textId="77777777" w:rsidR="00127CBB" w:rsidRDefault="00127CBB" w:rsidP="00127CBB">
      <w:pPr>
        <w:pStyle w:val="PL"/>
      </w:pPr>
      <w:r>
        <w:t xml:space="preserve">          description: The Individual NWDAF Event Subscription resource does not exist.</w:t>
      </w:r>
    </w:p>
    <w:p w14:paraId="3AC44AEA" w14:textId="77777777" w:rsidR="00127CBB" w:rsidRDefault="00127CBB" w:rsidP="00127CBB">
      <w:pPr>
        <w:pStyle w:val="PL"/>
      </w:pPr>
      <w:r>
        <w:t xml:space="preserve">          content:</w:t>
      </w:r>
    </w:p>
    <w:p w14:paraId="177ACCDA" w14:textId="77777777" w:rsidR="00127CBB" w:rsidRDefault="00127CBB" w:rsidP="00127CBB">
      <w:pPr>
        <w:pStyle w:val="PL"/>
      </w:pPr>
      <w:r>
        <w:t xml:space="preserve">            application/problem+json:</w:t>
      </w:r>
    </w:p>
    <w:p w14:paraId="5D117281" w14:textId="77777777" w:rsidR="00127CBB" w:rsidRDefault="00127CBB" w:rsidP="00127CBB">
      <w:pPr>
        <w:pStyle w:val="PL"/>
      </w:pPr>
      <w:r>
        <w:t xml:space="preserve">              schema:</w:t>
      </w:r>
    </w:p>
    <w:p w14:paraId="01629842" w14:textId="77777777" w:rsidR="00127CBB" w:rsidRDefault="00127CBB" w:rsidP="00127CBB">
      <w:pPr>
        <w:pStyle w:val="PL"/>
      </w:pPr>
      <w:r>
        <w:t xml:space="preserve">                $ref: 'TS29571_CommonData.yaml#/components/schemas/ProblemDetails'</w:t>
      </w:r>
    </w:p>
    <w:p w14:paraId="3E77C3D7" w14:textId="77777777" w:rsidR="00127CBB" w:rsidRDefault="00127CBB" w:rsidP="00127CBB">
      <w:pPr>
        <w:pStyle w:val="PL"/>
        <w:rPr>
          <w:rFonts w:eastAsia="等线"/>
        </w:rPr>
      </w:pPr>
      <w:r>
        <w:rPr>
          <w:rFonts w:eastAsia="等线"/>
        </w:rPr>
        <w:t xml:space="preserve">        '429':</w:t>
      </w:r>
    </w:p>
    <w:p w14:paraId="13A0DADD" w14:textId="77777777" w:rsidR="00127CBB" w:rsidRDefault="00127CBB" w:rsidP="00127CBB">
      <w:pPr>
        <w:pStyle w:val="PL"/>
        <w:rPr>
          <w:rFonts w:eastAsia="等线"/>
        </w:rPr>
      </w:pPr>
      <w:r>
        <w:rPr>
          <w:rFonts w:eastAsia="等线"/>
        </w:rPr>
        <w:t xml:space="preserve">          $ref: 'TS29571_CommonData.yaml#/components/responses/429'</w:t>
      </w:r>
    </w:p>
    <w:p w14:paraId="1CF9015E" w14:textId="77777777" w:rsidR="00127CBB" w:rsidRDefault="00127CBB" w:rsidP="00127CBB">
      <w:pPr>
        <w:pStyle w:val="PL"/>
      </w:pPr>
      <w:r>
        <w:t xml:space="preserve">        '500':</w:t>
      </w:r>
    </w:p>
    <w:p w14:paraId="17B625A7" w14:textId="77777777" w:rsidR="00127CBB" w:rsidRDefault="00127CBB" w:rsidP="00127CBB">
      <w:pPr>
        <w:pStyle w:val="PL"/>
      </w:pPr>
      <w:r>
        <w:t xml:space="preserve">          $ref: 'TS29571_CommonData.yaml#/components/responses/500'</w:t>
      </w:r>
    </w:p>
    <w:p w14:paraId="41CF3B7A" w14:textId="77777777" w:rsidR="00127CBB" w:rsidRDefault="00127CBB" w:rsidP="00127CBB">
      <w:pPr>
        <w:pStyle w:val="PL"/>
      </w:pPr>
      <w:r>
        <w:t xml:space="preserve">        '501':</w:t>
      </w:r>
    </w:p>
    <w:p w14:paraId="46299FEC" w14:textId="77777777" w:rsidR="00127CBB" w:rsidRDefault="00127CBB" w:rsidP="00127CBB">
      <w:pPr>
        <w:pStyle w:val="PL"/>
      </w:pPr>
      <w:r>
        <w:t xml:space="preserve">          $ref: 'TS29571_CommonData.yaml#/components/responses/501'</w:t>
      </w:r>
    </w:p>
    <w:p w14:paraId="45E8EA17" w14:textId="77777777" w:rsidR="00127CBB" w:rsidRDefault="00127CBB" w:rsidP="00127CBB">
      <w:pPr>
        <w:pStyle w:val="PL"/>
      </w:pPr>
      <w:r>
        <w:t xml:space="preserve">        '503':</w:t>
      </w:r>
    </w:p>
    <w:p w14:paraId="13694787" w14:textId="77777777" w:rsidR="00127CBB" w:rsidRDefault="00127CBB" w:rsidP="00127CBB">
      <w:pPr>
        <w:pStyle w:val="PL"/>
      </w:pPr>
      <w:r>
        <w:t xml:space="preserve">          $ref: 'TS29571_CommonData.yaml#/components/responses/503'</w:t>
      </w:r>
    </w:p>
    <w:p w14:paraId="48E9D158" w14:textId="77777777" w:rsidR="00127CBB" w:rsidRDefault="00127CBB" w:rsidP="00127CBB">
      <w:pPr>
        <w:pStyle w:val="PL"/>
      </w:pPr>
      <w:r>
        <w:t xml:space="preserve">        default:</w:t>
      </w:r>
    </w:p>
    <w:p w14:paraId="4D110BDD" w14:textId="77777777" w:rsidR="00127CBB" w:rsidRDefault="00127CBB" w:rsidP="00127CBB">
      <w:pPr>
        <w:pStyle w:val="PL"/>
      </w:pPr>
      <w:r>
        <w:t xml:space="preserve">          $ref: 'TS29571_CommonData.yaml#/components/responses/default'</w:t>
      </w:r>
    </w:p>
    <w:p w14:paraId="2200F088" w14:textId="77777777" w:rsidR="00127CBB" w:rsidRDefault="00127CBB" w:rsidP="00127CBB">
      <w:pPr>
        <w:pStyle w:val="PL"/>
      </w:pPr>
      <w:r>
        <w:t xml:space="preserve">    put:</w:t>
      </w:r>
    </w:p>
    <w:p w14:paraId="191863AE" w14:textId="77777777" w:rsidR="00127CBB" w:rsidRDefault="00127CBB" w:rsidP="00127CBB">
      <w:pPr>
        <w:pStyle w:val="PL"/>
      </w:pPr>
      <w:r>
        <w:t xml:space="preserve">      summary: Update an existing Individual NWDAF Events Subscription</w:t>
      </w:r>
    </w:p>
    <w:p w14:paraId="57B4CE9F" w14:textId="77777777" w:rsidR="00127CBB" w:rsidRDefault="00127CBB" w:rsidP="00127CBB">
      <w:pPr>
        <w:pStyle w:val="PL"/>
      </w:pPr>
      <w:r>
        <w:t xml:space="preserve">      operationId: UpdateNWDAFEventsSubscription</w:t>
      </w:r>
    </w:p>
    <w:p w14:paraId="4E677D62" w14:textId="77777777" w:rsidR="00127CBB" w:rsidRDefault="00127CBB" w:rsidP="00127CBB">
      <w:pPr>
        <w:pStyle w:val="PL"/>
      </w:pPr>
      <w:r>
        <w:t xml:space="preserve">      tags:</w:t>
      </w:r>
    </w:p>
    <w:p w14:paraId="7341E759" w14:textId="77777777" w:rsidR="00127CBB" w:rsidRDefault="00127CBB" w:rsidP="00127CBB">
      <w:pPr>
        <w:pStyle w:val="PL"/>
      </w:pPr>
      <w:r>
        <w:t xml:space="preserve">        - Individual NWDAF Events Subscription (Document)</w:t>
      </w:r>
    </w:p>
    <w:p w14:paraId="42553DDD" w14:textId="77777777" w:rsidR="00127CBB" w:rsidRDefault="00127CBB" w:rsidP="00127CBB">
      <w:pPr>
        <w:pStyle w:val="PL"/>
      </w:pPr>
      <w:r>
        <w:t xml:space="preserve">      requestBody:</w:t>
      </w:r>
    </w:p>
    <w:p w14:paraId="5B331CED" w14:textId="77777777" w:rsidR="00127CBB" w:rsidRDefault="00127CBB" w:rsidP="00127CBB">
      <w:pPr>
        <w:pStyle w:val="PL"/>
      </w:pPr>
      <w:r>
        <w:t xml:space="preserve">        required: true</w:t>
      </w:r>
    </w:p>
    <w:p w14:paraId="52E9A18A" w14:textId="77777777" w:rsidR="00127CBB" w:rsidRDefault="00127CBB" w:rsidP="00127CBB">
      <w:pPr>
        <w:pStyle w:val="PL"/>
      </w:pPr>
      <w:r>
        <w:t xml:space="preserve">        content:</w:t>
      </w:r>
    </w:p>
    <w:p w14:paraId="67E7051F" w14:textId="77777777" w:rsidR="00127CBB" w:rsidRDefault="00127CBB" w:rsidP="00127CBB">
      <w:pPr>
        <w:pStyle w:val="PL"/>
      </w:pPr>
      <w:r>
        <w:t xml:space="preserve">          application/json:</w:t>
      </w:r>
    </w:p>
    <w:p w14:paraId="24BC55DF" w14:textId="77777777" w:rsidR="00127CBB" w:rsidRDefault="00127CBB" w:rsidP="00127CBB">
      <w:pPr>
        <w:pStyle w:val="PL"/>
      </w:pPr>
      <w:r>
        <w:t xml:space="preserve">            schema:</w:t>
      </w:r>
    </w:p>
    <w:p w14:paraId="68371D28" w14:textId="77777777" w:rsidR="00127CBB" w:rsidRDefault="00127CBB" w:rsidP="00127CBB">
      <w:pPr>
        <w:pStyle w:val="PL"/>
      </w:pPr>
      <w:r>
        <w:t xml:space="preserve">              $ref: '#/components/schemas/NnwdafEventsSubscription'</w:t>
      </w:r>
    </w:p>
    <w:p w14:paraId="25667CDF" w14:textId="77777777" w:rsidR="00127CBB" w:rsidRDefault="00127CBB" w:rsidP="00127CBB">
      <w:pPr>
        <w:pStyle w:val="PL"/>
      </w:pPr>
      <w:r>
        <w:t xml:space="preserve">      parameters:</w:t>
      </w:r>
    </w:p>
    <w:p w14:paraId="67D13BB8" w14:textId="77777777" w:rsidR="00127CBB" w:rsidRDefault="00127CBB" w:rsidP="00127CBB">
      <w:pPr>
        <w:pStyle w:val="PL"/>
      </w:pPr>
      <w:r>
        <w:t xml:space="preserve">        - name: subscriptionId</w:t>
      </w:r>
    </w:p>
    <w:p w14:paraId="60ECF156" w14:textId="77777777" w:rsidR="00127CBB" w:rsidRDefault="00127CBB" w:rsidP="00127CBB">
      <w:pPr>
        <w:pStyle w:val="PL"/>
      </w:pPr>
      <w:r>
        <w:t xml:space="preserve">          in: path</w:t>
      </w:r>
    </w:p>
    <w:p w14:paraId="7CF354DE" w14:textId="77777777" w:rsidR="00127CBB" w:rsidRDefault="00127CBB" w:rsidP="00127CBB">
      <w:pPr>
        <w:pStyle w:val="PL"/>
      </w:pPr>
      <w:r>
        <w:t xml:space="preserve">          description: String identifying a subscription to the Nnwdaf_EventsSubscription Service</w:t>
      </w:r>
    </w:p>
    <w:p w14:paraId="1E0BC6AE" w14:textId="77777777" w:rsidR="00127CBB" w:rsidRDefault="00127CBB" w:rsidP="00127CBB">
      <w:pPr>
        <w:pStyle w:val="PL"/>
      </w:pPr>
      <w:r>
        <w:t xml:space="preserve">          required: true</w:t>
      </w:r>
    </w:p>
    <w:p w14:paraId="44D1C8C4" w14:textId="77777777" w:rsidR="00127CBB" w:rsidRDefault="00127CBB" w:rsidP="00127CBB">
      <w:pPr>
        <w:pStyle w:val="PL"/>
      </w:pPr>
      <w:r>
        <w:t xml:space="preserve">          schema:</w:t>
      </w:r>
    </w:p>
    <w:p w14:paraId="3F0FF2F3" w14:textId="77777777" w:rsidR="00127CBB" w:rsidRDefault="00127CBB" w:rsidP="00127CBB">
      <w:pPr>
        <w:pStyle w:val="PL"/>
      </w:pPr>
      <w:r>
        <w:t xml:space="preserve">            type: string</w:t>
      </w:r>
    </w:p>
    <w:p w14:paraId="61E835C2" w14:textId="77777777" w:rsidR="00127CBB" w:rsidRDefault="00127CBB" w:rsidP="00127CBB">
      <w:pPr>
        <w:pStyle w:val="PL"/>
      </w:pPr>
      <w:r>
        <w:t xml:space="preserve">      responses:</w:t>
      </w:r>
    </w:p>
    <w:p w14:paraId="24633962" w14:textId="77777777" w:rsidR="00127CBB" w:rsidRDefault="00127CBB" w:rsidP="00127CBB">
      <w:pPr>
        <w:pStyle w:val="PL"/>
      </w:pPr>
      <w:r>
        <w:t xml:space="preserve">        '200':</w:t>
      </w:r>
    </w:p>
    <w:p w14:paraId="0D9D1948" w14:textId="77777777" w:rsidR="00127CBB" w:rsidRDefault="00127CBB" w:rsidP="00127CBB">
      <w:pPr>
        <w:pStyle w:val="PL"/>
      </w:pPr>
      <w:r>
        <w:t xml:space="preserve">          description: The Individual NWDAF Event Subscription resource was modified successfully and a representation of that resource is returned.</w:t>
      </w:r>
    </w:p>
    <w:p w14:paraId="5EDF86DE" w14:textId="77777777" w:rsidR="00127CBB" w:rsidRDefault="00127CBB" w:rsidP="00127CBB">
      <w:pPr>
        <w:pStyle w:val="PL"/>
      </w:pPr>
      <w:r>
        <w:t xml:space="preserve">          content:</w:t>
      </w:r>
    </w:p>
    <w:p w14:paraId="4045D6D4" w14:textId="77777777" w:rsidR="00127CBB" w:rsidRDefault="00127CBB" w:rsidP="00127CBB">
      <w:pPr>
        <w:pStyle w:val="PL"/>
      </w:pPr>
      <w:r>
        <w:t xml:space="preserve">            application/json:</w:t>
      </w:r>
    </w:p>
    <w:p w14:paraId="524F573C" w14:textId="77777777" w:rsidR="00127CBB" w:rsidRDefault="00127CBB" w:rsidP="00127CBB">
      <w:pPr>
        <w:pStyle w:val="PL"/>
      </w:pPr>
      <w:r>
        <w:t xml:space="preserve">              schema:</w:t>
      </w:r>
    </w:p>
    <w:p w14:paraId="48D278EE" w14:textId="77777777" w:rsidR="00127CBB" w:rsidRDefault="00127CBB" w:rsidP="00127CBB">
      <w:pPr>
        <w:pStyle w:val="PL"/>
      </w:pPr>
      <w:r>
        <w:t xml:space="preserve">                $ref: '#/components/schemas/NnwdafEventsSubscription'</w:t>
      </w:r>
    </w:p>
    <w:p w14:paraId="4D761E06" w14:textId="77777777" w:rsidR="00127CBB" w:rsidRDefault="00127CBB" w:rsidP="00127CBB">
      <w:pPr>
        <w:pStyle w:val="PL"/>
      </w:pPr>
      <w:r>
        <w:t xml:space="preserve">        '204':</w:t>
      </w:r>
    </w:p>
    <w:p w14:paraId="476AA4AB" w14:textId="77777777" w:rsidR="00127CBB" w:rsidRDefault="00127CBB" w:rsidP="00127CBB">
      <w:pPr>
        <w:pStyle w:val="PL"/>
      </w:pPr>
      <w:r>
        <w:t xml:space="preserve">          description: The Individual NWDAF Event Subscription resource was modified successfully.</w:t>
      </w:r>
    </w:p>
    <w:p w14:paraId="613C21D0" w14:textId="77777777" w:rsidR="00127CBB" w:rsidRDefault="00127CBB" w:rsidP="00127CBB">
      <w:pPr>
        <w:pStyle w:val="PL"/>
        <w:rPr>
          <w:noProof w:val="0"/>
        </w:rPr>
      </w:pPr>
      <w:r>
        <w:rPr>
          <w:noProof w:val="0"/>
        </w:rPr>
        <w:t xml:space="preserve">        '307':</w:t>
      </w:r>
    </w:p>
    <w:p w14:paraId="5AEA25C4" w14:textId="77777777" w:rsidR="00127CBB" w:rsidRDefault="00127CBB" w:rsidP="00127CBB">
      <w:pPr>
        <w:pStyle w:val="PL"/>
      </w:pPr>
      <w:r>
        <w:t xml:space="preserve">          $ref: 'TS29571_CommonData.yaml#/components/responses/307'</w:t>
      </w:r>
    </w:p>
    <w:p w14:paraId="63B7BE0C" w14:textId="77777777" w:rsidR="00127CBB" w:rsidRDefault="00127CBB" w:rsidP="00127CBB">
      <w:pPr>
        <w:pStyle w:val="PL"/>
        <w:rPr>
          <w:noProof w:val="0"/>
        </w:rPr>
      </w:pPr>
      <w:r>
        <w:rPr>
          <w:noProof w:val="0"/>
        </w:rPr>
        <w:t xml:space="preserve">        '308':</w:t>
      </w:r>
    </w:p>
    <w:p w14:paraId="1B02B724" w14:textId="77777777" w:rsidR="00127CBB" w:rsidRDefault="00127CBB" w:rsidP="00127CBB">
      <w:pPr>
        <w:pStyle w:val="PL"/>
      </w:pPr>
      <w:r>
        <w:t xml:space="preserve">          $ref: 'TS29571_CommonData.yaml#/components/responses/308'</w:t>
      </w:r>
    </w:p>
    <w:p w14:paraId="52389F51" w14:textId="77777777" w:rsidR="00127CBB" w:rsidRDefault="00127CBB" w:rsidP="00127CBB">
      <w:pPr>
        <w:pStyle w:val="PL"/>
      </w:pPr>
      <w:r>
        <w:t xml:space="preserve">        '400':</w:t>
      </w:r>
    </w:p>
    <w:p w14:paraId="6144CBF4" w14:textId="77777777" w:rsidR="00127CBB" w:rsidRDefault="00127CBB" w:rsidP="00127CBB">
      <w:pPr>
        <w:pStyle w:val="PL"/>
      </w:pPr>
      <w:r>
        <w:t xml:space="preserve">          $ref: 'TS29571_CommonData.yaml#/components/responses/400'</w:t>
      </w:r>
    </w:p>
    <w:p w14:paraId="27512E34" w14:textId="77777777" w:rsidR="00127CBB" w:rsidRDefault="00127CBB" w:rsidP="00127CBB">
      <w:pPr>
        <w:pStyle w:val="PL"/>
      </w:pPr>
      <w:r>
        <w:t xml:space="preserve">        '401':</w:t>
      </w:r>
    </w:p>
    <w:p w14:paraId="70663D35" w14:textId="77777777" w:rsidR="00127CBB" w:rsidRDefault="00127CBB" w:rsidP="00127CBB">
      <w:pPr>
        <w:pStyle w:val="PL"/>
      </w:pPr>
      <w:r>
        <w:t xml:space="preserve">          $ref: 'TS29571_CommonData.yaml#/components/responses/401'</w:t>
      </w:r>
    </w:p>
    <w:p w14:paraId="1D46FC90" w14:textId="77777777" w:rsidR="00127CBB" w:rsidRDefault="00127CBB" w:rsidP="00127CBB">
      <w:pPr>
        <w:pStyle w:val="PL"/>
        <w:rPr>
          <w:rFonts w:eastAsia="等线"/>
        </w:rPr>
      </w:pPr>
      <w:r>
        <w:rPr>
          <w:rFonts w:eastAsia="等线"/>
        </w:rPr>
        <w:t xml:space="preserve">        '403':</w:t>
      </w:r>
    </w:p>
    <w:p w14:paraId="4753DFC7" w14:textId="77777777" w:rsidR="00127CBB" w:rsidRDefault="00127CBB" w:rsidP="00127CBB">
      <w:pPr>
        <w:pStyle w:val="PL"/>
        <w:rPr>
          <w:rFonts w:eastAsia="等线"/>
        </w:rPr>
      </w:pPr>
      <w:r>
        <w:rPr>
          <w:rFonts w:eastAsia="等线"/>
        </w:rPr>
        <w:t xml:space="preserve">          $ref: 'TS29571_CommonData.yaml#/components/responses/403'</w:t>
      </w:r>
    </w:p>
    <w:p w14:paraId="77BCA95C" w14:textId="77777777" w:rsidR="00127CBB" w:rsidRDefault="00127CBB" w:rsidP="00127CBB">
      <w:pPr>
        <w:pStyle w:val="PL"/>
      </w:pPr>
      <w:r>
        <w:t xml:space="preserve">        '404':</w:t>
      </w:r>
    </w:p>
    <w:p w14:paraId="1BBA26FC" w14:textId="77777777" w:rsidR="00127CBB" w:rsidRDefault="00127CBB" w:rsidP="00127CBB">
      <w:pPr>
        <w:pStyle w:val="PL"/>
      </w:pPr>
      <w:r>
        <w:t xml:space="preserve">          description: The Individual NWDAF Event Subscription resource does not exist.</w:t>
      </w:r>
    </w:p>
    <w:p w14:paraId="4F764F10" w14:textId="77777777" w:rsidR="00127CBB" w:rsidRDefault="00127CBB" w:rsidP="00127CBB">
      <w:pPr>
        <w:pStyle w:val="PL"/>
      </w:pPr>
      <w:r>
        <w:t xml:space="preserve">          content:</w:t>
      </w:r>
    </w:p>
    <w:p w14:paraId="08C3F787" w14:textId="77777777" w:rsidR="00127CBB" w:rsidRDefault="00127CBB" w:rsidP="00127CBB">
      <w:pPr>
        <w:pStyle w:val="PL"/>
      </w:pPr>
      <w:r>
        <w:t xml:space="preserve">            application/problem+json:</w:t>
      </w:r>
    </w:p>
    <w:p w14:paraId="60FB99EF" w14:textId="77777777" w:rsidR="00127CBB" w:rsidRDefault="00127CBB" w:rsidP="00127CBB">
      <w:pPr>
        <w:pStyle w:val="PL"/>
      </w:pPr>
      <w:r>
        <w:t xml:space="preserve">              schema:</w:t>
      </w:r>
    </w:p>
    <w:p w14:paraId="2F4D3FE4" w14:textId="77777777" w:rsidR="00127CBB" w:rsidRDefault="00127CBB" w:rsidP="00127CBB">
      <w:pPr>
        <w:pStyle w:val="PL"/>
      </w:pPr>
      <w:r>
        <w:t xml:space="preserve">                $ref: 'TS29571_CommonData.yaml#/components/schemas/ProblemDetails'</w:t>
      </w:r>
    </w:p>
    <w:p w14:paraId="4198CE0B" w14:textId="77777777" w:rsidR="00127CBB" w:rsidRDefault="00127CBB" w:rsidP="00127CBB">
      <w:pPr>
        <w:pStyle w:val="PL"/>
      </w:pPr>
      <w:r>
        <w:t xml:space="preserve">        '411':</w:t>
      </w:r>
    </w:p>
    <w:p w14:paraId="1E254906" w14:textId="77777777" w:rsidR="00127CBB" w:rsidRDefault="00127CBB" w:rsidP="00127CBB">
      <w:pPr>
        <w:pStyle w:val="PL"/>
      </w:pPr>
      <w:r>
        <w:t xml:space="preserve">          $ref: 'TS29571_CommonData.yaml#/components/responses/411'</w:t>
      </w:r>
    </w:p>
    <w:p w14:paraId="176F3A88" w14:textId="77777777" w:rsidR="00127CBB" w:rsidRDefault="00127CBB" w:rsidP="00127CBB">
      <w:pPr>
        <w:pStyle w:val="PL"/>
      </w:pPr>
      <w:r>
        <w:t xml:space="preserve">        '413':</w:t>
      </w:r>
    </w:p>
    <w:p w14:paraId="21253499" w14:textId="77777777" w:rsidR="00127CBB" w:rsidRDefault="00127CBB" w:rsidP="00127CBB">
      <w:pPr>
        <w:pStyle w:val="PL"/>
      </w:pPr>
      <w:r>
        <w:t xml:space="preserve">          $ref: 'TS29571_CommonData.yaml#/components/responses/413'</w:t>
      </w:r>
    </w:p>
    <w:p w14:paraId="2B5F861C" w14:textId="77777777" w:rsidR="00127CBB" w:rsidRDefault="00127CBB" w:rsidP="00127CBB">
      <w:pPr>
        <w:pStyle w:val="PL"/>
      </w:pPr>
      <w:r>
        <w:t xml:space="preserve">        '415':</w:t>
      </w:r>
    </w:p>
    <w:p w14:paraId="0AA8A050" w14:textId="77777777" w:rsidR="00127CBB" w:rsidRDefault="00127CBB" w:rsidP="00127CBB">
      <w:pPr>
        <w:pStyle w:val="PL"/>
      </w:pPr>
      <w:r>
        <w:t xml:space="preserve">          $ref: 'TS29571_CommonData.yaml#/components/responses/415'</w:t>
      </w:r>
    </w:p>
    <w:p w14:paraId="021AE320" w14:textId="77777777" w:rsidR="00127CBB" w:rsidRDefault="00127CBB" w:rsidP="00127CBB">
      <w:pPr>
        <w:pStyle w:val="PL"/>
        <w:rPr>
          <w:rFonts w:eastAsia="等线"/>
        </w:rPr>
      </w:pPr>
      <w:r>
        <w:rPr>
          <w:rFonts w:eastAsia="等线"/>
        </w:rPr>
        <w:lastRenderedPageBreak/>
        <w:t xml:space="preserve">        '429':</w:t>
      </w:r>
    </w:p>
    <w:p w14:paraId="5C87EFBB" w14:textId="77777777" w:rsidR="00127CBB" w:rsidRDefault="00127CBB" w:rsidP="00127CBB">
      <w:pPr>
        <w:pStyle w:val="PL"/>
        <w:rPr>
          <w:rFonts w:eastAsia="等线"/>
        </w:rPr>
      </w:pPr>
      <w:r>
        <w:rPr>
          <w:rFonts w:eastAsia="等线"/>
        </w:rPr>
        <w:t xml:space="preserve">          $ref: 'TS29571_CommonData.yaml#/components/responses/429'</w:t>
      </w:r>
    </w:p>
    <w:p w14:paraId="6604C01C" w14:textId="77777777" w:rsidR="00127CBB" w:rsidRDefault="00127CBB" w:rsidP="00127CBB">
      <w:pPr>
        <w:pStyle w:val="PL"/>
      </w:pPr>
      <w:r>
        <w:t xml:space="preserve">        '500':</w:t>
      </w:r>
    </w:p>
    <w:p w14:paraId="5F4AE795" w14:textId="77777777" w:rsidR="00127CBB" w:rsidRDefault="00127CBB" w:rsidP="00127CBB">
      <w:pPr>
        <w:pStyle w:val="PL"/>
      </w:pPr>
      <w:r>
        <w:t xml:space="preserve">          $ref: 'TS29571_CommonData.yaml#/components/responses/500'</w:t>
      </w:r>
    </w:p>
    <w:p w14:paraId="57A3312B" w14:textId="77777777" w:rsidR="00127CBB" w:rsidRDefault="00127CBB" w:rsidP="00127CBB">
      <w:pPr>
        <w:pStyle w:val="PL"/>
      </w:pPr>
      <w:r>
        <w:t xml:space="preserve">        '501':</w:t>
      </w:r>
    </w:p>
    <w:p w14:paraId="2AA229FF" w14:textId="77777777" w:rsidR="00127CBB" w:rsidRDefault="00127CBB" w:rsidP="00127CBB">
      <w:pPr>
        <w:pStyle w:val="PL"/>
      </w:pPr>
      <w:r>
        <w:t xml:space="preserve">          $ref: 'TS29571_CommonData.yaml#/components/responses/501'</w:t>
      </w:r>
    </w:p>
    <w:p w14:paraId="2A31DA47" w14:textId="77777777" w:rsidR="00127CBB" w:rsidRDefault="00127CBB" w:rsidP="00127CBB">
      <w:pPr>
        <w:pStyle w:val="PL"/>
      </w:pPr>
      <w:r>
        <w:t xml:space="preserve">        '503':</w:t>
      </w:r>
    </w:p>
    <w:p w14:paraId="558FA9F0" w14:textId="77777777" w:rsidR="00127CBB" w:rsidRDefault="00127CBB" w:rsidP="00127CBB">
      <w:pPr>
        <w:pStyle w:val="PL"/>
      </w:pPr>
      <w:r>
        <w:t xml:space="preserve">          $ref: 'TS29571_CommonData.yaml#/components/responses/503'</w:t>
      </w:r>
    </w:p>
    <w:p w14:paraId="0377355B" w14:textId="77777777" w:rsidR="00127CBB" w:rsidRDefault="00127CBB" w:rsidP="00127CBB">
      <w:pPr>
        <w:pStyle w:val="PL"/>
      </w:pPr>
      <w:r>
        <w:t xml:space="preserve">        default:</w:t>
      </w:r>
    </w:p>
    <w:p w14:paraId="0F469D62" w14:textId="77777777" w:rsidR="00127CBB" w:rsidRDefault="00127CBB" w:rsidP="00127CBB">
      <w:pPr>
        <w:pStyle w:val="PL"/>
      </w:pPr>
      <w:r>
        <w:t xml:space="preserve">          $ref: 'TS29571_CommonData.yaml#/components/responses/default'</w:t>
      </w:r>
    </w:p>
    <w:p w14:paraId="23106A5B" w14:textId="77777777" w:rsidR="00127CBB" w:rsidRDefault="00127CBB" w:rsidP="00127CBB">
      <w:pPr>
        <w:pStyle w:val="PL"/>
      </w:pPr>
      <w:r>
        <w:t xml:space="preserve">  /transfers:</w:t>
      </w:r>
    </w:p>
    <w:p w14:paraId="47CCEFE9" w14:textId="77777777" w:rsidR="00127CBB" w:rsidRDefault="00127CBB" w:rsidP="00127CBB">
      <w:pPr>
        <w:pStyle w:val="PL"/>
      </w:pPr>
      <w:r>
        <w:t xml:space="preserve">    post:</w:t>
      </w:r>
    </w:p>
    <w:p w14:paraId="1C1CA918" w14:textId="77777777" w:rsidR="00127CBB" w:rsidRDefault="00127CBB" w:rsidP="00127CBB">
      <w:pPr>
        <w:pStyle w:val="PL"/>
      </w:pPr>
      <w:r>
        <w:t xml:space="preserve">      summary: Provide information about requested analytics subscriptions transfer and potentially create a new Individual NWDAF Event Subscription Transfer resource.</w:t>
      </w:r>
    </w:p>
    <w:p w14:paraId="128FC355" w14:textId="77777777" w:rsidR="00127CBB" w:rsidRDefault="00127CBB" w:rsidP="00127CBB">
      <w:pPr>
        <w:pStyle w:val="PL"/>
      </w:pPr>
      <w:r>
        <w:t xml:space="preserve">      operationId: CreateNWDAFEventSubscriptionTransfer</w:t>
      </w:r>
    </w:p>
    <w:p w14:paraId="30453D8A" w14:textId="77777777" w:rsidR="00127CBB" w:rsidRDefault="00127CBB" w:rsidP="00127CBB">
      <w:pPr>
        <w:pStyle w:val="PL"/>
      </w:pPr>
      <w:r>
        <w:t xml:space="preserve">      tags:</w:t>
      </w:r>
    </w:p>
    <w:p w14:paraId="6B56B0AB" w14:textId="77777777" w:rsidR="00127CBB" w:rsidRDefault="00127CBB" w:rsidP="00127CBB">
      <w:pPr>
        <w:pStyle w:val="PL"/>
      </w:pPr>
      <w:r>
        <w:t xml:space="preserve">        - NWDAF Event Subscription Transfers (Collection)</w:t>
      </w:r>
    </w:p>
    <w:p w14:paraId="77C492A5" w14:textId="77777777" w:rsidR="00127CBB" w:rsidRDefault="00127CBB" w:rsidP="00127CBB">
      <w:pPr>
        <w:pStyle w:val="PL"/>
      </w:pPr>
      <w:r>
        <w:t xml:space="preserve">      requestBody:</w:t>
      </w:r>
    </w:p>
    <w:p w14:paraId="4B3AADF7" w14:textId="77777777" w:rsidR="00127CBB" w:rsidRDefault="00127CBB" w:rsidP="00127CBB">
      <w:pPr>
        <w:pStyle w:val="PL"/>
      </w:pPr>
      <w:r>
        <w:t xml:space="preserve">        required: true</w:t>
      </w:r>
    </w:p>
    <w:p w14:paraId="2530B778" w14:textId="77777777" w:rsidR="00127CBB" w:rsidRDefault="00127CBB" w:rsidP="00127CBB">
      <w:pPr>
        <w:pStyle w:val="PL"/>
      </w:pPr>
      <w:r>
        <w:t xml:space="preserve">        content:</w:t>
      </w:r>
    </w:p>
    <w:p w14:paraId="58FB4F28" w14:textId="77777777" w:rsidR="00127CBB" w:rsidRDefault="00127CBB" w:rsidP="00127CBB">
      <w:pPr>
        <w:pStyle w:val="PL"/>
      </w:pPr>
      <w:r>
        <w:t xml:space="preserve">          application/json:</w:t>
      </w:r>
    </w:p>
    <w:p w14:paraId="3C18A632" w14:textId="77777777" w:rsidR="00127CBB" w:rsidRDefault="00127CBB" w:rsidP="00127CBB">
      <w:pPr>
        <w:pStyle w:val="PL"/>
      </w:pPr>
      <w:r>
        <w:t xml:space="preserve">            schema:</w:t>
      </w:r>
    </w:p>
    <w:p w14:paraId="18AC9EE3" w14:textId="77777777" w:rsidR="00127CBB" w:rsidRDefault="00127CBB" w:rsidP="00127CBB">
      <w:pPr>
        <w:pStyle w:val="PL"/>
      </w:pPr>
      <w:r>
        <w:t xml:space="preserve">              $ref: '#/components/schemas/AnalyticsSubscriptionsTransfer'</w:t>
      </w:r>
    </w:p>
    <w:p w14:paraId="31583253" w14:textId="77777777" w:rsidR="00127CBB" w:rsidRDefault="00127CBB" w:rsidP="00127CBB">
      <w:pPr>
        <w:pStyle w:val="PL"/>
      </w:pPr>
      <w:r>
        <w:t xml:space="preserve">      responses:</w:t>
      </w:r>
    </w:p>
    <w:p w14:paraId="1F8F550C" w14:textId="77777777" w:rsidR="00127CBB" w:rsidRDefault="00127CBB" w:rsidP="00127CBB">
      <w:pPr>
        <w:pStyle w:val="PL"/>
      </w:pPr>
      <w:r>
        <w:t xml:space="preserve">        '201':</w:t>
      </w:r>
    </w:p>
    <w:p w14:paraId="58BE7E5B" w14:textId="77777777" w:rsidR="00127CBB" w:rsidRDefault="00127CBB" w:rsidP="00127CBB">
      <w:pPr>
        <w:pStyle w:val="PL"/>
      </w:pPr>
      <w:r>
        <w:t xml:space="preserve">          description: Create a new Individual NWDAF Event Subscription Transfer resource.</w:t>
      </w:r>
    </w:p>
    <w:p w14:paraId="1F025076" w14:textId="77777777" w:rsidR="00127CBB" w:rsidRDefault="00127CBB" w:rsidP="00127CBB">
      <w:pPr>
        <w:pStyle w:val="PL"/>
        <w:rPr>
          <w:rFonts w:eastAsia="等线"/>
        </w:rPr>
      </w:pPr>
      <w:r>
        <w:rPr>
          <w:rFonts w:eastAsia="等线"/>
        </w:rPr>
        <w:t xml:space="preserve">          headers:</w:t>
      </w:r>
    </w:p>
    <w:p w14:paraId="36D58BD2" w14:textId="77777777" w:rsidR="00127CBB" w:rsidRDefault="00127CBB" w:rsidP="00127CBB">
      <w:pPr>
        <w:pStyle w:val="PL"/>
        <w:rPr>
          <w:rFonts w:eastAsia="等线"/>
        </w:rPr>
      </w:pPr>
      <w:r>
        <w:rPr>
          <w:rFonts w:eastAsia="等线"/>
        </w:rPr>
        <w:t xml:space="preserve">            Location:</w:t>
      </w:r>
    </w:p>
    <w:p w14:paraId="3961BFAC" w14:textId="77777777" w:rsidR="00127CBB" w:rsidRDefault="00127CBB" w:rsidP="00127CBB">
      <w:pPr>
        <w:pStyle w:val="PL"/>
        <w:rPr>
          <w:rFonts w:eastAsia="等线"/>
        </w:rPr>
      </w:pPr>
      <w:r>
        <w:rPr>
          <w:rFonts w:eastAsia="等线"/>
        </w:rPr>
        <w:t xml:space="preserve">              description: 'Contains the URI of the newly created resource, according to the structure: {apiRoot}/nnwdaf-eventssubscription/v1/transfers/{transferId}'</w:t>
      </w:r>
    </w:p>
    <w:p w14:paraId="7602EECA" w14:textId="77777777" w:rsidR="00127CBB" w:rsidRDefault="00127CBB" w:rsidP="00127CBB">
      <w:pPr>
        <w:pStyle w:val="PL"/>
        <w:rPr>
          <w:rFonts w:eastAsia="等线"/>
        </w:rPr>
      </w:pPr>
      <w:r>
        <w:rPr>
          <w:rFonts w:eastAsia="等线"/>
        </w:rPr>
        <w:t xml:space="preserve">              required: true</w:t>
      </w:r>
    </w:p>
    <w:p w14:paraId="698FBC42" w14:textId="77777777" w:rsidR="00127CBB" w:rsidRDefault="00127CBB" w:rsidP="00127CBB">
      <w:pPr>
        <w:pStyle w:val="PL"/>
        <w:rPr>
          <w:rFonts w:eastAsia="等线"/>
        </w:rPr>
      </w:pPr>
      <w:r>
        <w:rPr>
          <w:rFonts w:eastAsia="等线"/>
        </w:rPr>
        <w:t xml:space="preserve">              schema:</w:t>
      </w:r>
    </w:p>
    <w:p w14:paraId="4A361A00" w14:textId="77777777" w:rsidR="00127CBB" w:rsidRDefault="00127CBB" w:rsidP="00127CBB">
      <w:pPr>
        <w:pStyle w:val="PL"/>
        <w:rPr>
          <w:rFonts w:eastAsia="等线"/>
        </w:rPr>
      </w:pPr>
      <w:r>
        <w:rPr>
          <w:rFonts w:eastAsia="等线"/>
        </w:rPr>
        <w:t xml:space="preserve">                type: string</w:t>
      </w:r>
    </w:p>
    <w:p w14:paraId="18904CAA" w14:textId="77777777" w:rsidR="00127CBB" w:rsidRDefault="00127CBB" w:rsidP="00127CBB">
      <w:pPr>
        <w:pStyle w:val="PL"/>
      </w:pPr>
      <w:r>
        <w:t xml:space="preserve">        '400':</w:t>
      </w:r>
    </w:p>
    <w:p w14:paraId="72D9E75A" w14:textId="77777777" w:rsidR="00127CBB" w:rsidRDefault="00127CBB" w:rsidP="00127CBB">
      <w:pPr>
        <w:pStyle w:val="PL"/>
      </w:pPr>
      <w:r>
        <w:t xml:space="preserve">          $ref: 'TS29571_CommonData.yaml#/components/responses/400'</w:t>
      </w:r>
    </w:p>
    <w:p w14:paraId="2C8D607B" w14:textId="77777777" w:rsidR="00127CBB" w:rsidRDefault="00127CBB" w:rsidP="00127CBB">
      <w:pPr>
        <w:pStyle w:val="PL"/>
      </w:pPr>
      <w:r>
        <w:t xml:space="preserve">        '401':</w:t>
      </w:r>
    </w:p>
    <w:p w14:paraId="46BB2108" w14:textId="77777777" w:rsidR="00127CBB" w:rsidRDefault="00127CBB" w:rsidP="00127CBB">
      <w:pPr>
        <w:pStyle w:val="PL"/>
      </w:pPr>
      <w:r>
        <w:t xml:space="preserve">          $ref: 'TS29571_CommonData.yaml#/components/responses/401'</w:t>
      </w:r>
    </w:p>
    <w:p w14:paraId="13EEFB4A" w14:textId="77777777" w:rsidR="00127CBB" w:rsidRDefault="00127CBB" w:rsidP="00127CBB">
      <w:pPr>
        <w:pStyle w:val="PL"/>
        <w:rPr>
          <w:rFonts w:eastAsia="等线"/>
        </w:rPr>
      </w:pPr>
      <w:r>
        <w:rPr>
          <w:rFonts w:eastAsia="等线"/>
        </w:rPr>
        <w:t xml:space="preserve">        '403':</w:t>
      </w:r>
    </w:p>
    <w:p w14:paraId="522AEF05" w14:textId="77777777" w:rsidR="00127CBB" w:rsidRDefault="00127CBB" w:rsidP="00127CBB">
      <w:pPr>
        <w:pStyle w:val="PL"/>
        <w:rPr>
          <w:rFonts w:eastAsia="等线"/>
        </w:rPr>
      </w:pPr>
      <w:r>
        <w:rPr>
          <w:rFonts w:eastAsia="等线"/>
        </w:rPr>
        <w:t xml:space="preserve">          $ref: 'TS29571_CommonData.yaml#/components/responses/403'</w:t>
      </w:r>
    </w:p>
    <w:p w14:paraId="542061F1" w14:textId="77777777" w:rsidR="00127CBB" w:rsidRDefault="00127CBB" w:rsidP="00127CBB">
      <w:pPr>
        <w:pStyle w:val="PL"/>
      </w:pPr>
      <w:r>
        <w:t xml:space="preserve">        '404':</w:t>
      </w:r>
    </w:p>
    <w:p w14:paraId="795A2D32" w14:textId="77777777" w:rsidR="00127CBB" w:rsidRDefault="00127CBB" w:rsidP="00127CBB">
      <w:pPr>
        <w:pStyle w:val="PL"/>
      </w:pPr>
      <w:r>
        <w:t xml:space="preserve">          $ref: 'TS29571_CommonData.yaml#/components/responses/404'</w:t>
      </w:r>
    </w:p>
    <w:p w14:paraId="1384BE6B" w14:textId="77777777" w:rsidR="00127CBB" w:rsidRDefault="00127CBB" w:rsidP="00127CBB">
      <w:pPr>
        <w:pStyle w:val="PL"/>
      </w:pPr>
      <w:r>
        <w:t xml:space="preserve">        '411':</w:t>
      </w:r>
    </w:p>
    <w:p w14:paraId="6689CE09" w14:textId="77777777" w:rsidR="00127CBB" w:rsidRDefault="00127CBB" w:rsidP="00127CBB">
      <w:pPr>
        <w:pStyle w:val="PL"/>
      </w:pPr>
      <w:r>
        <w:t xml:space="preserve">          $ref: 'TS29571_CommonData.yaml#/components/responses/411'</w:t>
      </w:r>
    </w:p>
    <w:p w14:paraId="4FB20DD4" w14:textId="77777777" w:rsidR="00127CBB" w:rsidRDefault="00127CBB" w:rsidP="00127CBB">
      <w:pPr>
        <w:pStyle w:val="PL"/>
      </w:pPr>
      <w:r>
        <w:t xml:space="preserve">        '413':</w:t>
      </w:r>
    </w:p>
    <w:p w14:paraId="7CC960B1" w14:textId="77777777" w:rsidR="00127CBB" w:rsidRDefault="00127CBB" w:rsidP="00127CBB">
      <w:pPr>
        <w:pStyle w:val="PL"/>
      </w:pPr>
      <w:r>
        <w:t xml:space="preserve">          $ref: 'TS29571_CommonData.yaml#/components/responses/413'</w:t>
      </w:r>
    </w:p>
    <w:p w14:paraId="548F6EF8" w14:textId="77777777" w:rsidR="00127CBB" w:rsidRDefault="00127CBB" w:rsidP="00127CBB">
      <w:pPr>
        <w:pStyle w:val="PL"/>
      </w:pPr>
      <w:r>
        <w:t xml:space="preserve">        '415':</w:t>
      </w:r>
    </w:p>
    <w:p w14:paraId="1DA105EC" w14:textId="77777777" w:rsidR="00127CBB" w:rsidRDefault="00127CBB" w:rsidP="00127CBB">
      <w:pPr>
        <w:pStyle w:val="PL"/>
      </w:pPr>
      <w:r>
        <w:t xml:space="preserve">          $ref: 'TS29571_CommonData.yaml#/components/responses/415'</w:t>
      </w:r>
    </w:p>
    <w:p w14:paraId="456D02CE" w14:textId="77777777" w:rsidR="00127CBB" w:rsidRDefault="00127CBB" w:rsidP="00127CBB">
      <w:pPr>
        <w:pStyle w:val="PL"/>
        <w:rPr>
          <w:rFonts w:eastAsia="等线"/>
        </w:rPr>
      </w:pPr>
      <w:r>
        <w:rPr>
          <w:rFonts w:eastAsia="等线"/>
        </w:rPr>
        <w:t xml:space="preserve">        '429':</w:t>
      </w:r>
    </w:p>
    <w:p w14:paraId="02116B09" w14:textId="77777777" w:rsidR="00127CBB" w:rsidRDefault="00127CBB" w:rsidP="00127CBB">
      <w:pPr>
        <w:pStyle w:val="PL"/>
        <w:rPr>
          <w:rFonts w:eastAsia="等线"/>
        </w:rPr>
      </w:pPr>
      <w:r>
        <w:rPr>
          <w:rFonts w:eastAsia="等线"/>
        </w:rPr>
        <w:t xml:space="preserve">          $ref: 'TS29571_CommonData.yaml#/components/responses/429'</w:t>
      </w:r>
    </w:p>
    <w:p w14:paraId="7143F5B5" w14:textId="77777777" w:rsidR="00127CBB" w:rsidRDefault="00127CBB" w:rsidP="00127CBB">
      <w:pPr>
        <w:pStyle w:val="PL"/>
      </w:pPr>
      <w:r>
        <w:t xml:space="preserve">        '500':</w:t>
      </w:r>
    </w:p>
    <w:p w14:paraId="57361EDC" w14:textId="77777777" w:rsidR="00127CBB" w:rsidRDefault="00127CBB" w:rsidP="00127CBB">
      <w:pPr>
        <w:pStyle w:val="PL"/>
      </w:pPr>
      <w:r>
        <w:t xml:space="preserve">          $ref: 'TS29571_CommonData.yaml#/components/responses/500'</w:t>
      </w:r>
    </w:p>
    <w:p w14:paraId="524AC34D" w14:textId="77777777" w:rsidR="00127CBB" w:rsidRDefault="00127CBB" w:rsidP="00127CBB">
      <w:pPr>
        <w:pStyle w:val="PL"/>
      </w:pPr>
      <w:r>
        <w:t xml:space="preserve">        '503':</w:t>
      </w:r>
    </w:p>
    <w:p w14:paraId="19333199" w14:textId="77777777" w:rsidR="00127CBB" w:rsidRDefault="00127CBB" w:rsidP="00127CBB">
      <w:pPr>
        <w:pStyle w:val="PL"/>
      </w:pPr>
      <w:r>
        <w:t xml:space="preserve">          $ref: 'TS29571_CommonData.yaml#/components/responses/503'</w:t>
      </w:r>
    </w:p>
    <w:p w14:paraId="5C027F24" w14:textId="77777777" w:rsidR="00127CBB" w:rsidRDefault="00127CBB" w:rsidP="00127CBB">
      <w:pPr>
        <w:pStyle w:val="PL"/>
      </w:pPr>
      <w:r>
        <w:t xml:space="preserve">        default:</w:t>
      </w:r>
    </w:p>
    <w:p w14:paraId="66D469A2" w14:textId="77777777" w:rsidR="00127CBB" w:rsidRDefault="00127CBB" w:rsidP="00127CBB">
      <w:pPr>
        <w:pStyle w:val="PL"/>
      </w:pPr>
      <w:r>
        <w:t xml:space="preserve">          $ref: 'TS29571_CommonData.yaml#/components/responses/default'</w:t>
      </w:r>
    </w:p>
    <w:p w14:paraId="7DE558B8" w14:textId="77777777" w:rsidR="00127CBB" w:rsidRDefault="00127CBB" w:rsidP="00127CBB">
      <w:pPr>
        <w:pStyle w:val="PL"/>
      </w:pPr>
      <w:r>
        <w:t xml:space="preserve">  /transfers/{transferId}:</w:t>
      </w:r>
    </w:p>
    <w:p w14:paraId="6289881F" w14:textId="77777777" w:rsidR="00127CBB" w:rsidRDefault="00127CBB" w:rsidP="00127CBB">
      <w:pPr>
        <w:pStyle w:val="PL"/>
      </w:pPr>
      <w:r>
        <w:t xml:space="preserve">    delete:</w:t>
      </w:r>
    </w:p>
    <w:p w14:paraId="51380213" w14:textId="77777777" w:rsidR="00127CBB" w:rsidRDefault="00127CBB" w:rsidP="00127CBB">
      <w:pPr>
        <w:pStyle w:val="PL"/>
      </w:pPr>
      <w:r>
        <w:t xml:space="preserve">      summary: Delete an existing Individual NWDAF Event Subscription Transfer</w:t>
      </w:r>
    </w:p>
    <w:p w14:paraId="6CB4738F" w14:textId="77777777" w:rsidR="00127CBB" w:rsidRDefault="00127CBB" w:rsidP="00127CBB">
      <w:pPr>
        <w:pStyle w:val="PL"/>
      </w:pPr>
      <w:r>
        <w:t xml:space="preserve">      operationId: DeleteNWDAFEventSubscriptionTransfer</w:t>
      </w:r>
    </w:p>
    <w:p w14:paraId="61C21AED" w14:textId="77777777" w:rsidR="00127CBB" w:rsidRDefault="00127CBB" w:rsidP="00127CBB">
      <w:pPr>
        <w:pStyle w:val="PL"/>
      </w:pPr>
      <w:r>
        <w:t xml:space="preserve">      tags:</w:t>
      </w:r>
    </w:p>
    <w:p w14:paraId="6E8FD82D" w14:textId="77777777" w:rsidR="00127CBB" w:rsidRDefault="00127CBB" w:rsidP="00127CBB">
      <w:pPr>
        <w:pStyle w:val="PL"/>
      </w:pPr>
      <w:r>
        <w:t xml:space="preserve">        - Individual NWDAF Event Subscription Transfer (Document)</w:t>
      </w:r>
    </w:p>
    <w:p w14:paraId="1F652DA3" w14:textId="77777777" w:rsidR="00127CBB" w:rsidRDefault="00127CBB" w:rsidP="00127CBB">
      <w:pPr>
        <w:pStyle w:val="PL"/>
      </w:pPr>
      <w:r>
        <w:t xml:space="preserve">      parameters:</w:t>
      </w:r>
    </w:p>
    <w:p w14:paraId="0794804A" w14:textId="77777777" w:rsidR="00127CBB" w:rsidRDefault="00127CBB" w:rsidP="00127CBB">
      <w:pPr>
        <w:pStyle w:val="PL"/>
      </w:pPr>
      <w:r>
        <w:t xml:space="preserve">        - name: transferId</w:t>
      </w:r>
    </w:p>
    <w:p w14:paraId="670A4197" w14:textId="77777777" w:rsidR="00127CBB" w:rsidRDefault="00127CBB" w:rsidP="00127CBB">
      <w:pPr>
        <w:pStyle w:val="PL"/>
      </w:pPr>
      <w:r>
        <w:t xml:space="preserve">          in: path</w:t>
      </w:r>
    </w:p>
    <w:p w14:paraId="0F832C3A" w14:textId="77777777" w:rsidR="00127CBB" w:rsidRDefault="00127CBB" w:rsidP="00127CBB">
      <w:pPr>
        <w:pStyle w:val="PL"/>
      </w:pPr>
      <w:r>
        <w:t xml:space="preserve">          description: String identifying a request for an analytics subscription transfer to the Nnwdaf_EventsSubscription Service</w:t>
      </w:r>
    </w:p>
    <w:p w14:paraId="364475E7" w14:textId="77777777" w:rsidR="00127CBB" w:rsidRDefault="00127CBB" w:rsidP="00127CBB">
      <w:pPr>
        <w:pStyle w:val="PL"/>
      </w:pPr>
      <w:r>
        <w:t xml:space="preserve">          required: true</w:t>
      </w:r>
    </w:p>
    <w:p w14:paraId="7B6BE7AC" w14:textId="77777777" w:rsidR="00127CBB" w:rsidRDefault="00127CBB" w:rsidP="00127CBB">
      <w:pPr>
        <w:pStyle w:val="PL"/>
      </w:pPr>
      <w:r>
        <w:t xml:space="preserve">          schema:</w:t>
      </w:r>
    </w:p>
    <w:p w14:paraId="75A399A2" w14:textId="77777777" w:rsidR="00127CBB" w:rsidRDefault="00127CBB" w:rsidP="00127CBB">
      <w:pPr>
        <w:pStyle w:val="PL"/>
      </w:pPr>
      <w:r>
        <w:t xml:space="preserve">            type: string</w:t>
      </w:r>
    </w:p>
    <w:p w14:paraId="2049C846" w14:textId="77777777" w:rsidR="00127CBB" w:rsidRDefault="00127CBB" w:rsidP="00127CBB">
      <w:pPr>
        <w:pStyle w:val="PL"/>
      </w:pPr>
      <w:r>
        <w:t xml:space="preserve">      responses:</w:t>
      </w:r>
    </w:p>
    <w:p w14:paraId="4994F8F9" w14:textId="77777777" w:rsidR="00127CBB" w:rsidRDefault="00127CBB" w:rsidP="00127CBB">
      <w:pPr>
        <w:pStyle w:val="PL"/>
      </w:pPr>
      <w:r>
        <w:t xml:space="preserve">        '204':</w:t>
      </w:r>
    </w:p>
    <w:p w14:paraId="73205699" w14:textId="77777777" w:rsidR="00127CBB" w:rsidRDefault="00127CBB" w:rsidP="00127CBB">
      <w:pPr>
        <w:pStyle w:val="PL"/>
      </w:pPr>
      <w:r>
        <w:t xml:space="preserve">          description: No Content. The Individual NWDAF Event Subscription Transfer resource matching the transferId was deleted.</w:t>
      </w:r>
    </w:p>
    <w:p w14:paraId="3AA72C3C" w14:textId="77777777" w:rsidR="00127CBB" w:rsidRDefault="00127CBB" w:rsidP="00127CBB">
      <w:pPr>
        <w:pStyle w:val="PL"/>
        <w:rPr>
          <w:noProof w:val="0"/>
        </w:rPr>
      </w:pPr>
      <w:r>
        <w:rPr>
          <w:noProof w:val="0"/>
        </w:rPr>
        <w:t xml:space="preserve">        '307':</w:t>
      </w:r>
    </w:p>
    <w:p w14:paraId="3A58CEFE" w14:textId="77777777" w:rsidR="00127CBB" w:rsidRDefault="00127CBB" w:rsidP="00127CBB">
      <w:pPr>
        <w:pStyle w:val="PL"/>
      </w:pPr>
      <w:r>
        <w:t xml:space="preserve">          $ref: 'TS29571_CommonData.yaml#/components/responses/307'</w:t>
      </w:r>
    </w:p>
    <w:p w14:paraId="7C09ADE7" w14:textId="77777777" w:rsidR="00127CBB" w:rsidRDefault="00127CBB" w:rsidP="00127CBB">
      <w:pPr>
        <w:pStyle w:val="PL"/>
        <w:rPr>
          <w:noProof w:val="0"/>
        </w:rPr>
      </w:pPr>
      <w:r>
        <w:rPr>
          <w:noProof w:val="0"/>
        </w:rPr>
        <w:t xml:space="preserve">        '308':</w:t>
      </w:r>
    </w:p>
    <w:p w14:paraId="1A6169A3" w14:textId="77777777" w:rsidR="00127CBB" w:rsidRDefault="00127CBB" w:rsidP="00127CBB">
      <w:pPr>
        <w:pStyle w:val="PL"/>
      </w:pPr>
      <w:r>
        <w:t xml:space="preserve">          $ref: 'TS29571_CommonData.yaml#/components/responses/308'</w:t>
      </w:r>
    </w:p>
    <w:p w14:paraId="261E494A" w14:textId="77777777" w:rsidR="00127CBB" w:rsidRDefault="00127CBB" w:rsidP="00127CBB">
      <w:pPr>
        <w:pStyle w:val="PL"/>
      </w:pPr>
      <w:r>
        <w:t xml:space="preserve">        '400':</w:t>
      </w:r>
    </w:p>
    <w:p w14:paraId="72EE62C3" w14:textId="77777777" w:rsidR="00127CBB" w:rsidRDefault="00127CBB" w:rsidP="00127CBB">
      <w:pPr>
        <w:pStyle w:val="PL"/>
      </w:pPr>
      <w:r>
        <w:lastRenderedPageBreak/>
        <w:t xml:space="preserve">          $ref: 'TS29571_CommonData.yaml#/components/responses/400'</w:t>
      </w:r>
    </w:p>
    <w:p w14:paraId="3E4FCC99" w14:textId="77777777" w:rsidR="00127CBB" w:rsidRDefault="00127CBB" w:rsidP="00127CBB">
      <w:pPr>
        <w:pStyle w:val="PL"/>
      </w:pPr>
      <w:r>
        <w:t xml:space="preserve">        '401':</w:t>
      </w:r>
    </w:p>
    <w:p w14:paraId="1668E9DE" w14:textId="77777777" w:rsidR="00127CBB" w:rsidRDefault="00127CBB" w:rsidP="00127CBB">
      <w:pPr>
        <w:pStyle w:val="PL"/>
      </w:pPr>
      <w:r>
        <w:t xml:space="preserve">          $ref: 'TS29571_CommonData.yaml#/components/responses/401'</w:t>
      </w:r>
    </w:p>
    <w:p w14:paraId="51E0ACC9" w14:textId="77777777" w:rsidR="00127CBB" w:rsidRDefault="00127CBB" w:rsidP="00127CBB">
      <w:pPr>
        <w:pStyle w:val="PL"/>
        <w:rPr>
          <w:rFonts w:eastAsia="等线"/>
        </w:rPr>
      </w:pPr>
      <w:r>
        <w:rPr>
          <w:rFonts w:eastAsia="等线"/>
        </w:rPr>
        <w:t xml:space="preserve">        '403':</w:t>
      </w:r>
    </w:p>
    <w:p w14:paraId="33516B45" w14:textId="77777777" w:rsidR="00127CBB" w:rsidRDefault="00127CBB" w:rsidP="00127CBB">
      <w:pPr>
        <w:pStyle w:val="PL"/>
        <w:rPr>
          <w:rFonts w:eastAsia="等线"/>
        </w:rPr>
      </w:pPr>
      <w:r>
        <w:rPr>
          <w:rFonts w:eastAsia="等线"/>
        </w:rPr>
        <w:t xml:space="preserve">          $ref: 'TS29571_CommonData.yaml#/components/responses/403'</w:t>
      </w:r>
    </w:p>
    <w:p w14:paraId="558CFE25" w14:textId="77777777" w:rsidR="00127CBB" w:rsidRDefault="00127CBB" w:rsidP="00127CBB">
      <w:pPr>
        <w:pStyle w:val="PL"/>
      </w:pPr>
      <w:r>
        <w:t xml:space="preserve">        '404':</w:t>
      </w:r>
    </w:p>
    <w:p w14:paraId="1CFEC79B" w14:textId="77777777" w:rsidR="00127CBB" w:rsidRDefault="00127CBB" w:rsidP="00127CBB">
      <w:pPr>
        <w:pStyle w:val="PL"/>
      </w:pPr>
      <w:r>
        <w:t xml:space="preserve">          $ref: 'TS29571_CommonData.yaml#/components/responses/404'</w:t>
      </w:r>
    </w:p>
    <w:p w14:paraId="753C49F1" w14:textId="77777777" w:rsidR="00127CBB" w:rsidRDefault="00127CBB" w:rsidP="00127CBB">
      <w:pPr>
        <w:pStyle w:val="PL"/>
        <w:rPr>
          <w:rFonts w:eastAsia="等线"/>
        </w:rPr>
      </w:pPr>
      <w:r>
        <w:rPr>
          <w:rFonts w:eastAsia="等线"/>
        </w:rPr>
        <w:t xml:space="preserve">        '429':</w:t>
      </w:r>
    </w:p>
    <w:p w14:paraId="24ED8B14" w14:textId="77777777" w:rsidR="00127CBB" w:rsidRDefault="00127CBB" w:rsidP="00127CBB">
      <w:pPr>
        <w:pStyle w:val="PL"/>
        <w:rPr>
          <w:rFonts w:eastAsia="等线"/>
        </w:rPr>
      </w:pPr>
      <w:r>
        <w:rPr>
          <w:rFonts w:eastAsia="等线"/>
        </w:rPr>
        <w:t xml:space="preserve">          $ref: 'TS29571_CommonData.yaml#/components/responses/429'</w:t>
      </w:r>
    </w:p>
    <w:p w14:paraId="47FD40BA" w14:textId="77777777" w:rsidR="00127CBB" w:rsidRDefault="00127CBB" w:rsidP="00127CBB">
      <w:pPr>
        <w:pStyle w:val="PL"/>
      </w:pPr>
      <w:r>
        <w:t xml:space="preserve">        '500':</w:t>
      </w:r>
    </w:p>
    <w:p w14:paraId="59A8FDD4" w14:textId="77777777" w:rsidR="00127CBB" w:rsidRDefault="00127CBB" w:rsidP="00127CBB">
      <w:pPr>
        <w:pStyle w:val="PL"/>
      </w:pPr>
      <w:r>
        <w:t xml:space="preserve">          $ref: 'TS29571_CommonData.yaml#/components/responses/500'</w:t>
      </w:r>
    </w:p>
    <w:p w14:paraId="431E9B30" w14:textId="77777777" w:rsidR="00127CBB" w:rsidRDefault="00127CBB" w:rsidP="00127CBB">
      <w:pPr>
        <w:pStyle w:val="PL"/>
      </w:pPr>
      <w:r>
        <w:t xml:space="preserve">        '501':</w:t>
      </w:r>
    </w:p>
    <w:p w14:paraId="08344CDE" w14:textId="77777777" w:rsidR="00127CBB" w:rsidRDefault="00127CBB" w:rsidP="00127CBB">
      <w:pPr>
        <w:pStyle w:val="PL"/>
      </w:pPr>
      <w:r>
        <w:t xml:space="preserve">          $ref: 'TS29571_CommonData.yaml#/components/responses/501'</w:t>
      </w:r>
    </w:p>
    <w:p w14:paraId="59759E9D" w14:textId="77777777" w:rsidR="00127CBB" w:rsidRDefault="00127CBB" w:rsidP="00127CBB">
      <w:pPr>
        <w:pStyle w:val="PL"/>
      </w:pPr>
      <w:r>
        <w:t xml:space="preserve">        '503':</w:t>
      </w:r>
    </w:p>
    <w:p w14:paraId="1052CF32" w14:textId="77777777" w:rsidR="00127CBB" w:rsidRDefault="00127CBB" w:rsidP="00127CBB">
      <w:pPr>
        <w:pStyle w:val="PL"/>
      </w:pPr>
      <w:r>
        <w:t xml:space="preserve">          $ref: 'TS29571_CommonData.yaml#/components/responses/503'</w:t>
      </w:r>
    </w:p>
    <w:p w14:paraId="53E362B1" w14:textId="77777777" w:rsidR="00127CBB" w:rsidRDefault="00127CBB" w:rsidP="00127CBB">
      <w:pPr>
        <w:pStyle w:val="PL"/>
      </w:pPr>
      <w:r>
        <w:t xml:space="preserve">        default:</w:t>
      </w:r>
    </w:p>
    <w:p w14:paraId="554DFC9D" w14:textId="77777777" w:rsidR="00127CBB" w:rsidRDefault="00127CBB" w:rsidP="00127CBB">
      <w:pPr>
        <w:pStyle w:val="PL"/>
      </w:pPr>
      <w:r>
        <w:t xml:space="preserve">          $ref: 'TS29571_CommonData.yaml#/components/responses/default'</w:t>
      </w:r>
    </w:p>
    <w:p w14:paraId="2BE0E47C" w14:textId="77777777" w:rsidR="00127CBB" w:rsidRDefault="00127CBB" w:rsidP="00127CBB">
      <w:pPr>
        <w:pStyle w:val="PL"/>
      </w:pPr>
      <w:r>
        <w:t xml:space="preserve">    put:</w:t>
      </w:r>
    </w:p>
    <w:p w14:paraId="6DAA2D87" w14:textId="77777777" w:rsidR="00127CBB" w:rsidRDefault="00127CBB" w:rsidP="00127CBB">
      <w:pPr>
        <w:pStyle w:val="PL"/>
      </w:pPr>
      <w:r>
        <w:t xml:space="preserve">      summary: Update an existing Individual NWDAF Event Subscription Transfer</w:t>
      </w:r>
    </w:p>
    <w:p w14:paraId="34A194FF" w14:textId="77777777" w:rsidR="00127CBB" w:rsidRDefault="00127CBB" w:rsidP="00127CBB">
      <w:pPr>
        <w:pStyle w:val="PL"/>
      </w:pPr>
      <w:r>
        <w:t xml:space="preserve">      operationId: UpdateNWDAFEventSubscriptionTransfer</w:t>
      </w:r>
    </w:p>
    <w:p w14:paraId="35DDC557" w14:textId="77777777" w:rsidR="00127CBB" w:rsidRDefault="00127CBB" w:rsidP="00127CBB">
      <w:pPr>
        <w:pStyle w:val="PL"/>
      </w:pPr>
      <w:r>
        <w:t xml:space="preserve">      tags:</w:t>
      </w:r>
    </w:p>
    <w:p w14:paraId="17E8781E" w14:textId="77777777" w:rsidR="00127CBB" w:rsidRDefault="00127CBB" w:rsidP="00127CBB">
      <w:pPr>
        <w:pStyle w:val="PL"/>
      </w:pPr>
      <w:r>
        <w:t xml:space="preserve">        - Individual NWDAF Event Subscription Transfer (Document)</w:t>
      </w:r>
    </w:p>
    <w:p w14:paraId="4C54E4C0" w14:textId="77777777" w:rsidR="00127CBB" w:rsidRDefault="00127CBB" w:rsidP="00127CBB">
      <w:pPr>
        <w:pStyle w:val="PL"/>
      </w:pPr>
      <w:r>
        <w:t xml:space="preserve">      requestBody:</w:t>
      </w:r>
    </w:p>
    <w:p w14:paraId="6FD86906" w14:textId="77777777" w:rsidR="00127CBB" w:rsidRDefault="00127CBB" w:rsidP="00127CBB">
      <w:pPr>
        <w:pStyle w:val="PL"/>
      </w:pPr>
      <w:r>
        <w:t xml:space="preserve">        required: true</w:t>
      </w:r>
    </w:p>
    <w:p w14:paraId="5C41EBC3" w14:textId="77777777" w:rsidR="00127CBB" w:rsidRDefault="00127CBB" w:rsidP="00127CBB">
      <w:pPr>
        <w:pStyle w:val="PL"/>
      </w:pPr>
      <w:r>
        <w:t xml:space="preserve">        content:</w:t>
      </w:r>
    </w:p>
    <w:p w14:paraId="67FE76EC" w14:textId="77777777" w:rsidR="00127CBB" w:rsidRDefault="00127CBB" w:rsidP="00127CBB">
      <w:pPr>
        <w:pStyle w:val="PL"/>
      </w:pPr>
      <w:r>
        <w:t xml:space="preserve">          application/json:</w:t>
      </w:r>
    </w:p>
    <w:p w14:paraId="282528D5" w14:textId="77777777" w:rsidR="00127CBB" w:rsidRDefault="00127CBB" w:rsidP="00127CBB">
      <w:pPr>
        <w:pStyle w:val="PL"/>
      </w:pPr>
      <w:r>
        <w:t xml:space="preserve">            schema:</w:t>
      </w:r>
    </w:p>
    <w:p w14:paraId="349C38D7" w14:textId="77777777" w:rsidR="00127CBB" w:rsidRDefault="00127CBB" w:rsidP="00127CBB">
      <w:pPr>
        <w:pStyle w:val="PL"/>
      </w:pPr>
      <w:r>
        <w:t xml:space="preserve">              $ref: '#/components/schemas/AnalyticsSubscriptionsTransfer'</w:t>
      </w:r>
    </w:p>
    <w:p w14:paraId="683D5231" w14:textId="77777777" w:rsidR="00127CBB" w:rsidRDefault="00127CBB" w:rsidP="00127CBB">
      <w:pPr>
        <w:pStyle w:val="PL"/>
      </w:pPr>
      <w:r>
        <w:t xml:space="preserve">      parameters:</w:t>
      </w:r>
    </w:p>
    <w:p w14:paraId="13870396" w14:textId="77777777" w:rsidR="00127CBB" w:rsidRDefault="00127CBB" w:rsidP="00127CBB">
      <w:pPr>
        <w:pStyle w:val="PL"/>
      </w:pPr>
      <w:r>
        <w:t xml:space="preserve">        - name: transferId</w:t>
      </w:r>
    </w:p>
    <w:p w14:paraId="3DA1468B" w14:textId="77777777" w:rsidR="00127CBB" w:rsidRDefault="00127CBB" w:rsidP="00127CBB">
      <w:pPr>
        <w:pStyle w:val="PL"/>
      </w:pPr>
      <w:r>
        <w:t xml:space="preserve">          in: path</w:t>
      </w:r>
    </w:p>
    <w:p w14:paraId="6F1C0D0C" w14:textId="77777777" w:rsidR="00127CBB" w:rsidRDefault="00127CBB" w:rsidP="00127CBB">
      <w:pPr>
        <w:pStyle w:val="PL"/>
      </w:pPr>
      <w:r>
        <w:t xml:space="preserve">          description: String identifying a request for an analytics subscription transfer to the Nnwdaf_EventsSubscription Service</w:t>
      </w:r>
    </w:p>
    <w:p w14:paraId="222D7B4C" w14:textId="77777777" w:rsidR="00127CBB" w:rsidRDefault="00127CBB" w:rsidP="00127CBB">
      <w:pPr>
        <w:pStyle w:val="PL"/>
      </w:pPr>
      <w:r>
        <w:t xml:space="preserve">          required: true</w:t>
      </w:r>
    </w:p>
    <w:p w14:paraId="45DFE8DA" w14:textId="77777777" w:rsidR="00127CBB" w:rsidRDefault="00127CBB" w:rsidP="00127CBB">
      <w:pPr>
        <w:pStyle w:val="PL"/>
      </w:pPr>
      <w:r>
        <w:t xml:space="preserve">          schema:</w:t>
      </w:r>
    </w:p>
    <w:p w14:paraId="39F4CFA8" w14:textId="77777777" w:rsidR="00127CBB" w:rsidRDefault="00127CBB" w:rsidP="00127CBB">
      <w:pPr>
        <w:pStyle w:val="PL"/>
      </w:pPr>
      <w:r>
        <w:t xml:space="preserve">            type: string</w:t>
      </w:r>
    </w:p>
    <w:p w14:paraId="7FCF3F69" w14:textId="77777777" w:rsidR="00127CBB" w:rsidRDefault="00127CBB" w:rsidP="00127CBB">
      <w:pPr>
        <w:pStyle w:val="PL"/>
      </w:pPr>
      <w:r>
        <w:t xml:space="preserve">      responses:</w:t>
      </w:r>
    </w:p>
    <w:p w14:paraId="4CC0A81D" w14:textId="77777777" w:rsidR="00127CBB" w:rsidRDefault="00127CBB" w:rsidP="00127CBB">
      <w:pPr>
        <w:pStyle w:val="PL"/>
      </w:pPr>
      <w:r>
        <w:t xml:space="preserve">        '204':</w:t>
      </w:r>
    </w:p>
    <w:p w14:paraId="15FE3BE0" w14:textId="77777777" w:rsidR="00127CBB" w:rsidRDefault="00127CBB" w:rsidP="00127CBB">
      <w:pPr>
        <w:pStyle w:val="PL"/>
      </w:pPr>
      <w:r>
        <w:t xml:space="preserve">          description: The Individual NWDAF Event Subscription Transfer resource was modified successfully.</w:t>
      </w:r>
    </w:p>
    <w:p w14:paraId="554BC3F6" w14:textId="77777777" w:rsidR="00127CBB" w:rsidRDefault="00127CBB" w:rsidP="00127CBB">
      <w:pPr>
        <w:pStyle w:val="PL"/>
        <w:rPr>
          <w:noProof w:val="0"/>
        </w:rPr>
      </w:pPr>
      <w:r>
        <w:rPr>
          <w:noProof w:val="0"/>
        </w:rPr>
        <w:t xml:space="preserve">        '307':</w:t>
      </w:r>
    </w:p>
    <w:p w14:paraId="56A98810" w14:textId="77777777" w:rsidR="00127CBB" w:rsidRDefault="00127CBB" w:rsidP="00127CBB">
      <w:pPr>
        <w:pStyle w:val="PL"/>
      </w:pPr>
      <w:r>
        <w:t xml:space="preserve">          $ref: 'TS29571_CommonData.yaml#/components/responses/307'</w:t>
      </w:r>
    </w:p>
    <w:p w14:paraId="40D5A388" w14:textId="77777777" w:rsidR="00127CBB" w:rsidRDefault="00127CBB" w:rsidP="00127CBB">
      <w:pPr>
        <w:pStyle w:val="PL"/>
        <w:rPr>
          <w:noProof w:val="0"/>
        </w:rPr>
      </w:pPr>
      <w:r>
        <w:rPr>
          <w:noProof w:val="0"/>
        </w:rPr>
        <w:t xml:space="preserve">        '308':</w:t>
      </w:r>
    </w:p>
    <w:p w14:paraId="5EEF6A73" w14:textId="77777777" w:rsidR="00127CBB" w:rsidRDefault="00127CBB" w:rsidP="00127CBB">
      <w:pPr>
        <w:pStyle w:val="PL"/>
      </w:pPr>
      <w:r>
        <w:t xml:space="preserve">          $ref: 'TS29571_CommonData.yaml#/components/responses/308'</w:t>
      </w:r>
    </w:p>
    <w:p w14:paraId="21D3BA03" w14:textId="77777777" w:rsidR="00127CBB" w:rsidRDefault="00127CBB" w:rsidP="00127CBB">
      <w:pPr>
        <w:pStyle w:val="PL"/>
      </w:pPr>
      <w:r>
        <w:t xml:space="preserve">        '400':</w:t>
      </w:r>
    </w:p>
    <w:p w14:paraId="5293BEB5" w14:textId="77777777" w:rsidR="00127CBB" w:rsidRDefault="00127CBB" w:rsidP="00127CBB">
      <w:pPr>
        <w:pStyle w:val="PL"/>
      </w:pPr>
      <w:r>
        <w:t xml:space="preserve">          $ref: 'TS29571_CommonData.yaml#/components/responses/400'</w:t>
      </w:r>
    </w:p>
    <w:p w14:paraId="090819BF" w14:textId="77777777" w:rsidR="00127CBB" w:rsidRDefault="00127CBB" w:rsidP="00127CBB">
      <w:pPr>
        <w:pStyle w:val="PL"/>
      </w:pPr>
      <w:r>
        <w:t xml:space="preserve">        '401':</w:t>
      </w:r>
    </w:p>
    <w:p w14:paraId="16D06EC2" w14:textId="77777777" w:rsidR="00127CBB" w:rsidRDefault="00127CBB" w:rsidP="00127CBB">
      <w:pPr>
        <w:pStyle w:val="PL"/>
      </w:pPr>
      <w:r>
        <w:t xml:space="preserve">          $ref: 'TS29571_CommonData.yaml#/components/responses/401'</w:t>
      </w:r>
    </w:p>
    <w:p w14:paraId="5535CF0F" w14:textId="77777777" w:rsidR="00127CBB" w:rsidRDefault="00127CBB" w:rsidP="00127CBB">
      <w:pPr>
        <w:pStyle w:val="PL"/>
        <w:rPr>
          <w:rFonts w:eastAsia="等线"/>
        </w:rPr>
      </w:pPr>
      <w:r>
        <w:rPr>
          <w:rFonts w:eastAsia="等线"/>
        </w:rPr>
        <w:t xml:space="preserve">        '403':</w:t>
      </w:r>
    </w:p>
    <w:p w14:paraId="0C555056" w14:textId="77777777" w:rsidR="00127CBB" w:rsidRDefault="00127CBB" w:rsidP="00127CBB">
      <w:pPr>
        <w:pStyle w:val="PL"/>
        <w:rPr>
          <w:rFonts w:eastAsia="等线"/>
        </w:rPr>
      </w:pPr>
      <w:r>
        <w:rPr>
          <w:rFonts w:eastAsia="等线"/>
        </w:rPr>
        <w:t xml:space="preserve">          $ref: 'TS29571_CommonData.yaml#/components/responses/403'</w:t>
      </w:r>
    </w:p>
    <w:p w14:paraId="3FF7BD92" w14:textId="77777777" w:rsidR="00127CBB" w:rsidRDefault="00127CBB" w:rsidP="00127CBB">
      <w:pPr>
        <w:pStyle w:val="PL"/>
      </w:pPr>
      <w:r>
        <w:t xml:space="preserve">        '404':</w:t>
      </w:r>
    </w:p>
    <w:p w14:paraId="1E306B13" w14:textId="77777777" w:rsidR="00127CBB" w:rsidRDefault="00127CBB" w:rsidP="00127CBB">
      <w:pPr>
        <w:pStyle w:val="PL"/>
      </w:pPr>
      <w:r>
        <w:t xml:space="preserve">          $ref: 'TS29571_CommonData.yaml#/components/responses/404'</w:t>
      </w:r>
    </w:p>
    <w:p w14:paraId="428873FF" w14:textId="77777777" w:rsidR="00127CBB" w:rsidRDefault="00127CBB" w:rsidP="00127CBB">
      <w:pPr>
        <w:pStyle w:val="PL"/>
      </w:pPr>
      <w:r>
        <w:t xml:space="preserve">        '411':</w:t>
      </w:r>
    </w:p>
    <w:p w14:paraId="07D6CB0B" w14:textId="77777777" w:rsidR="00127CBB" w:rsidRDefault="00127CBB" w:rsidP="00127CBB">
      <w:pPr>
        <w:pStyle w:val="PL"/>
      </w:pPr>
      <w:r>
        <w:t xml:space="preserve">          $ref: 'TS29571_CommonData.yaml#/components/responses/411'</w:t>
      </w:r>
    </w:p>
    <w:p w14:paraId="56380A76" w14:textId="77777777" w:rsidR="00127CBB" w:rsidRDefault="00127CBB" w:rsidP="00127CBB">
      <w:pPr>
        <w:pStyle w:val="PL"/>
      </w:pPr>
      <w:r>
        <w:t xml:space="preserve">        '413':</w:t>
      </w:r>
    </w:p>
    <w:p w14:paraId="3EF623D0" w14:textId="77777777" w:rsidR="00127CBB" w:rsidRDefault="00127CBB" w:rsidP="00127CBB">
      <w:pPr>
        <w:pStyle w:val="PL"/>
      </w:pPr>
      <w:r>
        <w:t xml:space="preserve">          $ref: 'TS29571_CommonData.yaml#/components/responses/413'</w:t>
      </w:r>
    </w:p>
    <w:p w14:paraId="03C8BF54" w14:textId="77777777" w:rsidR="00127CBB" w:rsidRDefault="00127CBB" w:rsidP="00127CBB">
      <w:pPr>
        <w:pStyle w:val="PL"/>
      </w:pPr>
      <w:r>
        <w:t xml:space="preserve">        '415':</w:t>
      </w:r>
    </w:p>
    <w:p w14:paraId="4760A80C" w14:textId="77777777" w:rsidR="00127CBB" w:rsidRDefault="00127CBB" w:rsidP="00127CBB">
      <w:pPr>
        <w:pStyle w:val="PL"/>
      </w:pPr>
      <w:r>
        <w:t xml:space="preserve">          $ref: 'TS29571_CommonData.yaml#/components/responses/415'</w:t>
      </w:r>
    </w:p>
    <w:p w14:paraId="621BA67B" w14:textId="77777777" w:rsidR="00127CBB" w:rsidRDefault="00127CBB" w:rsidP="00127CBB">
      <w:pPr>
        <w:pStyle w:val="PL"/>
        <w:rPr>
          <w:rFonts w:eastAsia="等线"/>
        </w:rPr>
      </w:pPr>
      <w:r>
        <w:rPr>
          <w:rFonts w:eastAsia="等线"/>
        </w:rPr>
        <w:t xml:space="preserve">        '429':</w:t>
      </w:r>
    </w:p>
    <w:p w14:paraId="59CE9985" w14:textId="77777777" w:rsidR="00127CBB" w:rsidRDefault="00127CBB" w:rsidP="00127CBB">
      <w:pPr>
        <w:pStyle w:val="PL"/>
        <w:rPr>
          <w:rFonts w:eastAsia="等线"/>
        </w:rPr>
      </w:pPr>
      <w:r>
        <w:rPr>
          <w:rFonts w:eastAsia="等线"/>
        </w:rPr>
        <w:t xml:space="preserve">          $ref: 'TS29571_CommonData.yaml#/components/responses/429'</w:t>
      </w:r>
    </w:p>
    <w:p w14:paraId="65E45F2D" w14:textId="77777777" w:rsidR="00127CBB" w:rsidRDefault="00127CBB" w:rsidP="00127CBB">
      <w:pPr>
        <w:pStyle w:val="PL"/>
      </w:pPr>
      <w:r>
        <w:t xml:space="preserve">        '500':</w:t>
      </w:r>
    </w:p>
    <w:p w14:paraId="052435B7" w14:textId="77777777" w:rsidR="00127CBB" w:rsidRDefault="00127CBB" w:rsidP="00127CBB">
      <w:pPr>
        <w:pStyle w:val="PL"/>
      </w:pPr>
      <w:r>
        <w:t xml:space="preserve">          $ref: 'TS29571_CommonData.yaml#/components/responses/500'</w:t>
      </w:r>
    </w:p>
    <w:p w14:paraId="592D6454" w14:textId="77777777" w:rsidR="00127CBB" w:rsidRDefault="00127CBB" w:rsidP="00127CBB">
      <w:pPr>
        <w:pStyle w:val="PL"/>
      </w:pPr>
      <w:r>
        <w:t xml:space="preserve">        '501':</w:t>
      </w:r>
    </w:p>
    <w:p w14:paraId="3D6EC2DB" w14:textId="77777777" w:rsidR="00127CBB" w:rsidRDefault="00127CBB" w:rsidP="00127CBB">
      <w:pPr>
        <w:pStyle w:val="PL"/>
      </w:pPr>
      <w:r>
        <w:t xml:space="preserve">          $ref: 'TS29571_CommonData.yaml#/components/responses/501'</w:t>
      </w:r>
    </w:p>
    <w:p w14:paraId="5D362B51" w14:textId="77777777" w:rsidR="00127CBB" w:rsidRDefault="00127CBB" w:rsidP="00127CBB">
      <w:pPr>
        <w:pStyle w:val="PL"/>
      </w:pPr>
      <w:r>
        <w:t xml:space="preserve">        '503':</w:t>
      </w:r>
    </w:p>
    <w:p w14:paraId="0228A184" w14:textId="77777777" w:rsidR="00127CBB" w:rsidRDefault="00127CBB" w:rsidP="00127CBB">
      <w:pPr>
        <w:pStyle w:val="PL"/>
      </w:pPr>
      <w:r>
        <w:t xml:space="preserve">          $ref: 'TS29571_CommonData.yaml#/components/responses/503'</w:t>
      </w:r>
    </w:p>
    <w:p w14:paraId="6BC8E552" w14:textId="77777777" w:rsidR="00127CBB" w:rsidRDefault="00127CBB" w:rsidP="00127CBB">
      <w:pPr>
        <w:pStyle w:val="PL"/>
      </w:pPr>
      <w:r>
        <w:t xml:space="preserve">        default:</w:t>
      </w:r>
    </w:p>
    <w:p w14:paraId="1512669E" w14:textId="77777777" w:rsidR="00127CBB" w:rsidRDefault="00127CBB" w:rsidP="00127CBB">
      <w:pPr>
        <w:pStyle w:val="PL"/>
      </w:pPr>
      <w:r>
        <w:t xml:space="preserve">          $ref: 'TS29571_CommonData.yaml#/components/responses/default'</w:t>
      </w:r>
    </w:p>
    <w:p w14:paraId="7DF76E1F" w14:textId="77777777" w:rsidR="00127CBB" w:rsidRDefault="00127CBB" w:rsidP="00127CBB">
      <w:pPr>
        <w:pStyle w:val="PL"/>
      </w:pPr>
      <w:r>
        <w:t>components:</w:t>
      </w:r>
    </w:p>
    <w:p w14:paraId="18489A58" w14:textId="77777777" w:rsidR="00127CBB" w:rsidRDefault="00127CBB" w:rsidP="00127CBB">
      <w:pPr>
        <w:pStyle w:val="PL"/>
        <w:rPr>
          <w:rFonts w:eastAsia="等线"/>
          <w:lang w:val="en-US"/>
        </w:rPr>
      </w:pPr>
      <w:r>
        <w:rPr>
          <w:rFonts w:eastAsia="等线"/>
          <w:lang w:val="en-US"/>
        </w:rPr>
        <w:t xml:space="preserve">  securitySchemes:</w:t>
      </w:r>
    </w:p>
    <w:p w14:paraId="3455D7D8" w14:textId="77777777" w:rsidR="00127CBB" w:rsidRDefault="00127CBB" w:rsidP="00127CBB">
      <w:pPr>
        <w:pStyle w:val="PL"/>
        <w:rPr>
          <w:rFonts w:eastAsia="等线"/>
          <w:lang w:val="en-US"/>
        </w:rPr>
      </w:pPr>
      <w:r>
        <w:rPr>
          <w:rFonts w:eastAsia="等线"/>
          <w:lang w:val="en-US"/>
        </w:rPr>
        <w:t xml:space="preserve">    oAuth2ClientCredentials:</w:t>
      </w:r>
    </w:p>
    <w:p w14:paraId="5C4643F2" w14:textId="77777777" w:rsidR="00127CBB" w:rsidRDefault="00127CBB" w:rsidP="00127CBB">
      <w:pPr>
        <w:pStyle w:val="PL"/>
        <w:rPr>
          <w:rFonts w:eastAsia="等线"/>
          <w:lang w:val="en-US"/>
        </w:rPr>
      </w:pPr>
      <w:r>
        <w:rPr>
          <w:rFonts w:eastAsia="等线"/>
          <w:lang w:val="en-US"/>
        </w:rPr>
        <w:t xml:space="preserve">      type: oauth2</w:t>
      </w:r>
    </w:p>
    <w:p w14:paraId="0EA989E3" w14:textId="77777777" w:rsidR="00127CBB" w:rsidRDefault="00127CBB" w:rsidP="00127CBB">
      <w:pPr>
        <w:pStyle w:val="PL"/>
        <w:rPr>
          <w:rFonts w:eastAsia="等线"/>
          <w:lang w:val="en-US"/>
        </w:rPr>
      </w:pPr>
      <w:r>
        <w:rPr>
          <w:rFonts w:eastAsia="等线"/>
          <w:lang w:val="en-US"/>
        </w:rPr>
        <w:t xml:space="preserve">      flows:</w:t>
      </w:r>
    </w:p>
    <w:p w14:paraId="191B7D51" w14:textId="77777777" w:rsidR="00127CBB" w:rsidRDefault="00127CBB" w:rsidP="00127CBB">
      <w:pPr>
        <w:pStyle w:val="PL"/>
        <w:rPr>
          <w:rFonts w:eastAsia="等线"/>
          <w:lang w:val="en-US"/>
        </w:rPr>
      </w:pPr>
      <w:r>
        <w:rPr>
          <w:rFonts w:eastAsia="等线"/>
          <w:lang w:val="en-US"/>
        </w:rPr>
        <w:t xml:space="preserve">        clientCredentials:</w:t>
      </w:r>
    </w:p>
    <w:p w14:paraId="4EA35A93" w14:textId="77777777" w:rsidR="00127CBB" w:rsidRDefault="00127CBB" w:rsidP="00127CBB">
      <w:pPr>
        <w:pStyle w:val="PL"/>
        <w:rPr>
          <w:rFonts w:eastAsia="等线"/>
          <w:lang w:val="en-US"/>
        </w:rPr>
      </w:pPr>
      <w:r>
        <w:rPr>
          <w:rFonts w:eastAsia="等线"/>
          <w:lang w:val="en-US"/>
        </w:rPr>
        <w:t xml:space="preserve">          tokenUrl: '{nrfApiRoot}/oauth2/token'</w:t>
      </w:r>
    </w:p>
    <w:p w14:paraId="6BD6A48C" w14:textId="77777777" w:rsidR="00127CBB" w:rsidRDefault="00127CBB" w:rsidP="00127CBB">
      <w:pPr>
        <w:pStyle w:val="PL"/>
        <w:rPr>
          <w:rFonts w:eastAsia="等线"/>
          <w:lang w:val="en-US"/>
        </w:rPr>
      </w:pPr>
      <w:r>
        <w:rPr>
          <w:rFonts w:eastAsia="等线"/>
          <w:lang w:val="en-US"/>
        </w:rPr>
        <w:t xml:space="preserve">          scopes:</w:t>
      </w:r>
    </w:p>
    <w:p w14:paraId="24738553" w14:textId="77777777" w:rsidR="00127CBB" w:rsidRDefault="00127CBB" w:rsidP="00127CB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ECE7B5E" w14:textId="77777777" w:rsidR="00127CBB" w:rsidRDefault="00127CBB" w:rsidP="00127CBB">
      <w:pPr>
        <w:pStyle w:val="PL"/>
      </w:pPr>
      <w:r>
        <w:t xml:space="preserve">  schemas:</w:t>
      </w:r>
    </w:p>
    <w:p w14:paraId="525FCA85" w14:textId="77777777" w:rsidR="00127CBB" w:rsidRDefault="00127CBB" w:rsidP="00127CBB">
      <w:pPr>
        <w:pStyle w:val="PL"/>
      </w:pPr>
      <w:r>
        <w:lastRenderedPageBreak/>
        <w:t xml:space="preserve">    NnwdafEventsSubscription:</w:t>
      </w:r>
    </w:p>
    <w:p w14:paraId="3FE93672" w14:textId="77777777" w:rsidR="00127CBB" w:rsidRDefault="00127CBB" w:rsidP="00127CBB">
      <w:pPr>
        <w:pStyle w:val="PL"/>
      </w:pPr>
      <w:r>
        <w:t xml:space="preserve">      description: Represents an Individual NWDAF Event Subscription resource.</w:t>
      </w:r>
    </w:p>
    <w:p w14:paraId="70DA7CFE" w14:textId="77777777" w:rsidR="00127CBB" w:rsidRDefault="00127CBB" w:rsidP="00127CBB">
      <w:pPr>
        <w:pStyle w:val="PL"/>
      </w:pPr>
      <w:r>
        <w:t xml:space="preserve">      type: object</w:t>
      </w:r>
    </w:p>
    <w:p w14:paraId="08FA045A" w14:textId="77777777" w:rsidR="00127CBB" w:rsidRDefault="00127CBB" w:rsidP="00127CBB">
      <w:pPr>
        <w:pStyle w:val="PL"/>
      </w:pPr>
      <w:r>
        <w:t xml:space="preserve">      properties:</w:t>
      </w:r>
    </w:p>
    <w:p w14:paraId="7A85AFB5" w14:textId="77777777" w:rsidR="00127CBB" w:rsidRDefault="00127CBB" w:rsidP="00127CBB">
      <w:pPr>
        <w:pStyle w:val="PL"/>
      </w:pPr>
      <w:r>
        <w:t xml:space="preserve">        eventSubscriptions:</w:t>
      </w:r>
    </w:p>
    <w:p w14:paraId="75B2A9BD" w14:textId="77777777" w:rsidR="00127CBB" w:rsidRDefault="00127CBB" w:rsidP="00127CBB">
      <w:pPr>
        <w:pStyle w:val="PL"/>
      </w:pPr>
      <w:r>
        <w:t xml:space="preserve">          type: array</w:t>
      </w:r>
    </w:p>
    <w:p w14:paraId="6226A295" w14:textId="77777777" w:rsidR="00127CBB" w:rsidRDefault="00127CBB" w:rsidP="00127CBB">
      <w:pPr>
        <w:pStyle w:val="PL"/>
      </w:pPr>
      <w:r>
        <w:t xml:space="preserve">          items:</w:t>
      </w:r>
    </w:p>
    <w:p w14:paraId="7F380FC2" w14:textId="77777777" w:rsidR="00127CBB" w:rsidRDefault="00127CBB" w:rsidP="00127CBB">
      <w:pPr>
        <w:pStyle w:val="PL"/>
      </w:pPr>
      <w:r>
        <w:t xml:space="preserve">            $ref: '#/components/schemas/EventSubscription'</w:t>
      </w:r>
    </w:p>
    <w:p w14:paraId="24C17951" w14:textId="77777777" w:rsidR="00127CBB" w:rsidRDefault="00127CBB" w:rsidP="00127CBB">
      <w:pPr>
        <w:pStyle w:val="PL"/>
      </w:pPr>
      <w:r>
        <w:t xml:space="preserve">          minItems: 1</w:t>
      </w:r>
    </w:p>
    <w:p w14:paraId="2D57EB5F" w14:textId="77777777" w:rsidR="00127CBB" w:rsidRDefault="00127CBB" w:rsidP="00127CBB">
      <w:pPr>
        <w:pStyle w:val="PL"/>
      </w:pPr>
      <w:r>
        <w:t xml:space="preserve">          description: Subscribed events</w:t>
      </w:r>
    </w:p>
    <w:p w14:paraId="20ED7846" w14:textId="77777777" w:rsidR="00127CBB" w:rsidRDefault="00127CBB" w:rsidP="00127CBB">
      <w:pPr>
        <w:pStyle w:val="PL"/>
      </w:pPr>
      <w:r>
        <w:t xml:space="preserve">        evtReq:</w:t>
      </w:r>
    </w:p>
    <w:p w14:paraId="512BEA53" w14:textId="77777777" w:rsidR="00127CBB" w:rsidRDefault="00127CBB" w:rsidP="00127CBB">
      <w:pPr>
        <w:pStyle w:val="PL"/>
      </w:pPr>
      <w:r>
        <w:t xml:space="preserve">          $ref: 'TS29523_Npcf_EventExposure.yaml#/components/schemas/ReportingInformation'</w:t>
      </w:r>
    </w:p>
    <w:p w14:paraId="1CC94447" w14:textId="77777777" w:rsidR="00127CBB" w:rsidRDefault="00127CBB" w:rsidP="00127CBB">
      <w:pPr>
        <w:pStyle w:val="PL"/>
      </w:pPr>
      <w:r>
        <w:t xml:space="preserve">        notificationURI:</w:t>
      </w:r>
    </w:p>
    <w:p w14:paraId="704D0E43" w14:textId="77777777" w:rsidR="00127CBB" w:rsidRDefault="00127CBB" w:rsidP="00127CBB">
      <w:pPr>
        <w:pStyle w:val="PL"/>
      </w:pPr>
      <w:r>
        <w:t xml:space="preserve">          $ref: 'TS29571_CommonData.yaml#/components/schemas/Uri'</w:t>
      </w:r>
    </w:p>
    <w:p w14:paraId="57292290" w14:textId="77777777" w:rsidR="00127CBB" w:rsidRDefault="00127CBB" w:rsidP="00127CBB">
      <w:pPr>
        <w:pStyle w:val="PL"/>
      </w:pPr>
      <w:r>
        <w:t xml:space="preserve">        supportedFeatures:</w:t>
      </w:r>
    </w:p>
    <w:p w14:paraId="601FE2D3" w14:textId="77777777" w:rsidR="00127CBB" w:rsidRDefault="00127CBB" w:rsidP="00127CBB">
      <w:pPr>
        <w:pStyle w:val="PL"/>
      </w:pPr>
      <w:r>
        <w:t xml:space="preserve">          $ref: 'TS29571_CommonData.yaml#/components/schemas/SupportedFeatures'</w:t>
      </w:r>
    </w:p>
    <w:p w14:paraId="424DA3CD" w14:textId="77777777" w:rsidR="00127CBB" w:rsidRDefault="00127CBB" w:rsidP="00127CBB">
      <w:pPr>
        <w:pStyle w:val="PL"/>
      </w:pPr>
      <w:r>
        <w:t xml:space="preserve">        eventNotifications:</w:t>
      </w:r>
    </w:p>
    <w:p w14:paraId="3791BF92" w14:textId="77777777" w:rsidR="00127CBB" w:rsidRDefault="00127CBB" w:rsidP="00127CBB">
      <w:pPr>
        <w:pStyle w:val="PL"/>
      </w:pPr>
      <w:r>
        <w:t xml:space="preserve">          type: array</w:t>
      </w:r>
    </w:p>
    <w:p w14:paraId="6D6F248B" w14:textId="77777777" w:rsidR="00127CBB" w:rsidRDefault="00127CBB" w:rsidP="00127CBB">
      <w:pPr>
        <w:pStyle w:val="PL"/>
      </w:pPr>
      <w:r>
        <w:t xml:space="preserve">          items:</w:t>
      </w:r>
    </w:p>
    <w:p w14:paraId="5BD9E6E6" w14:textId="77777777" w:rsidR="00127CBB" w:rsidRDefault="00127CBB" w:rsidP="00127CBB">
      <w:pPr>
        <w:pStyle w:val="PL"/>
      </w:pPr>
      <w:r>
        <w:t xml:space="preserve">            $ref: '#/components/schemas/EventNotification'</w:t>
      </w:r>
    </w:p>
    <w:p w14:paraId="517BEFE1" w14:textId="77777777" w:rsidR="00127CBB" w:rsidRDefault="00127CBB" w:rsidP="00127CBB">
      <w:pPr>
        <w:pStyle w:val="PL"/>
      </w:pPr>
      <w:r>
        <w:t xml:space="preserve">          minItems: 1</w:t>
      </w:r>
    </w:p>
    <w:p w14:paraId="1AAE5AEA" w14:textId="77777777" w:rsidR="00127CBB" w:rsidRDefault="00127CBB" w:rsidP="00127CBB">
      <w:pPr>
        <w:pStyle w:val="PL"/>
      </w:pPr>
      <w:r>
        <w:t xml:space="preserve">        failEventReports:</w:t>
      </w:r>
    </w:p>
    <w:p w14:paraId="2DE2841F" w14:textId="77777777" w:rsidR="00127CBB" w:rsidRDefault="00127CBB" w:rsidP="00127CBB">
      <w:pPr>
        <w:pStyle w:val="PL"/>
      </w:pPr>
      <w:r>
        <w:t xml:space="preserve">          type: array</w:t>
      </w:r>
    </w:p>
    <w:p w14:paraId="65F36D2E" w14:textId="77777777" w:rsidR="00127CBB" w:rsidRDefault="00127CBB" w:rsidP="00127CBB">
      <w:pPr>
        <w:pStyle w:val="PL"/>
      </w:pPr>
      <w:r>
        <w:t xml:space="preserve">          items:</w:t>
      </w:r>
    </w:p>
    <w:p w14:paraId="46B06855" w14:textId="77777777" w:rsidR="00127CBB" w:rsidRDefault="00127CBB" w:rsidP="00127CBB">
      <w:pPr>
        <w:pStyle w:val="PL"/>
      </w:pPr>
      <w:r>
        <w:t xml:space="preserve">            $ref: '#/components/schemas/FailureEventInfo'</w:t>
      </w:r>
    </w:p>
    <w:p w14:paraId="789F70EC" w14:textId="77777777" w:rsidR="00127CBB" w:rsidRDefault="00127CBB" w:rsidP="00127CBB">
      <w:pPr>
        <w:pStyle w:val="PL"/>
      </w:pPr>
      <w:r>
        <w:t xml:space="preserve">          minItems: 1</w:t>
      </w:r>
    </w:p>
    <w:p w14:paraId="17BC0B18" w14:textId="77777777" w:rsidR="00127CBB" w:rsidRDefault="00127CBB" w:rsidP="00127CBB">
      <w:pPr>
        <w:pStyle w:val="PL"/>
      </w:pPr>
      <w:r>
        <w:t xml:space="preserve">        prevSub:</w:t>
      </w:r>
    </w:p>
    <w:p w14:paraId="240246DA" w14:textId="77777777" w:rsidR="00127CBB" w:rsidRDefault="00127CBB" w:rsidP="00127CBB">
      <w:pPr>
        <w:pStyle w:val="PL"/>
      </w:pPr>
      <w:r>
        <w:t xml:space="preserve">          $ref: 'TS29520_</w:t>
      </w:r>
      <w:r w:rsidRPr="00C9735D">
        <w:t>Nnwdaf_AnalyticsInfo</w:t>
      </w:r>
      <w:r>
        <w:t>.yaml#/components/schemas/SpecificAnalyticsSubscription'</w:t>
      </w:r>
    </w:p>
    <w:p w14:paraId="0664D657" w14:textId="77777777" w:rsidR="00127CBB" w:rsidRDefault="00127CBB" w:rsidP="00127CBB">
      <w:pPr>
        <w:pStyle w:val="PL"/>
      </w:pPr>
      <w:r>
        <w:t xml:space="preserve">        consNfInfo:</w:t>
      </w:r>
    </w:p>
    <w:p w14:paraId="657F8379" w14:textId="77777777" w:rsidR="00127CBB" w:rsidRDefault="00127CBB" w:rsidP="00127CBB">
      <w:pPr>
        <w:pStyle w:val="PL"/>
      </w:pPr>
      <w:r w:rsidRPr="00FC6D0A">
        <w:t xml:space="preserve">          $ref: '#/components/schemas/</w:t>
      </w:r>
      <w:r>
        <w:t>ConsumerNfInformation</w:t>
      </w:r>
      <w:r w:rsidRPr="00FC6D0A">
        <w:t>'</w:t>
      </w:r>
    </w:p>
    <w:p w14:paraId="67E397D0" w14:textId="77777777" w:rsidR="00127CBB" w:rsidRDefault="00127CBB" w:rsidP="00127CBB">
      <w:pPr>
        <w:pStyle w:val="PL"/>
      </w:pPr>
      <w:r>
        <w:t xml:space="preserve">      required:</w:t>
      </w:r>
    </w:p>
    <w:p w14:paraId="2144051E" w14:textId="77777777" w:rsidR="00127CBB" w:rsidRDefault="00127CBB" w:rsidP="00127CBB">
      <w:pPr>
        <w:pStyle w:val="PL"/>
      </w:pPr>
      <w:r>
        <w:t xml:space="preserve">        - eventSubscriptions</w:t>
      </w:r>
    </w:p>
    <w:p w14:paraId="498521B8" w14:textId="77777777" w:rsidR="00127CBB" w:rsidRDefault="00127CBB" w:rsidP="00127CBB">
      <w:pPr>
        <w:pStyle w:val="PL"/>
      </w:pPr>
      <w:r>
        <w:t xml:space="preserve">    EventSubscription:</w:t>
      </w:r>
    </w:p>
    <w:p w14:paraId="136B772C" w14:textId="77777777" w:rsidR="00127CBB" w:rsidRDefault="00127CBB" w:rsidP="00127CBB">
      <w:pPr>
        <w:pStyle w:val="PL"/>
      </w:pPr>
      <w:r>
        <w:t xml:space="preserve">      description: Represents a subscription to a single event.</w:t>
      </w:r>
    </w:p>
    <w:p w14:paraId="1CC798F8" w14:textId="77777777" w:rsidR="00127CBB" w:rsidRDefault="00127CBB" w:rsidP="00127CBB">
      <w:pPr>
        <w:pStyle w:val="PL"/>
      </w:pPr>
      <w:r>
        <w:t xml:space="preserve">      type: object</w:t>
      </w:r>
    </w:p>
    <w:p w14:paraId="30442E99" w14:textId="77777777" w:rsidR="00127CBB" w:rsidRDefault="00127CBB" w:rsidP="00127CBB">
      <w:pPr>
        <w:pStyle w:val="PL"/>
      </w:pPr>
      <w:r>
        <w:t xml:space="preserve">      properties:</w:t>
      </w:r>
    </w:p>
    <w:p w14:paraId="42BC6884" w14:textId="77777777" w:rsidR="00127CBB" w:rsidRDefault="00127CBB" w:rsidP="00127CBB">
      <w:pPr>
        <w:pStyle w:val="PL"/>
      </w:pPr>
      <w:r>
        <w:t xml:space="preserve">        anySlice:</w:t>
      </w:r>
    </w:p>
    <w:p w14:paraId="51026DFD" w14:textId="77777777" w:rsidR="00127CBB" w:rsidRDefault="00127CBB" w:rsidP="00127CBB">
      <w:pPr>
        <w:pStyle w:val="PL"/>
      </w:pPr>
      <w:r>
        <w:t xml:space="preserve">          $ref: '#/components/schemas/AnySlice'</w:t>
      </w:r>
    </w:p>
    <w:p w14:paraId="65425B2C" w14:textId="77777777" w:rsidR="00127CBB" w:rsidRDefault="00127CBB" w:rsidP="00127CBB">
      <w:pPr>
        <w:pStyle w:val="PL"/>
      </w:pPr>
      <w:r>
        <w:t xml:space="preserve">        appIds:</w:t>
      </w:r>
    </w:p>
    <w:p w14:paraId="3DB0A623" w14:textId="77777777" w:rsidR="00127CBB" w:rsidRDefault="00127CBB" w:rsidP="00127CBB">
      <w:pPr>
        <w:pStyle w:val="PL"/>
      </w:pPr>
      <w:r>
        <w:t xml:space="preserve">          type: array</w:t>
      </w:r>
    </w:p>
    <w:p w14:paraId="3CE26FEC" w14:textId="77777777" w:rsidR="00127CBB" w:rsidRDefault="00127CBB" w:rsidP="00127CBB">
      <w:pPr>
        <w:pStyle w:val="PL"/>
      </w:pPr>
      <w:r>
        <w:t xml:space="preserve">          items:</w:t>
      </w:r>
    </w:p>
    <w:p w14:paraId="55EC7717" w14:textId="77777777" w:rsidR="00127CBB" w:rsidRDefault="00127CBB" w:rsidP="00127CBB">
      <w:pPr>
        <w:pStyle w:val="PL"/>
      </w:pPr>
      <w:r>
        <w:t xml:space="preserve">            $ref: 'TS29571_CommonData.yaml#/components/schemas/ApplicationId'</w:t>
      </w:r>
    </w:p>
    <w:p w14:paraId="6BA19CB2" w14:textId="77777777" w:rsidR="00127CBB" w:rsidRDefault="00127CBB" w:rsidP="00127CBB">
      <w:pPr>
        <w:pStyle w:val="PL"/>
      </w:pPr>
      <w:r>
        <w:t xml:space="preserve">          minItems: 1</w:t>
      </w:r>
    </w:p>
    <w:p w14:paraId="320555B8" w14:textId="77777777" w:rsidR="00127CBB" w:rsidRDefault="00127CBB" w:rsidP="00127CBB">
      <w:pPr>
        <w:pStyle w:val="PL"/>
      </w:pPr>
      <w:r>
        <w:t xml:space="preserve">          description: Identification(s) of application to which the subscription applies.</w:t>
      </w:r>
    </w:p>
    <w:p w14:paraId="11B653D4" w14:textId="77777777" w:rsidR="00127CBB" w:rsidRDefault="00127CBB" w:rsidP="00127CBB">
      <w:pPr>
        <w:pStyle w:val="PL"/>
      </w:pPr>
      <w:r>
        <w:t xml:space="preserve">        dnns:</w:t>
      </w:r>
    </w:p>
    <w:p w14:paraId="1ABAB9A5" w14:textId="77777777" w:rsidR="00127CBB" w:rsidRDefault="00127CBB" w:rsidP="00127CBB">
      <w:pPr>
        <w:pStyle w:val="PL"/>
      </w:pPr>
      <w:r>
        <w:t xml:space="preserve">          type: array</w:t>
      </w:r>
    </w:p>
    <w:p w14:paraId="0870A950" w14:textId="77777777" w:rsidR="00127CBB" w:rsidRDefault="00127CBB" w:rsidP="00127CBB">
      <w:pPr>
        <w:pStyle w:val="PL"/>
      </w:pPr>
      <w:r>
        <w:t xml:space="preserve">          items:</w:t>
      </w:r>
    </w:p>
    <w:p w14:paraId="651C28A5" w14:textId="77777777" w:rsidR="00127CBB" w:rsidRDefault="00127CBB" w:rsidP="00127CBB">
      <w:pPr>
        <w:pStyle w:val="PL"/>
      </w:pPr>
      <w:r>
        <w:t xml:space="preserve">            $ref: 'TS29571_CommonData.yaml#/components/schemas/Dnn'</w:t>
      </w:r>
    </w:p>
    <w:p w14:paraId="04501FD5" w14:textId="77777777" w:rsidR="00127CBB" w:rsidRDefault="00127CBB" w:rsidP="00127CBB">
      <w:pPr>
        <w:pStyle w:val="PL"/>
      </w:pPr>
      <w:r>
        <w:t xml:space="preserve">          minItems: 1</w:t>
      </w:r>
    </w:p>
    <w:p w14:paraId="10E1D259" w14:textId="77777777" w:rsidR="00127CBB" w:rsidRDefault="00127CBB" w:rsidP="00127CBB">
      <w:pPr>
        <w:pStyle w:val="PL"/>
      </w:pPr>
      <w:r>
        <w:t xml:space="preserve">          description: Identification(s) of DNN to which the subscription applies.</w:t>
      </w:r>
    </w:p>
    <w:p w14:paraId="424F5B00" w14:textId="77777777" w:rsidR="00127CBB" w:rsidRDefault="00127CBB" w:rsidP="00127CBB">
      <w:pPr>
        <w:pStyle w:val="PL"/>
      </w:pPr>
      <w:r>
        <w:t xml:space="preserve">        dnais:</w:t>
      </w:r>
    </w:p>
    <w:p w14:paraId="7962F174" w14:textId="77777777" w:rsidR="00127CBB" w:rsidRDefault="00127CBB" w:rsidP="00127CBB">
      <w:pPr>
        <w:pStyle w:val="PL"/>
      </w:pPr>
      <w:r>
        <w:t xml:space="preserve">          type: array</w:t>
      </w:r>
    </w:p>
    <w:p w14:paraId="63D5E2E7" w14:textId="77777777" w:rsidR="00127CBB" w:rsidRDefault="00127CBB" w:rsidP="00127CBB">
      <w:pPr>
        <w:pStyle w:val="PL"/>
      </w:pPr>
      <w:r>
        <w:t xml:space="preserve">          items:</w:t>
      </w:r>
    </w:p>
    <w:p w14:paraId="1F6EAA30" w14:textId="77777777" w:rsidR="00127CBB" w:rsidRDefault="00127CBB" w:rsidP="00127CBB">
      <w:pPr>
        <w:pStyle w:val="PL"/>
      </w:pPr>
      <w:r>
        <w:t xml:space="preserve">            $ref: 'TS29571_CommonData.yaml#/components/schemas/Dnai'</w:t>
      </w:r>
    </w:p>
    <w:p w14:paraId="7383A6FC" w14:textId="77777777" w:rsidR="00127CBB" w:rsidRDefault="00127CBB" w:rsidP="00127CBB">
      <w:pPr>
        <w:pStyle w:val="PL"/>
      </w:pPr>
      <w:r>
        <w:t xml:space="preserve">          minItems: 1</w:t>
      </w:r>
    </w:p>
    <w:p w14:paraId="1CAA108E" w14:textId="77777777" w:rsidR="00127CBB" w:rsidRDefault="00127CBB" w:rsidP="00127CBB">
      <w:pPr>
        <w:pStyle w:val="PL"/>
      </w:pPr>
      <w:r>
        <w:t xml:space="preserve">        event:</w:t>
      </w:r>
    </w:p>
    <w:p w14:paraId="4349C691" w14:textId="77777777" w:rsidR="00127CBB" w:rsidRDefault="00127CBB" w:rsidP="00127CBB">
      <w:pPr>
        <w:pStyle w:val="PL"/>
      </w:pPr>
      <w:r>
        <w:t xml:space="preserve">          $ref: '#/components/schemas/NwdafEvent'</w:t>
      </w:r>
    </w:p>
    <w:p w14:paraId="00537E40" w14:textId="77777777" w:rsidR="00127CBB" w:rsidRDefault="00127CBB" w:rsidP="00127CBB">
      <w:pPr>
        <w:pStyle w:val="PL"/>
      </w:pPr>
      <w:r>
        <w:t xml:space="preserve">        extraReportReq:</w:t>
      </w:r>
    </w:p>
    <w:p w14:paraId="1E1EFB00" w14:textId="77777777" w:rsidR="00127CBB" w:rsidRDefault="00127CBB" w:rsidP="00127CBB">
      <w:pPr>
        <w:pStyle w:val="PL"/>
      </w:pPr>
      <w:r>
        <w:t xml:space="preserve">          $ref: '#/components/schemas/EventReportingRequirement'</w:t>
      </w:r>
    </w:p>
    <w:p w14:paraId="258FE6C0" w14:textId="77777777" w:rsidR="00127CBB" w:rsidRDefault="00127CBB" w:rsidP="00127CBB">
      <w:pPr>
        <w:pStyle w:val="PL"/>
      </w:pPr>
      <w:r>
        <w:t xml:space="preserve">        ladnDnns:</w:t>
      </w:r>
    </w:p>
    <w:p w14:paraId="1C941B02" w14:textId="77777777" w:rsidR="00127CBB" w:rsidRDefault="00127CBB" w:rsidP="00127CBB">
      <w:pPr>
        <w:pStyle w:val="PL"/>
      </w:pPr>
      <w:r>
        <w:t xml:space="preserve">          type: array</w:t>
      </w:r>
    </w:p>
    <w:p w14:paraId="78DCEB99" w14:textId="77777777" w:rsidR="00127CBB" w:rsidRDefault="00127CBB" w:rsidP="00127CBB">
      <w:pPr>
        <w:pStyle w:val="PL"/>
      </w:pPr>
      <w:r>
        <w:t xml:space="preserve">          items:</w:t>
      </w:r>
    </w:p>
    <w:p w14:paraId="4E473E8C" w14:textId="77777777" w:rsidR="00127CBB" w:rsidRDefault="00127CBB" w:rsidP="00127CBB">
      <w:pPr>
        <w:pStyle w:val="PL"/>
      </w:pPr>
      <w:r>
        <w:t xml:space="preserve">            $ref: 'TS29571_CommonData.yaml#/components/schemas/Dnn'</w:t>
      </w:r>
    </w:p>
    <w:p w14:paraId="1E376557" w14:textId="77777777" w:rsidR="00127CBB" w:rsidRDefault="00127CBB" w:rsidP="00127CBB">
      <w:pPr>
        <w:pStyle w:val="PL"/>
      </w:pPr>
      <w:r>
        <w:t xml:space="preserve">          minItems: 1</w:t>
      </w:r>
    </w:p>
    <w:p w14:paraId="4E378456" w14:textId="77777777" w:rsidR="00127CBB" w:rsidRDefault="00127CBB" w:rsidP="00127CBB">
      <w:pPr>
        <w:pStyle w:val="PL"/>
      </w:pPr>
      <w:r>
        <w:t xml:space="preserve">          description: </w:t>
      </w:r>
      <w:r w:rsidRPr="00304552">
        <w:t xml:space="preserve">Identification(s) of LADN DNN to indicate the LADN service area </w:t>
      </w:r>
      <w:r>
        <w:t>as the AOI.</w:t>
      </w:r>
    </w:p>
    <w:p w14:paraId="42DCA6E4" w14:textId="77777777" w:rsidR="00127CBB" w:rsidRDefault="00127CBB" w:rsidP="00127CBB">
      <w:pPr>
        <w:pStyle w:val="PL"/>
      </w:pPr>
      <w:r>
        <w:t xml:space="preserve">        loadLevelThreshold:</w:t>
      </w:r>
    </w:p>
    <w:p w14:paraId="25FB55E4" w14:textId="77777777" w:rsidR="00127CBB" w:rsidRDefault="00127CBB" w:rsidP="00127CBB">
      <w:pPr>
        <w:pStyle w:val="PL"/>
      </w:pPr>
      <w:r>
        <w:t xml:space="preserve">          type: integer</w:t>
      </w:r>
    </w:p>
    <w:p w14:paraId="361AD63C" w14:textId="77777777" w:rsidR="00127CBB" w:rsidRDefault="00127CBB" w:rsidP="00127CBB">
      <w:pPr>
        <w:pStyle w:val="PL"/>
      </w:pPr>
      <w:r>
        <w:t xml:space="preserve">          description: Indicates that the NWDAF shall report the corresponding network slice load level to the NF service consumer where the load level of the network slice identified by snssais is reached.</w:t>
      </w:r>
    </w:p>
    <w:p w14:paraId="3E997D6F" w14:textId="77777777" w:rsidR="00127CBB" w:rsidRDefault="00127CBB" w:rsidP="00127CBB">
      <w:pPr>
        <w:pStyle w:val="PL"/>
      </w:pPr>
      <w:r>
        <w:t xml:space="preserve">        notificationMethod:</w:t>
      </w:r>
    </w:p>
    <w:p w14:paraId="216DE9A9" w14:textId="77777777" w:rsidR="00127CBB" w:rsidRDefault="00127CBB" w:rsidP="00127CBB">
      <w:pPr>
        <w:pStyle w:val="PL"/>
      </w:pPr>
      <w:r>
        <w:t xml:space="preserve">          $ref: '#/components/schemas/NotificationMethod'</w:t>
      </w:r>
    </w:p>
    <w:p w14:paraId="10A9C62C" w14:textId="77777777" w:rsidR="00127CBB" w:rsidRDefault="00127CBB" w:rsidP="00127CBB">
      <w:pPr>
        <w:pStyle w:val="PL"/>
      </w:pPr>
      <w:r>
        <w:t xml:space="preserve">        matchingDir:</w:t>
      </w:r>
    </w:p>
    <w:p w14:paraId="5C244E4A" w14:textId="77777777" w:rsidR="00127CBB" w:rsidRDefault="00127CBB" w:rsidP="00127CBB">
      <w:pPr>
        <w:pStyle w:val="PL"/>
      </w:pPr>
      <w:r>
        <w:t xml:space="preserve">          $ref: '#/components/schemas/MatchingDirection'</w:t>
      </w:r>
    </w:p>
    <w:p w14:paraId="77DC5195" w14:textId="77777777" w:rsidR="00127CBB" w:rsidRDefault="00127CBB" w:rsidP="00127CBB">
      <w:pPr>
        <w:pStyle w:val="PL"/>
      </w:pPr>
      <w:r>
        <w:t xml:space="preserve">        nfLoadLvlThds:</w:t>
      </w:r>
    </w:p>
    <w:p w14:paraId="5A32C620" w14:textId="77777777" w:rsidR="00127CBB" w:rsidRDefault="00127CBB" w:rsidP="00127CBB">
      <w:pPr>
        <w:pStyle w:val="PL"/>
      </w:pPr>
      <w:r>
        <w:t xml:space="preserve">          type: array</w:t>
      </w:r>
    </w:p>
    <w:p w14:paraId="68E7A359" w14:textId="77777777" w:rsidR="00127CBB" w:rsidRDefault="00127CBB" w:rsidP="00127CBB">
      <w:pPr>
        <w:pStyle w:val="PL"/>
      </w:pPr>
      <w:r>
        <w:t xml:space="preserve">          items:</w:t>
      </w:r>
    </w:p>
    <w:p w14:paraId="1972727D" w14:textId="77777777" w:rsidR="00127CBB" w:rsidRDefault="00127CBB" w:rsidP="00127CBB">
      <w:pPr>
        <w:pStyle w:val="PL"/>
      </w:pPr>
      <w:r>
        <w:lastRenderedPageBreak/>
        <w:t xml:space="preserve">            $ref: '#/components/schemas/ThresholdLevel'</w:t>
      </w:r>
    </w:p>
    <w:p w14:paraId="569EE121" w14:textId="77777777" w:rsidR="00127CBB" w:rsidRDefault="00127CBB" w:rsidP="00127CBB">
      <w:pPr>
        <w:pStyle w:val="PL"/>
      </w:pPr>
      <w:r>
        <w:t xml:space="preserve">          minItems: 1</w:t>
      </w:r>
    </w:p>
    <w:p w14:paraId="282F7FEA" w14:textId="77777777" w:rsidR="00127CBB" w:rsidRDefault="00127CBB" w:rsidP="00127CBB">
      <w:pPr>
        <w:pStyle w:val="PL"/>
      </w:pPr>
      <w:r>
        <w:t xml:space="preserve">          description: Shall be supplied in order to start reporting when an average load level is reached.</w:t>
      </w:r>
    </w:p>
    <w:p w14:paraId="414AEE14" w14:textId="77777777" w:rsidR="00127CBB" w:rsidRDefault="00127CBB" w:rsidP="00127CBB">
      <w:pPr>
        <w:pStyle w:val="PL"/>
      </w:pPr>
      <w:r>
        <w:t xml:space="preserve">        nfInstanceIds:</w:t>
      </w:r>
    </w:p>
    <w:p w14:paraId="729C4656" w14:textId="77777777" w:rsidR="00127CBB" w:rsidRDefault="00127CBB" w:rsidP="00127CBB">
      <w:pPr>
        <w:pStyle w:val="PL"/>
      </w:pPr>
      <w:r>
        <w:t xml:space="preserve">          type: array</w:t>
      </w:r>
    </w:p>
    <w:p w14:paraId="70433F9C" w14:textId="77777777" w:rsidR="00127CBB" w:rsidRDefault="00127CBB" w:rsidP="00127CBB">
      <w:pPr>
        <w:pStyle w:val="PL"/>
      </w:pPr>
      <w:r>
        <w:t xml:space="preserve">          items:</w:t>
      </w:r>
    </w:p>
    <w:p w14:paraId="5EEC32F0" w14:textId="77777777" w:rsidR="00127CBB" w:rsidRDefault="00127CBB" w:rsidP="00127CBB">
      <w:pPr>
        <w:pStyle w:val="PL"/>
      </w:pPr>
      <w:r>
        <w:t xml:space="preserve">            $ref: 'TS29571_CommonData.yaml#/components/schemas/NfInstanceId'</w:t>
      </w:r>
    </w:p>
    <w:p w14:paraId="266B175A" w14:textId="77777777" w:rsidR="00127CBB" w:rsidRDefault="00127CBB" w:rsidP="00127CBB">
      <w:pPr>
        <w:pStyle w:val="PL"/>
      </w:pPr>
      <w:r>
        <w:t xml:space="preserve">          minItems: 1</w:t>
      </w:r>
    </w:p>
    <w:p w14:paraId="756B9C54" w14:textId="77777777" w:rsidR="00127CBB" w:rsidRDefault="00127CBB" w:rsidP="00127CBB">
      <w:pPr>
        <w:pStyle w:val="PL"/>
      </w:pPr>
      <w:r>
        <w:t xml:space="preserve">        nfSetIds:</w:t>
      </w:r>
    </w:p>
    <w:p w14:paraId="3C592B0B" w14:textId="77777777" w:rsidR="00127CBB" w:rsidRDefault="00127CBB" w:rsidP="00127CBB">
      <w:pPr>
        <w:pStyle w:val="PL"/>
      </w:pPr>
      <w:r>
        <w:t xml:space="preserve">          type: array</w:t>
      </w:r>
    </w:p>
    <w:p w14:paraId="43D50775" w14:textId="77777777" w:rsidR="00127CBB" w:rsidRDefault="00127CBB" w:rsidP="00127CBB">
      <w:pPr>
        <w:pStyle w:val="PL"/>
      </w:pPr>
      <w:r>
        <w:t xml:space="preserve">          items:</w:t>
      </w:r>
    </w:p>
    <w:p w14:paraId="5E8BF1C3" w14:textId="77777777" w:rsidR="00127CBB" w:rsidRDefault="00127CBB" w:rsidP="00127CBB">
      <w:pPr>
        <w:pStyle w:val="PL"/>
      </w:pPr>
      <w:r>
        <w:t xml:space="preserve">            $ref: 'TS29571_CommonData.yaml#/components/schemas/NfSetId'</w:t>
      </w:r>
    </w:p>
    <w:p w14:paraId="39C6B303" w14:textId="77777777" w:rsidR="00127CBB" w:rsidRDefault="00127CBB" w:rsidP="00127CBB">
      <w:pPr>
        <w:pStyle w:val="PL"/>
      </w:pPr>
      <w:r>
        <w:t xml:space="preserve">          minItems: 1</w:t>
      </w:r>
    </w:p>
    <w:p w14:paraId="16CE4685" w14:textId="77777777" w:rsidR="00127CBB" w:rsidRDefault="00127CBB" w:rsidP="00127CBB">
      <w:pPr>
        <w:pStyle w:val="PL"/>
      </w:pPr>
      <w:r>
        <w:t xml:space="preserve">        nfTypes:</w:t>
      </w:r>
    </w:p>
    <w:p w14:paraId="02741A49" w14:textId="77777777" w:rsidR="00127CBB" w:rsidRDefault="00127CBB" w:rsidP="00127CBB">
      <w:pPr>
        <w:pStyle w:val="PL"/>
      </w:pPr>
      <w:r>
        <w:t xml:space="preserve">          type: array</w:t>
      </w:r>
    </w:p>
    <w:p w14:paraId="3B211E50" w14:textId="77777777" w:rsidR="00127CBB" w:rsidRDefault="00127CBB" w:rsidP="00127CBB">
      <w:pPr>
        <w:pStyle w:val="PL"/>
      </w:pPr>
      <w:r>
        <w:t xml:space="preserve">          items:</w:t>
      </w:r>
    </w:p>
    <w:p w14:paraId="0094BAF6" w14:textId="77777777" w:rsidR="00127CBB" w:rsidRDefault="00127CBB" w:rsidP="00127CBB">
      <w:pPr>
        <w:pStyle w:val="PL"/>
      </w:pPr>
      <w:r>
        <w:t xml:space="preserve">            $ref: 'TS29510_Nnrf_NFManagement.yaml#/components/schemas/NFType'</w:t>
      </w:r>
    </w:p>
    <w:p w14:paraId="64D515F4" w14:textId="77777777" w:rsidR="00127CBB" w:rsidRDefault="00127CBB" w:rsidP="00127CBB">
      <w:pPr>
        <w:pStyle w:val="PL"/>
      </w:pPr>
      <w:r>
        <w:t xml:space="preserve">          minItems: 1</w:t>
      </w:r>
    </w:p>
    <w:p w14:paraId="5DB82062" w14:textId="77777777" w:rsidR="00127CBB" w:rsidRDefault="00127CBB" w:rsidP="00127CBB">
      <w:pPr>
        <w:pStyle w:val="PL"/>
      </w:pPr>
      <w:r>
        <w:t xml:space="preserve">        networkArea:</w:t>
      </w:r>
    </w:p>
    <w:p w14:paraId="7BBF46BC" w14:textId="77777777" w:rsidR="00127CBB" w:rsidRDefault="00127CBB" w:rsidP="00127CBB">
      <w:pPr>
        <w:pStyle w:val="PL"/>
      </w:pPr>
      <w:r>
        <w:t xml:space="preserve">          $ref: 'TS29554_Npcf_BDTPolicyControl.yaml#/components/schemas/NetworkAreaInfo'</w:t>
      </w:r>
    </w:p>
    <w:p w14:paraId="74099327" w14:textId="77777777" w:rsidR="00127CBB" w:rsidRDefault="00127CBB" w:rsidP="00127CBB">
      <w:pPr>
        <w:pStyle w:val="PL"/>
      </w:pPr>
      <w:r>
        <w:t xml:space="preserve">        </w:t>
      </w:r>
      <w:r w:rsidRPr="00ED28A1">
        <w:t>visitedAreas</w:t>
      </w:r>
      <w:r>
        <w:t>:</w:t>
      </w:r>
    </w:p>
    <w:p w14:paraId="2E5F3EEC" w14:textId="77777777" w:rsidR="00127CBB" w:rsidRDefault="00127CBB" w:rsidP="00127CBB">
      <w:pPr>
        <w:pStyle w:val="PL"/>
      </w:pPr>
      <w:r>
        <w:t xml:space="preserve">          type: array</w:t>
      </w:r>
    </w:p>
    <w:p w14:paraId="16FDB20A" w14:textId="77777777" w:rsidR="00127CBB" w:rsidRDefault="00127CBB" w:rsidP="00127CBB">
      <w:pPr>
        <w:pStyle w:val="PL"/>
      </w:pPr>
      <w:r>
        <w:t xml:space="preserve">          items:</w:t>
      </w:r>
    </w:p>
    <w:p w14:paraId="1DA3D5FE" w14:textId="77777777" w:rsidR="00127CBB" w:rsidRDefault="00127CBB" w:rsidP="00127CBB">
      <w:pPr>
        <w:pStyle w:val="PL"/>
      </w:pPr>
      <w:r>
        <w:t xml:space="preserve">            $ref: 'TS29554_Npcf_BDTPolicyControl.yaml#/components/schemas/NetworkAreaInfo'</w:t>
      </w:r>
    </w:p>
    <w:p w14:paraId="31553922" w14:textId="77777777" w:rsidR="00127CBB" w:rsidRDefault="00127CBB" w:rsidP="00127CBB">
      <w:pPr>
        <w:pStyle w:val="PL"/>
      </w:pPr>
      <w:r>
        <w:t xml:space="preserve">          minItems: 1</w:t>
      </w:r>
    </w:p>
    <w:p w14:paraId="2D7D883F" w14:textId="77777777" w:rsidR="00127CBB" w:rsidRDefault="00127CBB" w:rsidP="00127CBB">
      <w:pPr>
        <w:pStyle w:val="PL"/>
      </w:pPr>
      <w:r>
        <w:t xml:space="preserve">        maxTopAppUlNbr:</w:t>
      </w:r>
    </w:p>
    <w:p w14:paraId="43E0A9E2" w14:textId="77777777" w:rsidR="00127CBB" w:rsidRDefault="00127CBB" w:rsidP="00127CBB">
      <w:pPr>
        <w:pStyle w:val="PL"/>
      </w:pPr>
      <w:r>
        <w:t xml:space="preserve">          </w:t>
      </w:r>
      <w:r w:rsidRPr="007921A8">
        <w:t>$ref: 'TS29571_CommonData.yaml#/components/schemas/Uinteger'</w:t>
      </w:r>
    </w:p>
    <w:p w14:paraId="1CE22A81" w14:textId="77777777" w:rsidR="00127CBB" w:rsidRDefault="00127CBB" w:rsidP="00127CBB">
      <w:pPr>
        <w:pStyle w:val="PL"/>
      </w:pPr>
      <w:r>
        <w:t xml:space="preserve">          description: Indicates the requested maximum number of top applications that contribute the most to the traffic in Uplink direction.</w:t>
      </w:r>
    </w:p>
    <w:p w14:paraId="2B8563D1" w14:textId="77777777" w:rsidR="00127CBB" w:rsidRDefault="00127CBB" w:rsidP="00127CBB">
      <w:pPr>
        <w:pStyle w:val="PL"/>
      </w:pPr>
      <w:r>
        <w:t xml:space="preserve">        maxTopAppDlNbr:</w:t>
      </w:r>
    </w:p>
    <w:p w14:paraId="3753114F" w14:textId="77777777" w:rsidR="00127CBB" w:rsidRDefault="00127CBB" w:rsidP="00127CBB">
      <w:pPr>
        <w:pStyle w:val="PL"/>
      </w:pPr>
      <w:r>
        <w:t xml:space="preserve">          </w:t>
      </w:r>
      <w:r w:rsidRPr="00DD5086">
        <w:t>$ref: 'TS29571_CommonData.yaml#/components/schemas/Uinteger'</w:t>
      </w:r>
    </w:p>
    <w:p w14:paraId="08CBC903" w14:textId="77777777" w:rsidR="00127CBB" w:rsidRDefault="00127CBB" w:rsidP="00127CBB">
      <w:pPr>
        <w:pStyle w:val="PL"/>
      </w:pPr>
      <w:r>
        <w:t xml:space="preserve">          description: Indicates the requested maximum number of top applications that contribute the most to the traffic in Downlink direction.</w:t>
      </w:r>
    </w:p>
    <w:p w14:paraId="0CEB2C3E" w14:textId="77777777" w:rsidR="00127CBB" w:rsidRDefault="00127CBB" w:rsidP="00127CBB">
      <w:pPr>
        <w:pStyle w:val="PL"/>
      </w:pPr>
      <w:r>
        <w:t xml:space="preserve">        nsiIdInfos:</w:t>
      </w:r>
    </w:p>
    <w:p w14:paraId="350D0A2F" w14:textId="77777777" w:rsidR="00127CBB" w:rsidRDefault="00127CBB" w:rsidP="00127CBB">
      <w:pPr>
        <w:pStyle w:val="PL"/>
      </w:pPr>
      <w:r>
        <w:t xml:space="preserve">          type: array</w:t>
      </w:r>
    </w:p>
    <w:p w14:paraId="504C87BD" w14:textId="77777777" w:rsidR="00127CBB" w:rsidRDefault="00127CBB" w:rsidP="00127CBB">
      <w:pPr>
        <w:pStyle w:val="PL"/>
      </w:pPr>
      <w:r>
        <w:t xml:space="preserve">          items:</w:t>
      </w:r>
    </w:p>
    <w:p w14:paraId="23002F42" w14:textId="77777777" w:rsidR="00127CBB" w:rsidRDefault="00127CBB" w:rsidP="00127CBB">
      <w:pPr>
        <w:pStyle w:val="PL"/>
      </w:pPr>
      <w:r>
        <w:t xml:space="preserve">            $ref: '#/components/schemas/NsiIdInfo'</w:t>
      </w:r>
    </w:p>
    <w:p w14:paraId="5921C965" w14:textId="77777777" w:rsidR="00127CBB" w:rsidRDefault="00127CBB" w:rsidP="00127CBB">
      <w:pPr>
        <w:pStyle w:val="PL"/>
      </w:pPr>
      <w:r>
        <w:t xml:space="preserve">          minItems: 1</w:t>
      </w:r>
    </w:p>
    <w:p w14:paraId="00382068" w14:textId="77777777" w:rsidR="00127CBB" w:rsidRDefault="00127CBB" w:rsidP="00127CBB">
      <w:pPr>
        <w:pStyle w:val="PL"/>
      </w:pPr>
      <w:r>
        <w:t xml:space="preserve">        nsiLevelThrds:</w:t>
      </w:r>
    </w:p>
    <w:p w14:paraId="043FDACD" w14:textId="77777777" w:rsidR="00127CBB" w:rsidRDefault="00127CBB" w:rsidP="00127CBB">
      <w:pPr>
        <w:pStyle w:val="PL"/>
      </w:pPr>
      <w:r>
        <w:t xml:space="preserve">          type: array</w:t>
      </w:r>
    </w:p>
    <w:p w14:paraId="20B9939D" w14:textId="77777777" w:rsidR="00127CBB" w:rsidRDefault="00127CBB" w:rsidP="00127CBB">
      <w:pPr>
        <w:pStyle w:val="PL"/>
      </w:pPr>
      <w:r>
        <w:t xml:space="preserve">          items:</w:t>
      </w:r>
    </w:p>
    <w:p w14:paraId="0A60A52C" w14:textId="77777777" w:rsidR="00127CBB" w:rsidRDefault="00127CBB" w:rsidP="00127CBB">
      <w:pPr>
        <w:pStyle w:val="PL"/>
      </w:pPr>
      <w:r>
        <w:t xml:space="preserve">            $ref: 'TS29571_CommonData.yaml#/components/schemas/Uinteger'</w:t>
      </w:r>
    </w:p>
    <w:p w14:paraId="38AD3FF2" w14:textId="77777777" w:rsidR="00127CBB" w:rsidRDefault="00127CBB" w:rsidP="00127CBB">
      <w:pPr>
        <w:pStyle w:val="PL"/>
      </w:pPr>
      <w:r>
        <w:t xml:space="preserve">          minItems: 1</w:t>
      </w:r>
    </w:p>
    <w:p w14:paraId="697AF686" w14:textId="77777777" w:rsidR="00127CBB" w:rsidRDefault="00127CBB" w:rsidP="00127CBB">
      <w:pPr>
        <w:pStyle w:val="PL"/>
      </w:pPr>
      <w:r>
        <w:t xml:space="preserve">        qosRequ:</w:t>
      </w:r>
    </w:p>
    <w:p w14:paraId="2D505F7A" w14:textId="77777777" w:rsidR="00127CBB" w:rsidRDefault="00127CBB" w:rsidP="00127CBB">
      <w:pPr>
        <w:pStyle w:val="PL"/>
      </w:pPr>
      <w:r>
        <w:t xml:space="preserve">          $ref: '#/components/schemas/QosRequirement'</w:t>
      </w:r>
    </w:p>
    <w:p w14:paraId="7F6B9B44" w14:textId="77777777" w:rsidR="00127CBB" w:rsidRDefault="00127CBB" w:rsidP="00127CBB">
      <w:pPr>
        <w:pStyle w:val="PL"/>
      </w:pPr>
      <w:r>
        <w:t xml:space="preserve">        qosFlowRetThds:</w:t>
      </w:r>
    </w:p>
    <w:p w14:paraId="5E3078A3" w14:textId="77777777" w:rsidR="00127CBB" w:rsidRDefault="00127CBB" w:rsidP="00127CBB">
      <w:pPr>
        <w:pStyle w:val="PL"/>
      </w:pPr>
      <w:r>
        <w:t xml:space="preserve">          type: array</w:t>
      </w:r>
    </w:p>
    <w:p w14:paraId="0490E5A7" w14:textId="77777777" w:rsidR="00127CBB" w:rsidRDefault="00127CBB" w:rsidP="00127CBB">
      <w:pPr>
        <w:pStyle w:val="PL"/>
      </w:pPr>
      <w:r>
        <w:t xml:space="preserve">          items:</w:t>
      </w:r>
    </w:p>
    <w:p w14:paraId="45C6E261" w14:textId="77777777" w:rsidR="00127CBB" w:rsidRDefault="00127CBB" w:rsidP="00127CBB">
      <w:pPr>
        <w:pStyle w:val="PL"/>
      </w:pPr>
      <w:r>
        <w:t xml:space="preserve">            $ref: '#/components/schemas/RetainabilityThreshold'</w:t>
      </w:r>
    </w:p>
    <w:p w14:paraId="79E76B3E" w14:textId="77777777" w:rsidR="00127CBB" w:rsidRDefault="00127CBB" w:rsidP="00127CBB">
      <w:pPr>
        <w:pStyle w:val="PL"/>
      </w:pPr>
      <w:r>
        <w:t xml:space="preserve">          minItems: 1</w:t>
      </w:r>
    </w:p>
    <w:p w14:paraId="3E0A18B8" w14:textId="77777777" w:rsidR="00127CBB" w:rsidRDefault="00127CBB" w:rsidP="00127CBB">
      <w:pPr>
        <w:pStyle w:val="PL"/>
      </w:pPr>
      <w:r>
        <w:t xml:space="preserve">        ranUeThrouThds:</w:t>
      </w:r>
    </w:p>
    <w:p w14:paraId="2463139A" w14:textId="77777777" w:rsidR="00127CBB" w:rsidRDefault="00127CBB" w:rsidP="00127CBB">
      <w:pPr>
        <w:pStyle w:val="PL"/>
      </w:pPr>
      <w:r>
        <w:t xml:space="preserve">          type: array</w:t>
      </w:r>
    </w:p>
    <w:p w14:paraId="07F3BCBC" w14:textId="77777777" w:rsidR="00127CBB" w:rsidRDefault="00127CBB" w:rsidP="00127CBB">
      <w:pPr>
        <w:pStyle w:val="PL"/>
      </w:pPr>
      <w:r>
        <w:t xml:space="preserve">          items:</w:t>
      </w:r>
    </w:p>
    <w:p w14:paraId="2C9C3E35" w14:textId="77777777" w:rsidR="00127CBB" w:rsidRDefault="00127CBB" w:rsidP="00127CBB">
      <w:pPr>
        <w:pStyle w:val="PL"/>
      </w:pPr>
      <w:r>
        <w:t xml:space="preserve">            $ref: 'TS29571_CommonData.yaml#/components/schemas/BitRate'</w:t>
      </w:r>
    </w:p>
    <w:p w14:paraId="010B3CCB" w14:textId="77777777" w:rsidR="00127CBB" w:rsidRDefault="00127CBB" w:rsidP="00127CBB">
      <w:pPr>
        <w:pStyle w:val="PL"/>
      </w:pPr>
      <w:r>
        <w:t xml:space="preserve">          minItems: 1</w:t>
      </w:r>
    </w:p>
    <w:p w14:paraId="2727DA71" w14:textId="77777777" w:rsidR="00127CBB" w:rsidRDefault="00127CBB" w:rsidP="00127CBB">
      <w:pPr>
        <w:pStyle w:val="PL"/>
      </w:pPr>
      <w:r>
        <w:t xml:space="preserve">        repetitionPeriod:</w:t>
      </w:r>
    </w:p>
    <w:p w14:paraId="3EF3D859" w14:textId="77777777" w:rsidR="00127CBB" w:rsidRDefault="00127CBB" w:rsidP="00127CBB">
      <w:pPr>
        <w:pStyle w:val="PL"/>
      </w:pPr>
      <w:r>
        <w:t xml:space="preserve">          $ref: 'TS29571_CommonData.yaml#/components/schemas/DurationSec'</w:t>
      </w:r>
    </w:p>
    <w:p w14:paraId="2BBFB59F" w14:textId="77777777" w:rsidR="00127CBB" w:rsidRDefault="00127CBB" w:rsidP="00127CBB">
      <w:pPr>
        <w:pStyle w:val="PL"/>
      </w:pPr>
      <w:r>
        <w:t xml:space="preserve">        snssaia:</w:t>
      </w:r>
    </w:p>
    <w:p w14:paraId="74A76A7A" w14:textId="77777777" w:rsidR="00127CBB" w:rsidRDefault="00127CBB" w:rsidP="00127CBB">
      <w:pPr>
        <w:pStyle w:val="PL"/>
      </w:pPr>
      <w:r>
        <w:t xml:space="preserve">          type: array</w:t>
      </w:r>
    </w:p>
    <w:p w14:paraId="55ACC2BB" w14:textId="77777777" w:rsidR="00127CBB" w:rsidRDefault="00127CBB" w:rsidP="00127CBB">
      <w:pPr>
        <w:pStyle w:val="PL"/>
      </w:pPr>
      <w:r>
        <w:t xml:space="preserve">          items:</w:t>
      </w:r>
    </w:p>
    <w:p w14:paraId="5FB755E0" w14:textId="77777777" w:rsidR="00127CBB" w:rsidRDefault="00127CBB" w:rsidP="00127CBB">
      <w:pPr>
        <w:pStyle w:val="PL"/>
      </w:pPr>
      <w:r>
        <w:t xml:space="preserve">            $ref: 'TS29571_CommonData.yaml#/components/schemas/Snssai'</w:t>
      </w:r>
    </w:p>
    <w:p w14:paraId="17665954" w14:textId="77777777" w:rsidR="00127CBB" w:rsidRDefault="00127CBB" w:rsidP="00127CBB">
      <w:pPr>
        <w:pStyle w:val="PL"/>
      </w:pPr>
      <w:r>
        <w:t xml:space="preserve">          minItems: 1</w:t>
      </w:r>
    </w:p>
    <w:p w14:paraId="4C7DB505" w14:textId="77777777" w:rsidR="00127CBB" w:rsidRDefault="00127CBB" w:rsidP="00127CBB">
      <w:pPr>
        <w:pStyle w:val="PL"/>
      </w:pPr>
      <w:r>
        <w:t xml:space="preserve">          description: Identification(s) of network slice to which the subscription applies. It corresponds to snssais in the data model definition of 3GPP TS 29.520. </w:t>
      </w:r>
    </w:p>
    <w:p w14:paraId="0D9661ED" w14:textId="77777777" w:rsidR="00127CBB" w:rsidRDefault="00127CBB" w:rsidP="00127CBB">
      <w:pPr>
        <w:pStyle w:val="PL"/>
      </w:pPr>
      <w:r>
        <w:t xml:space="preserve">        tgtUe:</w:t>
      </w:r>
    </w:p>
    <w:p w14:paraId="5D378428" w14:textId="77777777" w:rsidR="00127CBB" w:rsidRDefault="00127CBB" w:rsidP="00127CBB">
      <w:pPr>
        <w:pStyle w:val="PL"/>
      </w:pPr>
      <w:r>
        <w:t xml:space="preserve">          $ref: '#/components/schemas/TargetUeInformation'</w:t>
      </w:r>
    </w:p>
    <w:p w14:paraId="35D5E22D" w14:textId="77777777" w:rsidR="00127CBB" w:rsidRDefault="00127CBB" w:rsidP="00127CBB">
      <w:pPr>
        <w:pStyle w:val="PL"/>
      </w:pPr>
      <w:r>
        <w:t xml:space="preserve">        congThresholds:</w:t>
      </w:r>
    </w:p>
    <w:p w14:paraId="6952A48C" w14:textId="77777777" w:rsidR="00127CBB" w:rsidRDefault="00127CBB" w:rsidP="00127CBB">
      <w:pPr>
        <w:pStyle w:val="PL"/>
      </w:pPr>
      <w:r>
        <w:t xml:space="preserve">          type: array</w:t>
      </w:r>
    </w:p>
    <w:p w14:paraId="227F84A6" w14:textId="77777777" w:rsidR="00127CBB" w:rsidRDefault="00127CBB" w:rsidP="00127CBB">
      <w:pPr>
        <w:pStyle w:val="PL"/>
      </w:pPr>
      <w:r>
        <w:t xml:space="preserve">          items:</w:t>
      </w:r>
    </w:p>
    <w:p w14:paraId="11109C77" w14:textId="77777777" w:rsidR="00127CBB" w:rsidRDefault="00127CBB" w:rsidP="00127CBB">
      <w:pPr>
        <w:pStyle w:val="PL"/>
      </w:pPr>
      <w:r>
        <w:t xml:space="preserve">            $ref: '#/components/schemas/ThresholdLevel'</w:t>
      </w:r>
    </w:p>
    <w:p w14:paraId="454F31A2" w14:textId="77777777" w:rsidR="00127CBB" w:rsidRDefault="00127CBB" w:rsidP="00127CBB">
      <w:pPr>
        <w:pStyle w:val="PL"/>
      </w:pPr>
      <w:r>
        <w:t xml:space="preserve">          minItems: 1</w:t>
      </w:r>
    </w:p>
    <w:p w14:paraId="0A2FFABB" w14:textId="77777777" w:rsidR="00127CBB" w:rsidRDefault="00127CBB" w:rsidP="00127CBB">
      <w:pPr>
        <w:pStyle w:val="PL"/>
      </w:pPr>
      <w:r>
        <w:t xml:space="preserve">        nwPerfRequs:</w:t>
      </w:r>
    </w:p>
    <w:p w14:paraId="6DB29A78" w14:textId="77777777" w:rsidR="00127CBB" w:rsidRDefault="00127CBB" w:rsidP="00127CBB">
      <w:pPr>
        <w:pStyle w:val="PL"/>
      </w:pPr>
      <w:r>
        <w:t xml:space="preserve">          type: array</w:t>
      </w:r>
    </w:p>
    <w:p w14:paraId="77DCD2D2" w14:textId="77777777" w:rsidR="00127CBB" w:rsidRDefault="00127CBB" w:rsidP="00127CBB">
      <w:pPr>
        <w:pStyle w:val="PL"/>
      </w:pPr>
      <w:r>
        <w:t xml:space="preserve">          items:</w:t>
      </w:r>
    </w:p>
    <w:p w14:paraId="6D90AB69" w14:textId="77777777" w:rsidR="00127CBB" w:rsidRDefault="00127CBB" w:rsidP="00127CBB">
      <w:pPr>
        <w:pStyle w:val="PL"/>
      </w:pPr>
      <w:r>
        <w:t xml:space="preserve">            $ref: '#/components/schemas/NetworkPerfRequirement'</w:t>
      </w:r>
    </w:p>
    <w:p w14:paraId="620CD55A" w14:textId="77777777" w:rsidR="00127CBB" w:rsidRDefault="00127CBB" w:rsidP="00127CBB">
      <w:pPr>
        <w:pStyle w:val="PL"/>
      </w:pPr>
      <w:r>
        <w:t xml:space="preserve">          minItems: 1</w:t>
      </w:r>
    </w:p>
    <w:p w14:paraId="2161C16D" w14:textId="77777777" w:rsidR="00127CBB" w:rsidRDefault="00127CBB" w:rsidP="00127CBB">
      <w:pPr>
        <w:pStyle w:val="PL"/>
      </w:pPr>
      <w:r>
        <w:t xml:space="preserve">        bwRequs:</w:t>
      </w:r>
    </w:p>
    <w:p w14:paraId="3E46435F" w14:textId="77777777" w:rsidR="00127CBB" w:rsidRDefault="00127CBB" w:rsidP="00127CBB">
      <w:pPr>
        <w:pStyle w:val="PL"/>
      </w:pPr>
      <w:r>
        <w:lastRenderedPageBreak/>
        <w:t xml:space="preserve">          type: array</w:t>
      </w:r>
    </w:p>
    <w:p w14:paraId="28936602" w14:textId="77777777" w:rsidR="00127CBB" w:rsidRDefault="00127CBB" w:rsidP="00127CBB">
      <w:pPr>
        <w:pStyle w:val="PL"/>
      </w:pPr>
      <w:r>
        <w:t xml:space="preserve">          items:</w:t>
      </w:r>
    </w:p>
    <w:p w14:paraId="39BD340B" w14:textId="77777777" w:rsidR="00127CBB" w:rsidRDefault="00127CBB" w:rsidP="00127CBB">
      <w:pPr>
        <w:pStyle w:val="PL"/>
      </w:pPr>
      <w:r>
        <w:t xml:space="preserve">            $ref: '#/components/schemas/BwRequirement'</w:t>
      </w:r>
    </w:p>
    <w:p w14:paraId="2A825141" w14:textId="77777777" w:rsidR="00127CBB" w:rsidRDefault="00127CBB" w:rsidP="00127CBB">
      <w:pPr>
        <w:pStyle w:val="PL"/>
      </w:pPr>
      <w:r>
        <w:t xml:space="preserve">          minItems: 1</w:t>
      </w:r>
    </w:p>
    <w:p w14:paraId="6473FA7C" w14:textId="77777777" w:rsidR="00127CBB" w:rsidRDefault="00127CBB" w:rsidP="00127CBB">
      <w:pPr>
        <w:pStyle w:val="PL"/>
      </w:pPr>
      <w:r>
        <w:t xml:space="preserve">        excepRequs:</w:t>
      </w:r>
    </w:p>
    <w:p w14:paraId="505D5903" w14:textId="77777777" w:rsidR="00127CBB" w:rsidRDefault="00127CBB" w:rsidP="00127CBB">
      <w:pPr>
        <w:pStyle w:val="PL"/>
      </w:pPr>
      <w:r>
        <w:t xml:space="preserve">          type: array</w:t>
      </w:r>
    </w:p>
    <w:p w14:paraId="282CAC7F" w14:textId="77777777" w:rsidR="00127CBB" w:rsidRDefault="00127CBB" w:rsidP="00127CBB">
      <w:pPr>
        <w:pStyle w:val="PL"/>
      </w:pPr>
      <w:r>
        <w:t xml:space="preserve">          items:</w:t>
      </w:r>
    </w:p>
    <w:p w14:paraId="54E246E6" w14:textId="77777777" w:rsidR="00127CBB" w:rsidRDefault="00127CBB" w:rsidP="00127CBB">
      <w:pPr>
        <w:pStyle w:val="PL"/>
      </w:pPr>
      <w:r>
        <w:t xml:space="preserve">            $ref: '#/components/schemas/Exception'</w:t>
      </w:r>
    </w:p>
    <w:p w14:paraId="07C6B954" w14:textId="77777777" w:rsidR="00127CBB" w:rsidRDefault="00127CBB" w:rsidP="00127CBB">
      <w:pPr>
        <w:pStyle w:val="PL"/>
      </w:pPr>
      <w:r>
        <w:t xml:space="preserve">          minItems: 1</w:t>
      </w:r>
    </w:p>
    <w:p w14:paraId="6DC081D6" w14:textId="77777777" w:rsidR="00127CBB" w:rsidRDefault="00127CBB" w:rsidP="00127CBB">
      <w:pPr>
        <w:pStyle w:val="PL"/>
      </w:pPr>
      <w:r>
        <w:t xml:space="preserve">        exptAnaType:</w:t>
      </w:r>
    </w:p>
    <w:p w14:paraId="0D41E309" w14:textId="77777777" w:rsidR="00127CBB" w:rsidRDefault="00127CBB" w:rsidP="00127CBB">
      <w:pPr>
        <w:pStyle w:val="PL"/>
      </w:pPr>
      <w:r>
        <w:t xml:space="preserve">          $ref: '#/components/schemas/ExpectedAnalyticsType'</w:t>
      </w:r>
    </w:p>
    <w:p w14:paraId="33AF8026" w14:textId="77777777" w:rsidR="00127CBB" w:rsidRDefault="00127CBB" w:rsidP="00127CBB">
      <w:pPr>
        <w:pStyle w:val="PL"/>
      </w:pPr>
      <w:r>
        <w:t xml:space="preserve">        exptUeBehav:</w:t>
      </w:r>
    </w:p>
    <w:p w14:paraId="6ED40E43" w14:textId="77777777" w:rsidR="00127CBB" w:rsidRDefault="00127CBB" w:rsidP="00127CBB">
      <w:pPr>
        <w:pStyle w:val="PL"/>
      </w:pPr>
      <w:r>
        <w:t xml:space="preserve">          $ref: 'TS29503_Nudm_SDM.yaml#/components/schemas/ExpectedUeBehaviourData'</w:t>
      </w:r>
    </w:p>
    <w:p w14:paraId="58342616" w14:textId="77777777" w:rsidR="00127CBB" w:rsidRDefault="00127CBB" w:rsidP="00127CBB">
      <w:pPr>
        <w:pStyle w:val="PL"/>
        <w:rPr>
          <w:lang w:eastAsia="zh-CN"/>
        </w:rPr>
      </w:pPr>
      <w:r>
        <w:rPr>
          <w:rFonts w:hint="eastAsia"/>
          <w:lang w:eastAsia="zh-CN"/>
        </w:rPr>
        <w:t xml:space="preserve"> </w:t>
      </w:r>
      <w:r>
        <w:rPr>
          <w:lang w:eastAsia="zh-CN"/>
        </w:rPr>
        <w:t xml:space="preserve">       ratTypes:</w:t>
      </w:r>
    </w:p>
    <w:p w14:paraId="63A5FCAC" w14:textId="77777777" w:rsidR="00127CBB" w:rsidRDefault="00127CBB" w:rsidP="00127CBB">
      <w:pPr>
        <w:pStyle w:val="PL"/>
      </w:pPr>
      <w:r>
        <w:t xml:space="preserve">          type: array</w:t>
      </w:r>
    </w:p>
    <w:p w14:paraId="71DB34CA" w14:textId="77777777" w:rsidR="00127CBB" w:rsidRDefault="00127CBB" w:rsidP="00127CBB">
      <w:pPr>
        <w:pStyle w:val="PL"/>
        <w:rPr>
          <w:lang w:eastAsia="zh-CN"/>
        </w:rPr>
      </w:pPr>
      <w:r>
        <w:rPr>
          <w:rFonts w:hint="eastAsia"/>
          <w:lang w:eastAsia="zh-CN"/>
        </w:rPr>
        <w:t xml:space="preserve"> </w:t>
      </w:r>
      <w:r>
        <w:rPr>
          <w:lang w:eastAsia="zh-CN"/>
        </w:rPr>
        <w:t xml:space="preserve">         items:</w:t>
      </w:r>
    </w:p>
    <w:p w14:paraId="01850F37" w14:textId="77777777" w:rsidR="00127CBB" w:rsidRDefault="00127CBB" w:rsidP="00127CBB">
      <w:pPr>
        <w:pStyle w:val="PL"/>
      </w:pPr>
      <w:r>
        <w:t xml:space="preserve">            $ref: 'TS29571_CommonData.yaml#/components/schemas/RatType'</w:t>
      </w:r>
    </w:p>
    <w:p w14:paraId="68A55EC2" w14:textId="77777777" w:rsidR="00127CBB" w:rsidRDefault="00127CBB" w:rsidP="00127CBB">
      <w:pPr>
        <w:pStyle w:val="PL"/>
      </w:pPr>
      <w:r>
        <w:t xml:space="preserve">          minItems: 1</w:t>
      </w:r>
    </w:p>
    <w:p w14:paraId="2B313802" w14:textId="77777777" w:rsidR="00127CBB" w:rsidRDefault="00127CBB" w:rsidP="00127CBB">
      <w:pPr>
        <w:pStyle w:val="PL"/>
        <w:rPr>
          <w:lang w:eastAsia="zh-CN"/>
        </w:rPr>
      </w:pPr>
      <w:r>
        <w:rPr>
          <w:rFonts w:hint="eastAsia"/>
          <w:lang w:eastAsia="zh-CN"/>
        </w:rPr>
        <w:t xml:space="preserve"> </w:t>
      </w:r>
      <w:r>
        <w:rPr>
          <w:lang w:eastAsia="zh-CN"/>
        </w:rPr>
        <w:t xml:space="preserve">       freqs:</w:t>
      </w:r>
    </w:p>
    <w:p w14:paraId="1A3E6983" w14:textId="77777777" w:rsidR="00127CBB" w:rsidRDefault="00127CBB" w:rsidP="00127CBB">
      <w:pPr>
        <w:pStyle w:val="PL"/>
      </w:pPr>
      <w:r>
        <w:t xml:space="preserve">          type: array</w:t>
      </w:r>
    </w:p>
    <w:p w14:paraId="676296B0" w14:textId="77777777" w:rsidR="00127CBB" w:rsidRDefault="00127CBB" w:rsidP="00127CBB">
      <w:pPr>
        <w:pStyle w:val="PL"/>
        <w:rPr>
          <w:lang w:eastAsia="zh-CN"/>
        </w:rPr>
      </w:pPr>
      <w:r>
        <w:rPr>
          <w:rFonts w:hint="eastAsia"/>
          <w:lang w:eastAsia="zh-CN"/>
        </w:rPr>
        <w:t xml:space="preserve"> </w:t>
      </w:r>
      <w:r>
        <w:rPr>
          <w:lang w:eastAsia="zh-CN"/>
        </w:rPr>
        <w:t xml:space="preserve">         items:</w:t>
      </w:r>
    </w:p>
    <w:p w14:paraId="4C3BBE72" w14:textId="77777777" w:rsidR="00127CBB" w:rsidRDefault="00127CBB" w:rsidP="00127CBB">
      <w:pPr>
        <w:pStyle w:val="PL"/>
      </w:pPr>
      <w:r>
        <w:t xml:space="preserve">            $ref: 'TS29571_CommonData.yaml#/components/schemas/ArfcnValueNR'</w:t>
      </w:r>
    </w:p>
    <w:p w14:paraId="2B05F375" w14:textId="77777777" w:rsidR="00127CBB" w:rsidRPr="00EE7BAB" w:rsidRDefault="00127CBB" w:rsidP="00127CBB">
      <w:pPr>
        <w:pStyle w:val="PL"/>
      </w:pPr>
      <w:r>
        <w:t xml:space="preserve">          minItems: 1</w:t>
      </w:r>
    </w:p>
    <w:p w14:paraId="1E599364" w14:textId="77777777" w:rsidR="00127CBB" w:rsidRDefault="00127CBB" w:rsidP="00127CBB">
      <w:pPr>
        <w:pStyle w:val="PL"/>
      </w:pPr>
      <w:r>
        <w:t xml:space="preserve">        listOfAnaSubsets:</w:t>
      </w:r>
    </w:p>
    <w:p w14:paraId="6D782C88" w14:textId="77777777" w:rsidR="00127CBB" w:rsidRDefault="00127CBB" w:rsidP="00127CBB">
      <w:pPr>
        <w:pStyle w:val="PL"/>
      </w:pPr>
      <w:r>
        <w:t xml:space="preserve">          type: array</w:t>
      </w:r>
    </w:p>
    <w:p w14:paraId="36514901" w14:textId="77777777" w:rsidR="00127CBB" w:rsidRDefault="00127CBB" w:rsidP="00127CBB">
      <w:pPr>
        <w:pStyle w:val="PL"/>
      </w:pPr>
      <w:r>
        <w:t xml:space="preserve">          items:</w:t>
      </w:r>
    </w:p>
    <w:p w14:paraId="676A7EE8" w14:textId="77777777" w:rsidR="00127CBB" w:rsidRDefault="00127CBB" w:rsidP="00127CBB">
      <w:pPr>
        <w:pStyle w:val="PL"/>
      </w:pPr>
      <w:r>
        <w:t xml:space="preserve">            $ref: '#/components/schemas/</w:t>
      </w:r>
      <w:r>
        <w:rPr>
          <w:lang w:eastAsia="zh-CN"/>
        </w:rPr>
        <w:t>AnalyticsSubset</w:t>
      </w:r>
      <w:r>
        <w:t>'</w:t>
      </w:r>
    </w:p>
    <w:p w14:paraId="7B93786C" w14:textId="77777777" w:rsidR="00127CBB" w:rsidRDefault="00127CBB" w:rsidP="00127CBB">
      <w:pPr>
        <w:pStyle w:val="PL"/>
      </w:pPr>
      <w:r>
        <w:t xml:space="preserve">          minItems: 1</w:t>
      </w:r>
    </w:p>
    <w:p w14:paraId="637FC7E2" w14:textId="77777777" w:rsidR="00127CBB" w:rsidRDefault="00127CBB" w:rsidP="00127CBB">
      <w:pPr>
        <w:pStyle w:val="PL"/>
      </w:pPr>
      <w:r>
        <w:t xml:space="preserve">        </w:t>
      </w:r>
      <w:bookmarkStart w:id="128" w:name="_Hlk90127499"/>
      <w:r>
        <w:t>disperReqs:</w:t>
      </w:r>
    </w:p>
    <w:p w14:paraId="382424A9" w14:textId="77777777" w:rsidR="00127CBB" w:rsidRDefault="00127CBB" w:rsidP="00127CBB">
      <w:pPr>
        <w:pStyle w:val="PL"/>
      </w:pPr>
      <w:r>
        <w:t xml:space="preserve">          type: array</w:t>
      </w:r>
    </w:p>
    <w:p w14:paraId="5D9F2F06" w14:textId="77777777" w:rsidR="00127CBB" w:rsidRDefault="00127CBB" w:rsidP="00127CBB">
      <w:pPr>
        <w:pStyle w:val="PL"/>
      </w:pPr>
      <w:r>
        <w:t xml:space="preserve">          items:</w:t>
      </w:r>
    </w:p>
    <w:p w14:paraId="3EDBEBE5" w14:textId="77777777" w:rsidR="00127CBB" w:rsidRDefault="00127CBB" w:rsidP="00127CBB">
      <w:pPr>
        <w:pStyle w:val="PL"/>
      </w:pPr>
      <w:r>
        <w:t xml:space="preserve">            $ref: '#/components/schemas/DispersionRequirement'</w:t>
      </w:r>
    </w:p>
    <w:p w14:paraId="15F58D8E" w14:textId="77777777" w:rsidR="00127CBB" w:rsidRDefault="00127CBB" w:rsidP="00127CBB">
      <w:pPr>
        <w:pStyle w:val="PL"/>
      </w:pPr>
      <w:r>
        <w:t xml:space="preserve">          minItems: 1</w:t>
      </w:r>
    </w:p>
    <w:bookmarkEnd w:id="128"/>
    <w:p w14:paraId="08444081" w14:textId="77777777" w:rsidR="00127CBB" w:rsidRDefault="00127CBB" w:rsidP="00127CBB">
      <w:pPr>
        <w:pStyle w:val="PL"/>
      </w:pPr>
      <w:r>
        <w:t xml:space="preserve">        redTransReqs:</w:t>
      </w:r>
    </w:p>
    <w:p w14:paraId="3D6B4604" w14:textId="77777777" w:rsidR="00127CBB" w:rsidRDefault="00127CBB" w:rsidP="00127CBB">
      <w:pPr>
        <w:pStyle w:val="PL"/>
      </w:pPr>
      <w:r>
        <w:t xml:space="preserve">          type: array</w:t>
      </w:r>
    </w:p>
    <w:p w14:paraId="5769E749" w14:textId="77777777" w:rsidR="00127CBB" w:rsidRDefault="00127CBB" w:rsidP="00127CBB">
      <w:pPr>
        <w:pStyle w:val="PL"/>
      </w:pPr>
      <w:r>
        <w:t xml:space="preserve">          items:</w:t>
      </w:r>
    </w:p>
    <w:p w14:paraId="14DAC193" w14:textId="77777777" w:rsidR="00127CBB" w:rsidRDefault="00127CBB" w:rsidP="00127CBB">
      <w:pPr>
        <w:pStyle w:val="PL"/>
      </w:pPr>
      <w:r>
        <w:t xml:space="preserve">            $ref: '#/components/schemas/RedundantTransmissionExpReq'</w:t>
      </w:r>
    </w:p>
    <w:p w14:paraId="2740E704" w14:textId="77777777" w:rsidR="00127CBB" w:rsidRDefault="00127CBB" w:rsidP="00127CBB">
      <w:pPr>
        <w:pStyle w:val="PL"/>
      </w:pPr>
      <w:r>
        <w:t xml:space="preserve">          minItems: 1</w:t>
      </w:r>
    </w:p>
    <w:p w14:paraId="7FEB4A48" w14:textId="77777777" w:rsidR="00127CBB" w:rsidRDefault="00127CBB" w:rsidP="00127CBB">
      <w:pPr>
        <w:pStyle w:val="PL"/>
      </w:pPr>
      <w:r>
        <w:t xml:space="preserve">        wlanReqs:</w:t>
      </w:r>
    </w:p>
    <w:p w14:paraId="008DB774" w14:textId="77777777" w:rsidR="00127CBB" w:rsidRDefault="00127CBB" w:rsidP="00127CBB">
      <w:pPr>
        <w:pStyle w:val="PL"/>
      </w:pPr>
      <w:r>
        <w:t xml:space="preserve">          type: array</w:t>
      </w:r>
    </w:p>
    <w:p w14:paraId="57C38407" w14:textId="77777777" w:rsidR="00127CBB" w:rsidRDefault="00127CBB" w:rsidP="00127CBB">
      <w:pPr>
        <w:pStyle w:val="PL"/>
      </w:pPr>
      <w:r>
        <w:t xml:space="preserve">          items:</w:t>
      </w:r>
    </w:p>
    <w:p w14:paraId="02ACE4CD" w14:textId="77777777" w:rsidR="00127CBB" w:rsidRDefault="00127CBB" w:rsidP="00127CBB">
      <w:pPr>
        <w:pStyle w:val="PL"/>
      </w:pPr>
      <w:r>
        <w:t xml:space="preserve">            $ref: '#/components/schemas/WlanPerformanceReq'</w:t>
      </w:r>
    </w:p>
    <w:p w14:paraId="3DD24CC3" w14:textId="77777777" w:rsidR="00127CBB" w:rsidRDefault="00127CBB" w:rsidP="00127CBB">
      <w:pPr>
        <w:pStyle w:val="PL"/>
      </w:pPr>
      <w:r>
        <w:t xml:space="preserve">          minItems: 1</w:t>
      </w:r>
    </w:p>
    <w:p w14:paraId="47D7A8D6" w14:textId="77777777" w:rsidR="00127CBB" w:rsidRDefault="00127CBB" w:rsidP="00127CBB">
      <w:pPr>
        <w:pStyle w:val="PL"/>
      </w:pPr>
      <w:r>
        <w:t xml:space="preserve">        upfId:</w:t>
      </w:r>
    </w:p>
    <w:p w14:paraId="3774FBF9" w14:textId="77777777" w:rsidR="00127CBB" w:rsidRPr="00F11966" w:rsidRDefault="00127CBB" w:rsidP="00127CBB">
      <w:pPr>
        <w:pStyle w:val="PL"/>
        <w:rPr>
          <w:lang w:val="en-US"/>
        </w:rPr>
      </w:pPr>
      <w:r w:rsidRPr="00F11966">
        <w:rPr>
          <w:lang w:val="en-US"/>
        </w:rPr>
        <w:t xml:space="preserve">          type: string</w:t>
      </w:r>
    </w:p>
    <w:p w14:paraId="1DF35E52" w14:textId="77777777" w:rsidR="00127CBB" w:rsidRDefault="00127CBB" w:rsidP="00127CB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1C76219E" w14:textId="77777777" w:rsidR="00127CBB" w:rsidRDefault="00127CBB" w:rsidP="00127CBB">
      <w:pPr>
        <w:pStyle w:val="PL"/>
      </w:pPr>
      <w:r>
        <w:t xml:space="preserve">        </w:t>
      </w:r>
      <w:r>
        <w:rPr>
          <w:lang w:eastAsia="zh-CN"/>
        </w:rPr>
        <w:t>appServerAddrs</w:t>
      </w:r>
      <w:r>
        <w:t>:</w:t>
      </w:r>
    </w:p>
    <w:p w14:paraId="7AF47C38" w14:textId="77777777" w:rsidR="00127CBB" w:rsidRDefault="00127CBB" w:rsidP="00127CBB">
      <w:pPr>
        <w:pStyle w:val="PL"/>
      </w:pPr>
      <w:r>
        <w:t xml:space="preserve">          type: array</w:t>
      </w:r>
    </w:p>
    <w:p w14:paraId="104E57AC" w14:textId="77777777" w:rsidR="00127CBB" w:rsidRDefault="00127CBB" w:rsidP="00127CBB">
      <w:pPr>
        <w:pStyle w:val="PL"/>
      </w:pPr>
      <w:r>
        <w:t xml:space="preserve">          items:</w:t>
      </w:r>
    </w:p>
    <w:p w14:paraId="2886278B" w14:textId="77777777" w:rsidR="00127CBB" w:rsidRDefault="00127CBB" w:rsidP="00127CBB">
      <w:pPr>
        <w:pStyle w:val="PL"/>
      </w:pPr>
      <w:r>
        <w:t xml:space="preserve">            $ref: '</w:t>
      </w:r>
      <w:r w:rsidRPr="008D1D0E">
        <w:t>TS29517_Naf_EventExposure.yaml</w:t>
      </w:r>
      <w:r>
        <w:t>#/components/schemas/</w:t>
      </w:r>
      <w:r>
        <w:rPr>
          <w:lang w:eastAsia="zh-CN"/>
        </w:rPr>
        <w:t>AddrFqdn</w:t>
      </w:r>
      <w:r>
        <w:t>'</w:t>
      </w:r>
    </w:p>
    <w:p w14:paraId="3DA7D2F7" w14:textId="77777777" w:rsidR="00127CBB" w:rsidRDefault="00127CBB" w:rsidP="00127CBB">
      <w:pPr>
        <w:pStyle w:val="PL"/>
      </w:pPr>
      <w:r>
        <w:t xml:space="preserve">          minItems: 1</w:t>
      </w:r>
    </w:p>
    <w:p w14:paraId="6A5534E8" w14:textId="77777777" w:rsidR="00127CBB" w:rsidRDefault="00127CBB" w:rsidP="00127CBB">
      <w:pPr>
        <w:pStyle w:val="PL"/>
      </w:pPr>
      <w:r>
        <w:t xml:space="preserve">        </w:t>
      </w:r>
      <w:r>
        <w:rPr>
          <w:lang w:eastAsia="zh-CN"/>
        </w:rPr>
        <w:t>dnPerfReqs</w:t>
      </w:r>
      <w:r>
        <w:t>:</w:t>
      </w:r>
    </w:p>
    <w:p w14:paraId="61DB86B0" w14:textId="77777777" w:rsidR="00127CBB" w:rsidRDefault="00127CBB" w:rsidP="00127CBB">
      <w:pPr>
        <w:pStyle w:val="PL"/>
      </w:pPr>
      <w:r>
        <w:t xml:space="preserve">          type: array</w:t>
      </w:r>
    </w:p>
    <w:p w14:paraId="3DCB090C" w14:textId="77777777" w:rsidR="00127CBB" w:rsidRDefault="00127CBB" w:rsidP="00127CBB">
      <w:pPr>
        <w:pStyle w:val="PL"/>
      </w:pPr>
      <w:r>
        <w:t xml:space="preserve">          items:</w:t>
      </w:r>
    </w:p>
    <w:p w14:paraId="3126D58C" w14:textId="77777777" w:rsidR="00127CBB" w:rsidRDefault="00127CBB" w:rsidP="00127CBB">
      <w:pPr>
        <w:pStyle w:val="PL"/>
      </w:pPr>
      <w:r>
        <w:t xml:space="preserve">            $ref: '#/components/schemas/</w:t>
      </w:r>
      <w:r>
        <w:rPr>
          <w:rFonts w:eastAsia="等线"/>
        </w:rPr>
        <w:t>DnPerformanceReq</w:t>
      </w:r>
      <w:r>
        <w:t>'</w:t>
      </w:r>
    </w:p>
    <w:p w14:paraId="39DB1A93" w14:textId="77777777" w:rsidR="00127CBB" w:rsidRDefault="00127CBB" w:rsidP="00127CBB">
      <w:pPr>
        <w:pStyle w:val="PL"/>
      </w:pPr>
      <w:r>
        <w:t xml:space="preserve">          minItems: 1</w:t>
      </w:r>
    </w:p>
    <w:p w14:paraId="25975484" w14:textId="77777777" w:rsidR="00127CBB" w:rsidRDefault="00127CBB" w:rsidP="00127CBB">
      <w:pPr>
        <w:pStyle w:val="PL"/>
      </w:pPr>
      <w:r>
        <w:t xml:space="preserve">      required:</w:t>
      </w:r>
    </w:p>
    <w:p w14:paraId="399220FF" w14:textId="77777777" w:rsidR="00127CBB" w:rsidRDefault="00127CBB" w:rsidP="00127CBB">
      <w:pPr>
        <w:pStyle w:val="PL"/>
      </w:pPr>
      <w:r>
        <w:t xml:space="preserve">        - event</w:t>
      </w:r>
    </w:p>
    <w:p w14:paraId="3608B6B2" w14:textId="77777777" w:rsidR="00127CBB" w:rsidRDefault="00127CBB" w:rsidP="00127CBB">
      <w:pPr>
        <w:pStyle w:val="PL"/>
      </w:pPr>
      <w:r>
        <w:t xml:space="preserve">    NnwdafEventsSubscriptionNotification:</w:t>
      </w:r>
    </w:p>
    <w:p w14:paraId="07559F43" w14:textId="77777777" w:rsidR="00127CBB" w:rsidRDefault="00127CBB" w:rsidP="00127CBB">
      <w:pPr>
        <w:pStyle w:val="PL"/>
      </w:pPr>
      <w:r>
        <w:t xml:space="preserve">      description: Represents an Individual NWDAF Event Subscription Notification resource.</w:t>
      </w:r>
    </w:p>
    <w:p w14:paraId="7ACB8396" w14:textId="77777777" w:rsidR="00127CBB" w:rsidRDefault="00127CBB" w:rsidP="00127CBB">
      <w:pPr>
        <w:pStyle w:val="PL"/>
      </w:pPr>
      <w:r>
        <w:t xml:space="preserve">      type: object</w:t>
      </w:r>
    </w:p>
    <w:p w14:paraId="6C83FECF" w14:textId="77777777" w:rsidR="00127CBB" w:rsidRDefault="00127CBB" w:rsidP="00127CBB">
      <w:pPr>
        <w:pStyle w:val="PL"/>
      </w:pPr>
      <w:r>
        <w:t xml:space="preserve">      properties:</w:t>
      </w:r>
    </w:p>
    <w:p w14:paraId="1ED34C01" w14:textId="77777777" w:rsidR="00127CBB" w:rsidRDefault="00127CBB" w:rsidP="00127CBB">
      <w:pPr>
        <w:pStyle w:val="PL"/>
      </w:pPr>
      <w:r>
        <w:t xml:space="preserve">        eventNotifications:</w:t>
      </w:r>
    </w:p>
    <w:p w14:paraId="2B177F22" w14:textId="77777777" w:rsidR="00127CBB" w:rsidRDefault="00127CBB" w:rsidP="00127CBB">
      <w:pPr>
        <w:pStyle w:val="PL"/>
      </w:pPr>
      <w:r>
        <w:t xml:space="preserve">          type: array</w:t>
      </w:r>
    </w:p>
    <w:p w14:paraId="3F74FABE" w14:textId="77777777" w:rsidR="00127CBB" w:rsidRDefault="00127CBB" w:rsidP="00127CBB">
      <w:pPr>
        <w:pStyle w:val="PL"/>
      </w:pPr>
      <w:r>
        <w:t xml:space="preserve">          items:</w:t>
      </w:r>
    </w:p>
    <w:p w14:paraId="05C41821" w14:textId="77777777" w:rsidR="00127CBB" w:rsidRDefault="00127CBB" w:rsidP="00127CBB">
      <w:pPr>
        <w:pStyle w:val="PL"/>
      </w:pPr>
      <w:r>
        <w:t xml:space="preserve">            $ref: '#/components/schemas/EventNotification'</w:t>
      </w:r>
    </w:p>
    <w:p w14:paraId="4EDE59F1" w14:textId="77777777" w:rsidR="00127CBB" w:rsidRDefault="00127CBB" w:rsidP="00127CBB">
      <w:pPr>
        <w:pStyle w:val="PL"/>
      </w:pPr>
      <w:r>
        <w:t xml:space="preserve">          minItems: 1</w:t>
      </w:r>
    </w:p>
    <w:p w14:paraId="432D55FB" w14:textId="77777777" w:rsidR="00127CBB" w:rsidRDefault="00127CBB" w:rsidP="00127CBB">
      <w:pPr>
        <w:pStyle w:val="PL"/>
      </w:pPr>
      <w:r>
        <w:t xml:space="preserve">          description: Notifications about Individual Events</w:t>
      </w:r>
    </w:p>
    <w:p w14:paraId="3D485972" w14:textId="77777777" w:rsidR="00127CBB" w:rsidRDefault="00127CBB" w:rsidP="00127CBB">
      <w:pPr>
        <w:pStyle w:val="PL"/>
      </w:pPr>
      <w:r>
        <w:t xml:space="preserve">        subscriptionId:</w:t>
      </w:r>
    </w:p>
    <w:p w14:paraId="1B9C4D66" w14:textId="77777777" w:rsidR="00127CBB" w:rsidRDefault="00127CBB" w:rsidP="00127CBB">
      <w:pPr>
        <w:pStyle w:val="PL"/>
      </w:pPr>
      <w:r>
        <w:t xml:space="preserve">          type: string</w:t>
      </w:r>
    </w:p>
    <w:p w14:paraId="5651F382" w14:textId="77777777" w:rsidR="00127CBB" w:rsidRDefault="00127CBB" w:rsidP="00127CBB">
      <w:pPr>
        <w:pStyle w:val="PL"/>
        <w:rPr>
          <w:ins w:id="129" w:author="Huawei" w:date="2022-04-27T17:47:00Z"/>
        </w:rPr>
      </w:pPr>
      <w:r>
        <w:t xml:space="preserve">          description: String identifying a subscription to the Nnwdaf_EventsSubscription Service</w:t>
      </w:r>
    </w:p>
    <w:p w14:paraId="6B0CEADC" w14:textId="4D3807BF" w:rsidR="00B63862" w:rsidRDefault="00B63862" w:rsidP="00B63862">
      <w:pPr>
        <w:pStyle w:val="PL"/>
        <w:rPr>
          <w:ins w:id="130" w:author="Huawei" w:date="2022-04-27T17:47:00Z"/>
        </w:rPr>
      </w:pPr>
      <w:ins w:id="131" w:author="Huawei" w:date="2022-04-27T17:47:00Z">
        <w:r>
          <w:t xml:space="preserve">        oldSubscriptionId:</w:t>
        </w:r>
      </w:ins>
    </w:p>
    <w:p w14:paraId="699AE01F" w14:textId="77777777" w:rsidR="00B63862" w:rsidRDefault="00B63862" w:rsidP="00B63862">
      <w:pPr>
        <w:pStyle w:val="PL"/>
        <w:rPr>
          <w:ins w:id="132" w:author="Huawei" w:date="2022-04-27T17:47:00Z"/>
        </w:rPr>
      </w:pPr>
      <w:ins w:id="133" w:author="Huawei" w:date="2022-04-27T17:47:00Z">
        <w:r>
          <w:t xml:space="preserve">          type: string</w:t>
        </w:r>
      </w:ins>
    </w:p>
    <w:p w14:paraId="566B3809" w14:textId="6FEF5845" w:rsidR="00B63862" w:rsidRDefault="00B63862" w:rsidP="00127CBB">
      <w:pPr>
        <w:pStyle w:val="PL"/>
        <w:rPr>
          <w:ins w:id="134" w:author="Huawei" w:date="2022-04-27T17:48:00Z"/>
        </w:rPr>
      </w:pPr>
      <w:ins w:id="135" w:author="Huawei" w:date="2022-04-27T17:47:00Z">
        <w:r>
          <w:t xml:space="preserve">          description: </w:t>
        </w:r>
      </w:ins>
      <w:ins w:id="136" w:author="Huawei" w:date="2022-04-27T17:49:00Z">
        <w:r w:rsidR="00371E07">
          <w:rPr>
            <w:lang w:val="en-US"/>
          </w:rPr>
          <w:t>&gt;</w:t>
        </w:r>
      </w:ins>
    </w:p>
    <w:p w14:paraId="07125E55" w14:textId="77777777" w:rsidR="00371E07" w:rsidRDefault="00371E07" w:rsidP="00371E07">
      <w:pPr>
        <w:pStyle w:val="PL"/>
        <w:rPr>
          <w:ins w:id="137" w:author="Huawei" w:date="2022-04-27T17:49:00Z"/>
        </w:rPr>
      </w:pPr>
      <w:ins w:id="138" w:author="Huawei" w:date="2022-04-27T17:49:00Z">
        <w:r>
          <w:t xml:space="preserve">            </w:t>
        </w:r>
      </w:ins>
      <w:ins w:id="139" w:author="Huawei" w:date="2022-04-27T17:48:00Z">
        <w:r>
          <w:t>Subscription ID which was allocated by the source NWDAF.</w:t>
        </w:r>
      </w:ins>
      <w:ins w:id="140" w:author="Huawei" w:date="2022-04-27T17:49:00Z">
        <w:r>
          <w:t xml:space="preserve"> </w:t>
        </w:r>
      </w:ins>
      <w:ins w:id="141" w:author="Huawei" w:date="2022-04-27T17:48:00Z">
        <w:r>
          <w:t>This parameter shall be present</w:t>
        </w:r>
      </w:ins>
    </w:p>
    <w:p w14:paraId="0E3FCD8B" w14:textId="77777777" w:rsidR="00371E07" w:rsidRDefault="00371E07" w:rsidP="00371E07">
      <w:pPr>
        <w:pStyle w:val="PL"/>
        <w:rPr>
          <w:ins w:id="142" w:author="Huawei" w:date="2022-04-27T17:49:00Z"/>
        </w:rPr>
      </w:pPr>
      <w:ins w:id="143" w:author="Huawei" w:date="2022-04-27T17:49:00Z">
        <w:r>
          <w:t xml:space="preserve">           </w:t>
        </w:r>
      </w:ins>
      <w:ins w:id="144" w:author="Huawei" w:date="2022-04-27T17:48:00Z">
        <w:r>
          <w:t xml:space="preserve"> if the notification is for informing the assignment of a new Subscription Id by the</w:t>
        </w:r>
      </w:ins>
    </w:p>
    <w:p w14:paraId="41105F8E" w14:textId="437120EC" w:rsidR="00371E07" w:rsidRDefault="00371E07" w:rsidP="00371E07">
      <w:pPr>
        <w:pStyle w:val="PL"/>
      </w:pPr>
      <w:ins w:id="145" w:author="Huawei" w:date="2022-04-27T17:49:00Z">
        <w:r>
          <w:t xml:space="preserve">           </w:t>
        </w:r>
      </w:ins>
      <w:ins w:id="146" w:author="Huawei" w:date="2022-04-27T17:48:00Z">
        <w:r>
          <w:t xml:space="preserve"> target NWDAF.</w:t>
        </w:r>
      </w:ins>
    </w:p>
    <w:p w14:paraId="20F79792" w14:textId="77777777" w:rsidR="00127CBB" w:rsidRDefault="00127CBB" w:rsidP="00127CBB">
      <w:pPr>
        <w:pStyle w:val="PL"/>
      </w:pPr>
      <w:r>
        <w:t xml:space="preserve">      required:</w:t>
      </w:r>
    </w:p>
    <w:p w14:paraId="557E919B" w14:textId="77777777" w:rsidR="00127CBB" w:rsidRDefault="00127CBB" w:rsidP="00127CBB">
      <w:pPr>
        <w:pStyle w:val="PL"/>
      </w:pPr>
      <w:r>
        <w:lastRenderedPageBreak/>
        <w:t xml:space="preserve">        - eventNotifications</w:t>
      </w:r>
    </w:p>
    <w:p w14:paraId="73A4D1C7" w14:textId="77777777" w:rsidR="00127CBB" w:rsidRDefault="00127CBB" w:rsidP="00127CBB">
      <w:pPr>
        <w:pStyle w:val="PL"/>
      </w:pPr>
      <w:r>
        <w:t xml:space="preserve">        - subscriptionId</w:t>
      </w:r>
    </w:p>
    <w:p w14:paraId="1510C3C5" w14:textId="77777777" w:rsidR="00127CBB" w:rsidRDefault="00127CBB" w:rsidP="00127CBB">
      <w:pPr>
        <w:pStyle w:val="PL"/>
      </w:pPr>
      <w:r>
        <w:t xml:space="preserve">    EventNotification:</w:t>
      </w:r>
    </w:p>
    <w:p w14:paraId="3F331570" w14:textId="77777777" w:rsidR="00127CBB" w:rsidRDefault="00127CBB" w:rsidP="00127CBB">
      <w:pPr>
        <w:pStyle w:val="PL"/>
      </w:pPr>
      <w:r>
        <w:t xml:space="preserve">      description: Represents a notification on events that occurred.</w:t>
      </w:r>
    </w:p>
    <w:p w14:paraId="25CA3E5C" w14:textId="77777777" w:rsidR="00127CBB" w:rsidRDefault="00127CBB" w:rsidP="00127CBB">
      <w:pPr>
        <w:pStyle w:val="PL"/>
      </w:pPr>
      <w:r>
        <w:t xml:space="preserve">      type: object</w:t>
      </w:r>
    </w:p>
    <w:p w14:paraId="5AC70CA3" w14:textId="77777777" w:rsidR="00127CBB" w:rsidRDefault="00127CBB" w:rsidP="00127CBB">
      <w:pPr>
        <w:pStyle w:val="PL"/>
      </w:pPr>
      <w:r>
        <w:t xml:space="preserve">      properties:</w:t>
      </w:r>
    </w:p>
    <w:p w14:paraId="213CB26B" w14:textId="77777777" w:rsidR="00127CBB" w:rsidRDefault="00127CBB" w:rsidP="00127CBB">
      <w:pPr>
        <w:pStyle w:val="PL"/>
      </w:pPr>
      <w:r>
        <w:t xml:space="preserve">        event:</w:t>
      </w:r>
    </w:p>
    <w:p w14:paraId="3095673F" w14:textId="77777777" w:rsidR="00127CBB" w:rsidRDefault="00127CBB" w:rsidP="00127CBB">
      <w:pPr>
        <w:pStyle w:val="PL"/>
      </w:pPr>
      <w:r>
        <w:t xml:space="preserve">          $ref: '#/components/schemas/NwdafEvent'</w:t>
      </w:r>
    </w:p>
    <w:p w14:paraId="6EA6B473" w14:textId="77777777" w:rsidR="00127CBB" w:rsidRDefault="00127CBB" w:rsidP="00127CBB">
      <w:pPr>
        <w:pStyle w:val="PL"/>
      </w:pPr>
      <w:r>
        <w:t xml:space="preserve">        start:</w:t>
      </w:r>
    </w:p>
    <w:p w14:paraId="0C659472" w14:textId="77777777" w:rsidR="00127CBB" w:rsidRDefault="00127CBB" w:rsidP="00127CBB">
      <w:pPr>
        <w:pStyle w:val="PL"/>
      </w:pPr>
      <w:r>
        <w:t xml:space="preserve">          $ref: 'TS29571_CommonData.yaml#/components/schemas/DateTime'</w:t>
      </w:r>
    </w:p>
    <w:p w14:paraId="2FFC85D9" w14:textId="77777777" w:rsidR="00127CBB" w:rsidRDefault="00127CBB" w:rsidP="00127CBB">
      <w:pPr>
        <w:pStyle w:val="PL"/>
      </w:pPr>
      <w:r>
        <w:t xml:space="preserve">        expiry:</w:t>
      </w:r>
    </w:p>
    <w:p w14:paraId="05A7A4A9" w14:textId="77777777" w:rsidR="00127CBB" w:rsidRDefault="00127CBB" w:rsidP="00127CBB">
      <w:pPr>
        <w:pStyle w:val="PL"/>
      </w:pPr>
      <w:r>
        <w:t xml:space="preserve">          $ref: 'TS29571_CommonData.yaml#/components/schemas/DateTime'</w:t>
      </w:r>
    </w:p>
    <w:p w14:paraId="0B649E2C" w14:textId="77777777" w:rsidR="00127CBB" w:rsidRDefault="00127CBB" w:rsidP="00127CBB">
      <w:pPr>
        <w:pStyle w:val="PL"/>
      </w:pPr>
      <w:r>
        <w:t xml:space="preserve">        timeStampGen:</w:t>
      </w:r>
    </w:p>
    <w:p w14:paraId="2E14A8FF" w14:textId="77777777" w:rsidR="00127CBB" w:rsidRDefault="00127CBB" w:rsidP="00127CBB">
      <w:pPr>
        <w:pStyle w:val="PL"/>
      </w:pPr>
      <w:r>
        <w:t xml:space="preserve">          $ref: 'TS29571_CommonData.yaml#/components/schemas/DateTime'</w:t>
      </w:r>
    </w:p>
    <w:p w14:paraId="69A3FC27" w14:textId="77777777" w:rsidR="00127CBB" w:rsidRDefault="00127CBB" w:rsidP="00127CBB">
      <w:pPr>
        <w:pStyle w:val="PL"/>
      </w:pPr>
      <w:r>
        <w:t xml:space="preserve">        failNotifyCode:</w:t>
      </w:r>
    </w:p>
    <w:p w14:paraId="530D42E0" w14:textId="77777777" w:rsidR="00127CBB" w:rsidRDefault="00127CBB" w:rsidP="00127CBB">
      <w:pPr>
        <w:pStyle w:val="PL"/>
      </w:pPr>
      <w:r>
        <w:t xml:space="preserve">          $ref: '#/components/schemas/</w:t>
      </w:r>
      <w:r>
        <w:rPr>
          <w:lang w:eastAsia="zh-CN"/>
        </w:rPr>
        <w:t>NwdafFailureCode</w:t>
      </w:r>
      <w:r>
        <w:t>'</w:t>
      </w:r>
    </w:p>
    <w:p w14:paraId="3ECB7BFE" w14:textId="77777777" w:rsidR="00127CBB" w:rsidRDefault="00127CBB" w:rsidP="00127CBB">
      <w:pPr>
        <w:pStyle w:val="PL"/>
      </w:pPr>
      <w:r>
        <w:t xml:space="preserve">        rvWaitTime:</w:t>
      </w:r>
    </w:p>
    <w:p w14:paraId="1F609957" w14:textId="77777777" w:rsidR="00127CBB" w:rsidRDefault="00127CBB" w:rsidP="00127CBB">
      <w:pPr>
        <w:pStyle w:val="PL"/>
        <w:rPr>
          <w:noProof w:val="0"/>
        </w:rPr>
      </w:pPr>
      <w:r>
        <w:t xml:space="preserve">          $ref: 'TS29571_CommonData.yaml#/components/schemas/</w:t>
      </w:r>
      <w:r>
        <w:rPr>
          <w:noProof w:val="0"/>
        </w:rPr>
        <w:t>DurationSec'</w:t>
      </w:r>
    </w:p>
    <w:p w14:paraId="57E75ED1" w14:textId="77777777" w:rsidR="00127CBB" w:rsidRDefault="00127CBB" w:rsidP="00127CBB">
      <w:pPr>
        <w:pStyle w:val="PL"/>
        <w:rPr>
          <w:noProof w:val="0"/>
        </w:rPr>
      </w:pPr>
      <w:r>
        <w:rPr>
          <w:noProof w:val="0"/>
        </w:rPr>
        <w:t xml:space="preserve">        anaMetaInfo:</w:t>
      </w:r>
    </w:p>
    <w:p w14:paraId="622D6B50" w14:textId="77777777" w:rsidR="00127CBB" w:rsidRDefault="00127CBB" w:rsidP="00127CBB">
      <w:pPr>
        <w:pStyle w:val="PL"/>
      </w:pPr>
      <w:r>
        <w:rPr>
          <w:noProof w:val="0"/>
        </w:rPr>
        <w:t xml:space="preserve">          $ref: '#/components/schemas/AnalyticsMetadataInfo'</w:t>
      </w:r>
    </w:p>
    <w:p w14:paraId="037AD1C7" w14:textId="77777777" w:rsidR="00127CBB" w:rsidRDefault="00127CBB" w:rsidP="00127CBB">
      <w:pPr>
        <w:pStyle w:val="PL"/>
      </w:pPr>
      <w:r>
        <w:t xml:space="preserve">        nfLoadLevelInfos:</w:t>
      </w:r>
    </w:p>
    <w:p w14:paraId="19CE807C" w14:textId="77777777" w:rsidR="00127CBB" w:rsidRDefault="00127CBB" w:rsidP="00127CBB">
      <w:pPr>
        <w:pStyle w:val="PL"/>
      </w:pPr>
      <w:r>
        <w:t xml:space="preserve">          type: array</w:t>
      </w:r>
    </w:p>
    <w:p w14:paraId="2223C993" w14:textId="77777777" w:rsidR="00127CBB" w:rsidRDefault="00127CBB" w:rsidP="00127CBB">
      <w:pPr>
        <w:pStyle w:val="PL"/>
      </w:pPr>
      <w:r>
        <w:t xml:space="preserve">          items:</w:t>
      </w:r>
    </w:p>
    <w:p w14:paraId="51F8CC8A" w14:textId="77777777" w:rsidR="00127CBB" w:rsidRDefault="00127CBB" w:rsidP="00127CBB">
      <w:pPr>
        <w:pStyle w:val="PL"/>
      </w:pPr>
      <w:r>
        <w:t xml:space="preserve">            $ref: '#/components/schemas/NfLoadLevelInformation'</w:t>
      </w:r>
    </w:p>
    <w:p w14:paraId="50CBB68E" w14:textId="77777777" w:rsidR="00127CBB" w:rsidRDefault="00127CBB" w:rsidP="00127CBB">
      <w:pPr>
        <w:pStyle w:val="PL"/>
      </w:pPr>
      <w:r>
        <w:t xml:space="preserve">          minItems: 1</w:t>
      </w:r>
    </w:p>
    <w:p w14:paraId="3227390F" w14:textId="77777777" w:rsidR="00127CBB" w:rsidRDefault="00127CBB" w:rsidP="00127CBB">
      <w:pPr>
        <w:pStyle w:val="PL"/>
      </w:pPr>
      <w:r>
        <w:t xml:space="preserve">        nsiLoadLevelInfos:</w:t>
      </w:r>
    </w:p>
    <w:p w14:paraId="25C4B544" w14:textId="77777777" w:rsidR="00127CBB" w:rsidRDefault="00127CBB" w:rsidP="00127CBB">
      <w:pPr>
        <w:pStyle w:val="PL"/>
      </w:pPr>
      <w:r>
        <w:t xml:space="preserve">          type: array</w:t>
      </w:r>
    </w:p>
    <w:p w14:paraId="066AA9C1" w14:textId="77777777" w:rsidR="00127CBB" w:rsidRDefault="00127CBB" w:rsidP="00127CBB">
      <w:pPr>
        <w:pStyle w:val="PL"/>
      </w:pPr>
      <w:r>
        <w:t xml:space="preserve">          items:</w:t>
      </w:r>
    </w:p>
    <w:p w14:paraId="44FEFF7E" w14:textId="77777777" w:rsidR="00127CBB" w:rsidRDefault="00127CBB" w:rsidP="00127CBB">
      <w:pPr>
        <w:pStyle w:val="PL"/>
      </w:pPr>
      <w:r>
        <w:t xml:space="preserve">            $ref: '#/components/schemas/NsiLoadLevelInfo'</w:t>
      </w:r>
    </w:p>
    <w:p w14:paraId="059C6F53" w14:textId="77777777" w:rsidR="00127CBB" w:rsidRDefault="00127CBB" w:rsidP="00127CBB">
      <w:pPr>
        <w:pStyle w:val="PL"/>
      </w:pPr>
      <w:r>
        <w:t xml:space="preserve">          minItems: 1</w:t>
      </w:r>
    </w:p>
    <w:p w14:paraId="5D6781DE" w14:textId="77777777" w:rsidR="00127CBB" w:rsidRDefault="00127CBB" w:rsidP="00127CBB">
      <w:pPr>
        <w:pStyle w:val="PL"/>
      </w:pPr>
      <w:r>
        <w:t xml:space="preserve">        sliceLoadLevelInfo:</w:t>
      </w:r>
    </w:p>
    <w:p w14:paraId="66EDFCC2" w14:textId="77777777" w:rsidR="00127CBB" w:rsidRDefault="00127CBB" w:rsidP="00127CBB">
      <w:pPr>
        <w:pStyle w:val="PL"/>
      </w:pPr>
      <w:r>
        <w:t xml:space="preserve">          $ref: '#/components/schemas/SliceLoadLevelInformation'</w:t>
      </w:r>
    </w:p>
    <w:p w14:paraId="530699E2" w14:textId="77777777" w:rsidR="00127CBB" w:rsidRDefault="00127CBB" w:rsidP="00127CBB">
      <w:pPr>
        <w:pStyle w:val="PL"/>
      </w:pPr>
      <w:r>
        <w:t xml:space="preserve">        svcExps:</w:t>
      </w:r>
    </w:p>
    <w:p w14:paraId="3F4A5329" w14:textId="77777777" w:rsidR="00127CBB" w:rsidRDefault="00127CBB" w:rsidP="00127CBB">
      <w:pPr>
        <w:pStyle w:val="PL"/>
      </w:pPr>
      <w:r>
        <w:t xml:space="preserve">          type: array</w:t>
      </w:r>
    </w:p>
    <w:p w14:paraId="2165207E" w14:textId="77777777" w:rsidR="00127CBB" w:rsidRDefault="00127CBB" w:rsidP="00127CBB">
      <w:pPr>
        <w:pStyle w:val="PL"/>
      </w:pPr>
      <w:r>
        <w:t xml:space="preserve">          items:</w:t>
      </w:r>
    </w:p>
    <w:p w14:paraId="3F9C3806" w14:textId="77777777" w:rsidR="00127CBB" w:rsidRDefault="00127CBB" w:rsidP="00127CBB">
      <w:pPr>
        <w:pStyle w:val="PL"/>
      </w:pPr>
      <w:r>
        <w:t xml:space="preserve">            $ref: '#/components/schemas/ServiceExperienceInfo'</w:t>
      </w:r>
    </w:p>
    <w:p w14:paraId="671E0522" w14:textId="77777777" w:rsidR="00127CBB" w:rsidRDefault="00127CBB" w:rsidP="00127CBB">
      <w:pPr>
        <w:pStyle w:val="PL"/>
      </w:pPr>
      <w:r>
        <w:t xml:space="preserve">          minItems: 1</w:t>
      </w:r>
    </w:p>
    <w:p w14:paraId="05B7EA15" w14:textId="77777777" w:rsidR="00127CBB" w:rsidRDefault="00127CBB" w:rsidP="00127CBB">
      <w:pPr>
        <w:pStyle w:val="PL"/>
      </w:pPr>
      <w:r>
        <w:t xml:space="preserve">        qosSustainInfos:</w:t>
      </w:r>
    </w:p>
    <w:p w14:paraId="7B9BDD59" w14:textId="77777777" w:rsidR="00127CBB" w:rsidRDefault="00127CBB" w:rsidP="00127CBB">
      <w:pPr>
        <w:pStyle w:val="PL"/>
      </w:pPr>
      <w:r>
        <w:t xml:space="preserve">          type: array</w:t>
      </w:r>
    </w:p>
    <w:p w14:paraId="2587A89A" w14:textId="77777777" w:rsidR="00127CBB" w:rsidRDefault="00127CBB" w:rsidP="00127CBB">
      <w:pPr>
        <w:pStyle w:val="PL"/>
      </w:pPr>
      <w:r>
        <w:t xml:space="preserve">          items:</w:t>
      </w:r>
    </w:p>
    <w:p w14:paraId="605BECCB" w14:textId="77777777" w:rsidR="00127CBB" w:rsidRDefault="00127CBB" w:rsidP="00127CBB">
      <w:pPr>
        <w:pStyle w:val="PL"/>
      </w:pPr>
      <w:r>
        <w:t xml:space="preserve">            $ref: '#/components/schemas/QosSustainabilityInfo'</w:t>
      </w:r>
    </w:p>
    <w:p w14:paraId="41980136" w14:textId="77777777" w:rsidR="00127CBB" w:rsidRDefault="00127CBB" w:rsidP="00127CBB">
      <w:pPr>
        <w:pStyle w:val="PL"/>
      </w:pPr>
      <w:r>
        <w:t xml:space="preserve">          minItems: 1</w:t>
      </w:r>
    </w:p>
    <w:p w14:paraId="7F7349CF" w14:textId="77777777" w:rsidR="00127CBB" w:rsidRDefault="00127CBB" w:rsidP="00127CBB">
      <w:pPr>
        <w:pStyle w:val="PL"/>
      </w:pPr>
      <w:r>
        <w:t xml:space="preserve">        ueComms:</w:t>
      </w:r>
    </w:p>
    <w:p w14:paraId="04E37833" w14:textId="77777777" w:rsidR="00127CBB" w:rsidRDefault="00127CBB" w:rsidP="00127CBB">
      <w:pPr>
        <w:pStyle w:val="PL"/>
      </w:pPr>
      <w:r>
        <w:t xml:space="preserve">          type: array</w:t>
      </w:r>
    </w:p>
    <w:p w14:paraId="2586E285" w14:textId="77777777" w:rsidR="00127CBB" w:rsidRDefault="00127CBB" w:rsidP="00127CBB">
      <w:pPr>
        <w:pStyle w:val="PL"/>
      </w:pPr>
      <w:r>
        <w:t xml:space="preserve">          items:</w:t>
      </w:r>
    </w:p>
    <w:p w14:paraId="42ACBF50" w14:textId="77777777" w:rsidR="00127CBB" w:rsidRDefault="00127CBB" w:rsidP="00127CBB">
      <w:pPr>
        <w:pStyle w:val="PL"/>
      </w:pPr>
      <w:r>
        <w:t xml:space="preserve">            $ref: '#/components/schemas/UeCommunication'</w:t>
      </w:r>
    </w:p>
    <w:p w14:paraId="78344656" w14:textId="77777777" w:rsidR="00127CBB" w:rsidRDefault="00127CBB" w:rsidP="00127CBB">
      <w:pPr>
        <w:pStyle w:val="PL"/>
      </w:pPr>
      <w:r>
        <w:t xml:space="preserve">          minItems: 1</w:t>
      </w:r>
    </w:p>
    <w:p w14:paraId="087B4F20" w14:textId="77777777" w:rsidR="00127CBB" w:rsidRDefault="00127CBB" w:rsidP="00127CBB">
      <w:pPr>
        <w:pStyle w:val="PL"/>
      </w:pPr>
      <w:r>
        <w:t xml:space="preserve">        ueMobs:</w:t>
      </w:r>
    </w:p>
    <w:p w14:paraId="7D973817" w14:textId="77777777" w:rsidR="00127CBB" w:rsidRDefault="00127CBB" w:rsidP="00127CBB">
      <w:pPr>
        <w:pStyle w:val="PL"/>
      </w:pPr>
      <w:r>
        <w:t xml:space="preserve">          type: array</w:t>
      </w:r>
    </w:p>
    <w:p w14:paraId="2D4FD6C6" w14:textId="77777777" w:rsidR="00127CBB" w:rsidRDefault="00127CBB" w:rsidP="00127CBB">
      <w:pPr>
        <w:pStyle w:val="PL"/>
      </w:pPr>
      <w:r>
        <w:t xml:space="preserve">          items:</w:t>
      </w:r>
    </w:p>
    <w:p w14:paraId="6AEF2CB0" w14:textId="77777777" w:rsidR="00127CBB" w:rsidRDefault="00127CBB" w:rsidP="00127CBB">
      <w:pPr>
        <w:pStyle w:val="PL"/>
      </w:pPr>
      <w:r>
        <w:t xml:space="preserve">            $ref: '#/components/schemas/UeMobility'</w:t>
      </w:r>
    </w:p>
    <w:p w14:paraId="74925611" w14:textId="77777777" w:rsidR="00127CBB" w:rsidRDefault="00127CBB" w:rsidP="00127CBB">
      <w:pPr>
        <w:pStyle w:val="PL"/>
      </w:pPr>
      <w:r>
        <w:t xml:space="preserve">          minItems: 1</w:t>
      </w:r>
    </w:p>
    <w:p w14:paraId="2CFCCD60" w14:textId="77777777" w:rsidR="00127CBB" w:rsidRDefault="00127CBB" w:rsidP="00127CBB">
      <w:pPr>
        <w:pStyle w:val="PL"/>
      </w:pPr>
      <w:r>
        <w:t xml:space="preserve">        userDataCongInfos:</w:t>
      </w:r>
    </w:p>
    <w:p w14:paraId="795FB7CF" w14:textId="77777777" w:rsidR="00127CBB" w:rsidRDefault="00127CBB" w:rsidP="00127CBB">
      <w:pPr>
        <w:pStyle w:val="PL"/>
      </w:pPr>
      <w:r>
        <w:t xml:space="preserve">          type: array</w:t>
      </w:r>
    </w:p>
    <w:p w14:paraId="681B7B87" w14:textId="77777777" w:rsidR="00127CBB" w:rsidRDefault="00127CBB" w:rsidP="00127CBB">
      <w:pPr>
        <w:pStyle w:val="PL"/>
      </w:pPr>
      <w:r>
        <w:t xml:space="preserve">          items:</w:t>
      </w:r>
    </w:p>
    <w:p w14:paraId="015EE9A6" w14:textId="77777777" w:rsidR="00127CBB" w:rsidRDefault="00127CBB" w:rsidP="00127CBB">
      <w:pPr>
        <w:pStyle w:val="PL"/>
      </w:pPr>
      <w:r>
        <w:t xml:space="preserve">            $ref: '#/components/schemas/UserDataCongestionInfo'</w:t>
      </w:r>
    </w:p>
    <w:p w14:paraId="31364598" w14:textId="77777777" w:rsidR="00127CBB" w:rsidRDefault="00127CBB" w:rsidP="00127CBB">
      <w:pPr>
        <w:pStyle w:val="PL"/>
      </w:pPr>
      <w:r>
        <w:t xml:space="preserve">          minItems: 1</w:t>
      </w:r>
    </w:p>
    <w:p w14:paraId="0A18AC38" w14:textId="77777777" w:rsidR="00127CBB" w:rsidRDefault="00127CBB" w:rsidP="00127CBB">
      <w:pPr>
        <w:pStyle w:val="PL"/>
      </w:pPr>
      <w:r>
        <w:t xml:space="preserve">        abnorBehavrs:</w:t>
      </w:r>
    </w:p>
    <w:p w14:paraId="6F9390B5" w14:textId="77777777" w:rsidR="00127CBB" w:rsidRDefault="00127CBB" w:rsidP="00127CBB">
      <w:pPr>
        <w:pStyle w:val="PL"/>
      </w:pPr>
      <w:r>
        <w:t xml:space="preserve">          type: array</w:t>
      </w:r>
    </w:p>
    <w:p w14:paraId="0B236655" w14:textId="77777777" w:rsidR="00127CBB" w:rsidRDefault="00127CBB" w:rsidP="00127CBB">
      <w:pPr>
        <w:pStyle w:val="PL"/>
      </w:pPr>
      <w:r>
        <w:t xml:space="preserve">          items:</w:t>
      </w:r>
    </w:p>
    <w:p w14:paraId="68197C68" w14:textId="77777777" w:rsidR="00127CBB" w:rsidRDefault="00127CBB" w:rsidP="00127CBB">
      <w:pPr>
        <w:pStyle w:val="PL"/>
      </w:pPr>
      <w:r>
        <w:t xml:space="preserve">            $ref: '#/components/schemas/AbnormalBehaviour'</w:t>
      </w:r>
    </w:p>
    <w:p w14:paraId="34C67E18" w14:textId="77777777" w:rsidR="00127CBB" w:rsidRDefault="00127CBB" w:rsidP="00127CBB">
      <w:pPr>
        <w:pStyle w:val="PL"/>
      </w:pPr>
      <w:r>
        <w:t xml:space="preserve">          minItems: 1</w:t>
      </w:r>
    </w:p>
    <w:p w14:paraId="3DE0302B" w14:textId="77777777" w:rsidR="00127CBB" w:rsidRDefault="00127CBB" w:rsidP="00127CBB">
      <w:pPr>
        <w:pStyle w:val="PL"/>
      </w:pPr>
      <w:r>
        <w:t xml:space="preserve">        nwPerfs:</w:t>
      </w:r>
    </w:p>
    <w:p w14:paraId="5CA4A61B" w14:textId="77777777" w:rsidR="00127CBB" w:rsidRDefault="00127CBB" w:rsidP="00127CBB">
      <w:pPr>
        <w:pStyle w:val="PL"/>
      </w:pPr>
      <w:r>
        <w:t xml:space="preserve">          type: array</w:t>
      </w:r>
    </w:p>
    <w:p w14:paraId="33853466" w14:textId="77777777" w:rsidR="00127CBB" w:rsidRDefault="00127CBB" w:rsidP="00127CBB">
      <w:pPr>
        <w:pStyle w:val="PL"/>
      </w:pPr>
      <w:r>
        <w:t xml:space="preserve">          items:</w:t>
      </w:r>
    </w:p>
    <w:p w14:paraId="1837F7B0" w14:textId="77777777" w:rsidR="00127CBB" w:rsidRDefault="00127CBB" w:rsidP="00127CBB">
      <w:pPr>
        <w:pStyle w:val="PL"/>
      </w:pPr>
      <w:r>
        <w:t xml:space="preserve">            $ref: '#/components/schemas/NetworkPerfInfo'</w:t>
      </w:r>
    </w:p>
    <w:p w14:paraId="3625CB1E" w14:textId="77777777" w:rsidR="00127CBB" w:rsidRDefault="00127CBB" w:rsidP="00127CBB">
      <w:pPr>
        <w:pStyle w:val="PL"/>
      </w:pPr>
      <w:r>
        <w:t xml:space="preserve">          minItems: 1</w:t>
      </w:r>
    </w:p>
    <w:p w14:paraId="62EE0FDE" w14:textId="77777777" w:rsidR="00127CBB" w:rsidRDefault="00127CBB" w:rsidP="00127CBB">
      <w:pPr>
        <w:pStyle w:val="PL"/>
      </w:pPr>
      <w:r>
        <w:t xml:space="preserve">        </w:t>
      </w:r>
      <w:r>
        <w:rPr>
          <w:lang w:eastAsia="zh-CN"/>
        </w:rPr>
        <w:t>dnPerfInfos</w:t>
      </w:r>
      <w:r>
        <w:t>:</w:t>
      </w:r>
    </w:p>
    <w:p w14:paraId="61E3ACE9" w14:textId="77777777" w:rsidR="00127CBB" w:rsidRDefault="00127CBB" w:rsidP="00127CBB">
      <w:pPr>
        <w:pStyle w:val="PL"/>
      </w:pPr>
      <w:r>
        <w:t xml:space="preserve">          type: array</w:t>
      </w:r>
    </w:p>
    <w:p w14:paraId="766D4ABF" w14:textId="77777777" w:rsidR="00127CBB" w:rsidRDefault="00127CBB" w:rsidP="00127CBB">
      <w:pPr>
        <w:pStyle w:val="PL"/>
      </w:pPr>
      <w:r>
        <w:t xml:space="preserve">          items:</w:t>
      </w:r>
    </w:p>
    <w:p w14:paraId="59D97500" w14:textId="77777777" w:rsidR="00127CBB" w:rsidRDefault="00127CBB" w:rsidP="00127CBB">
      <w:pPr>
        <w:pStyle w:val="PL"/>
      </w:pPr>
      <w:r>
        <w:t xml:space="preserve">            $ref: '#/components/schemas/</w:t>
      </w:r>
      <w:r w:rsidRPr="00957004">
        <w:t>DnPerfInfo</w:t>
      </w:r>
      <w:r>
        <w:t>'</w:t>
      </w:r>
    </w:p>
    <w:p w14:paraId="066A6555" w14:textId="77777777" w:rsidR="00127CBB" w:rsidRDefault="00127CBB" w:rsidP="00127CBB">
      <w:pPr>
        <w:pStyle w:val="PL"/>
      </w:pPr>
      <w:r>
        <w:t xml:space="preserve">          minItems: 1</w:t>
      </w:r>
    </w:p>
    <w:p w14:paraId="3ABE29AC" w14:textId="77777777" w:rsidR="00127CBB" w:rsidRDefault="00127CBB" w:rsidP="00127CBB">
      <w:pPr>
        <w:pStyle w:val="PL"/>
      </w:pPr>
      <w:r>
        <w:t xml:space="preserve">        </w:t>
      </w:r>
      <w:bookmarkStart w:id="147" w:name="_Hlk90127361"/>
      <w:r>
        <w:t>disperInfos:</w:t>
      </w:r>
    </w:p>
    <w:p w14:paraId="2C518360" w14:textId="77777777" w:rsidR="00127CBB" w:rsidRDefault="00127CBB" w:rsidP="00127CBB">
      <w:pPr>
        <w:pStyle w:val="PL"/>
      </w:pPr>
      <w:r>
        <w:t xml:space="preserve">          type: array</w:t>
      </w:r>
    </w:p>
    <w:p w14:paraId="4E29D630" w14:textId="77777777" w:rsidR="00127CBB" w:rsidRDefault="00127CBB" w:rsidP="00127CBB">
      <w:pPr>
        <w:pStyle w:val="PL"/>
      </w:pPr>
      <w:r>
        <w:t xml:space="preserve">          items:</w:t>
      </w:r>
    </w:p>
    <w:p w14:paraId="360AC0E3" w14:textId="77777777" w:rsidR="00127CBB" w:rsidRDefault="00127CBB" w:rsidP="00127CBB">
      <w:pPr>
        <w:pStyle w:val="PL"/>
      </w:pPr>
      <w:r>
        <w:t xml:space="preserve">            $ref: '#/components/schemas/DispersionInfo'</w:t>
      </w:r>
    </w:p>
    <w:p w14:paraId="559688F3" w14:textId="77777777" w:rsidR="00127CBB" w:rsidRDefault="00127CBB" w:rsidP="00127CBB">
      <w:pPr>
        <w:pStyle w:val="PL"/>
      </w:pPr>
      <w:r>
        <w:t xml:space="preserve">          minItems: 1</w:t>
      </w:r>
    </w:p>
    <w:bookmarkEnd w:id="147"/>
    <w:p w14:paraId="0B10ACDF" w14:textId="77777777" w:rsidR="00127CBB" w:rsidRDefault="00127CBB" w:rsidP="00127CBB">
      <w:pPr>
        <w:pStyle w:val="PL"/>
      </w:pPr>
      <w:r>
        <w:t xml:space="preserve">        redTransInfos:</w:t>
      </w:r>
    </w:p>
    <w:p w14:paraId="19C48B48" w14:textId="77777777" w:rsidR="00127CBB" w:rsidRDefault="00127CBB" w:rsidP="00127CBB">
      <w:pPr>
        <w:pStyle w:val="PL"/>
      </w:pPr>
      <w:r>
        <w:lastRenderedPageBreak/>
        <w:t xml:space="preserve">          type: array</w:t>
      </w:r>
    </w:p>
    <w:p w14:paraId="241FF956" w14:textId="77777777" w:rsidR="00127CBB" w:rsidRDefault="00127CBB" w:rsidP="00127CBB">
      <w:pPr>
        <w:pStyle w:val="PL"/>
      </w:pPr>
      <w:r>
        <w:t xml:space="preserve">          items:</w:t>
      </w:r>
    </w:p>
    <w:p w14:paraId="79AD2A36" w14:textId="77777777" w:rsidR="00127CBB" w:rsidRDefault="00127CBB" w:rsidP="00127CBB">
      <w:pPr>
        <w:pStyle w:val="PL"/>
      </w:pPr>
      <w:r>
        <w:t xml:space="preserve">            $ref: '#/components/schemas/RedundantTransmissionExpInfo'</w:t>
      </w:r>
    </w:p>
    <w:p w14:paraId="03394EE2" w14:textId="77777777" w:rsidR="00127CBB" w:rsidRDefault="00127CBB" w:rsidP="00127CBB">
      <w:pPr>
        <w:pStyle w:val="PL"/>
      </w:pPr>
      <w:r>
        <w:t xml:space="preserve">          minItems: 1</w:t>
      </w:r>
    </w:p>
    <w:p w14:paraId="4893F1EB" w14:textId="77777777" w:rsidR="00127CBB" w:rsidRDefault="00127CBB" w:rsidP="00127CBB">
      <w:pPr>
        <w:pStyle w:val="PL"/>
      </w:pPr>
      <w:r>
        <w:t xml:space="preserve">        wlanInfos:</w:t>
      </w:r>
    </w:p>
    <w:p w14:paraId="6EB49897" w14:textId="77777777" w:rsidR="00127CBB" w:rsidRDefault="00127CBB" w:rsidP="00127CBB">
      <w:pPr>
        <w:pStyle w:val="PL"/>
      </w:pPr>
      <w:r>
        <w:t xml:space="preserve">          type: array</w:t>
      </w:r>
    </w:p>
    <w:p w14:paraId="214ECFFE" w14:textId="77777777" w:rsidR="00127CBB" w:rsidRDefault="00127CBB" w:rsidP="00127CBB">
      <w:pPr>
        <w:pStyle w:val="PL"/>
      </w:pPr>
      <w:r>
        <w:t xml:space="preserve">          items:</w:t>
      </w:r>
    </w:p>
    <w:p w14:paraId="678E15EB" w14:textId="77777777" w:rsidR="00127CBB" w:rsidRDefault="00127CBB" w:rsidP="00127CBB">
      <w:pPr>
        <w:pStyle w:val="PL"/>
      </w:pPr>
      <w:r>
        <w:t xml:space="preserve">            $ref: '#/components/schemas/WlanPerformanceInfo'</w:t>
      </w:r>
    </w:p>
    <w:p w14:paraId="50EBBF9F" w14:textId="77777777" w:rsidR="00127CBB" w:rsidRDefault="00127CBB" w:rsidP="00127CBB">
      <w:pPr>
        <w:pStyle w:val="PL"/>
      </w:pPr>
      <w:r>
        <w:t xml:space="preserve">          minItems: 1</w:t>
      </w:r>
    </w:p>
    <w:p w14:paraId="7F231C23" w14:textId="77777777" w:rsidR="00127CBB" w:rsidRDefault="00127CBB" w:rsidP="00127CBB">
      <w:pPr>
        <w:pStyle w:val="PL"/>
      </w:pPr>
      <w:r>
        <w:t xml:space="preserve">      required:</w:t>
      </w:r>
    </w:p>
    <w:p w14:paraId="00FB61B5" w14:textId="77777777" w:rsidR="00127CBB" w:rsidRDefault="00127CBB" w:rsidP="00127CBB">
      <w:pPr>
        <w:pStyle w:val="PL"/>
      </w:pPr>
      <w:r>
        <w:t xml:space="preserve">        - event</w:t>
      </w:r>
    </w:p>
    <w:p w14:paraId="46DFFAF3" w14:textId="77777777" w:rsidR="00127CBB" w:rsidRDefault="00127CBB" w:rsidP="00127CBB">
      <w:pPr>
        <w:pStyle w:val="PL"/>
      </w:pPr>
      <w:r>
        <w:t xml:space="preserve">    ServiceExperienceInfo:</w:t>
      </w:r>
    </w:p>
    <w:p w14:paraId="19AB1DD6" w14:textId="77777777" w:rsidR="00127CBB" w:rsidRDefault="00127CBB" w:rsidP="00127CBB">
      <w:pPr>
        <w:pStyle w:val="PL"/>
      </w:pPr>
      <w:r>
        <w:t xml:space="preserve">      description: Represents service experience information.</w:t>
      </w:r>
    </w:p>
    <w:p w14:paraId="54A46CB6" w14:textId="77777777" w:rsidR="00127CBB" w:rsidRDefault="00127CBB" w:rsidP="00127CBB">
      <w:pPr>
        <w:pStyle w:val="PL"/>
      </w:pPr>
      <w:r>
        <w:t xml:space="preserve">      type: object</w:t>
      </w:r>
    </w:p>
    <w:p w14:paraId="42EB7761" w14:textId="77777777" w:rsidR="00127CBB" w:rsidRDefault="00127CBB" w:rsidP="00127CBB">
      <w:pPr>
        <w:pStyle w:val="PL"/>
      </w:pPr>
      <w:r>
        <w:t xml:space="preserve">      properties:</w:t>
      </w:r>
    </w:p>
    <w:p w14:paraId="5E4FA857" w14:textId="77777777" w:rsidR="00127CBB" w:rsidRDefault="00127CBB" w:rsidP="00127CBB">
      <w:pPr>
        <w:pStyle w:val="PL"/>
      </w:pPr>
      <w:r>
        <w:t xml:space="preserve">        svcExprc:</w:t>
      </w:r>
    </w:p>
    <w:p w14:paraId="30FA0539" w14:textId="77777777" w:rsidR="00127CBB" w:rsidRDefault="00127CBB" w:rsidP="00127CBB">
      <w:pPr>
        <w:pStyle w:val="PL"/>
      </w:pPr>
      <w:r>
        <w:t xml:space="preserve">          $ref: 'TS29517_Naf_EventExposure.yaml#/components/schemas/SvcExperience'</w:t>
      </w:r>
    </w:p>
    <w:p w14:paraId="02A7199A" w14:textId="77777777" w:rsidR="00127CBB" w:rsidRDefault="00127CBB" w:rsidP="00127CBB">
      <w:pPr>
        <w:pStyle w:val="PL"/>
      </w:pPr>
      <w:r>
        <w:t xml:space="preserve">        svcExprcVariance:</w:t>
      </w:r>
    </w:p>
    <w:p w14:paraId="5F8DDDC5" w14:textId="77777777" w:rsidR="00127CBB" w:rsidRDefault="00127CBB" w:rsidP="00127CBB">
      <w:pPr>
        <w:pStyle w:val="PL"/>
      </w:pPr>
      <w:r>
        <w:t xml:space="preserve">          $ref: 'TS29571_CommonData.yaml#/components/schemas/Float'</w:t>
      </w:r>
    </w:p>
    <w:p w14:paraId="6081AA94" w14:textId="77777777" w:rsidR="00127CBB" w:rsidRDefault="00127CBB" w:rsidP="00127CBB">
      <w:pPr>
        <w:pStyle w:val="PL"/>
      </w:pPr>
      <w:r>
        <w:t xml:space="preserve">        supis:</w:t>
      </w:r>
    </w:p>
    <w:p w14:paraId="6979E2B4" w14:textId="77777777" w:rsidR="00127CBB" w:rsidRDefault="00127CBB" w:rsidP="00127CBB">
      <w:pPr>
        <w:pStyle w:val="PL"/>
      </w:pPr>
      <w:r>
        <w:t xml:space="preserve">          type: array</w:t>
      </w:r>
    </w:p>
    <w:p w14:paraId="03FB05A9" w14:textId="77777777" w:rsidR="00127CBB" w:rsidRDefault="00127CBB" w:rsidP="00127CBB">
      <w:pPr>
        <w:pStyle w:val="PL"/>
      </w:pPr>
      <w:r>
        <w:t xml:space="preserve">          items:</w:t>
      </w:r>
    </w:p>
    <w:p w14:paraId="5014D7F2" w14:textId="77777777" w:rsidR="00127CBB" w:rsidRDefault="00127CBB" w:rsidP="00127CBB">
      <w:pPr>
        <w:pStyle w:val="PL"/>
      </w:pPr>
      <w:r>
        <w:t xml:space="preserve">            $ref: 'TS29571_CommonData.yaml#/components/schemas/Supi'</w:t>
      </w:r>
    </w:p>
    <w:p w14:paraId="4AAD378E" w14:textId="77777777" w:rsidR="00127CBB" w:rsidRDefault="00127CBB" w:rsidP="00127CBB">
      <w:pPr>
        <w:pStyle w:val="PL"/>
      </w:pPr>
      <w:r>
        <w:t xml:space="preserve">          minItems: 1</w:t>
      </w:r>
    </w:p>
    <w:p w14:paraId="723917DA" w14:textId="77777777" w:rsidR="00127CBB" w:rsidRDefault="00127CBB" w:rsidP="00127CBB">
      <w:pPr>
        <w:pStyle w:val="PL"/>
      </w:pPr>
      <w:r>
        <w:t xml:space="preserve">        snssai:</w:t>
      </w:r>
    </w:p>
    <w:p w14:paraId="1354FB29" w14:textId="77777777" w:rsidR="00127CBB" w:rsidRDefault="00127CBB" w:rsidP="00127CBB">
      <w:pPr>
        <w:pStyle w:val="PL"/>
      </w:pPr>
      <w:r>
        <w:t xml:space="preserve">          $ref: 'TS29571_CommonData.yaml#/components/schemas/Snssai'</w:t>
      </w:r>
    </w:p>
    <w:p w14:paraId="3E341C33" w14:textId="77777777" w:rsidR="00127CBB" w:rsidRDefault="00127CBB" w:rsidP="00127CBB">
      <w:pPr>
        <w:pStyle w:val="PL"/>
      </w:pPr>
      <w:r>
        <w:t xml:space="preserve">        appId:</w:t>
      </w:r>
    </w:p>
    <w:p w14:paraId="702AB53A" w14:textId="77777777" w:rsidR="00127CBB" w:rsidRDefault="00127CBB" w:rsidP="00127CBB">
      <w:pPr>
        <w:pStyle w:val="PL"/>
      </w:pPr>
      <w:r>
        <w:t xml:space="preserve">          $ref: 'TS29571_CommonData.yaml#/components/schemas/ApplicationId'</w:t>
      </w:r>
    </w:p>
    <w:p w14:paraId="31777712" w14:textId="77777777" w:rsidR="00127CBB" w:rsidRDefault="00127CBB" w:rsidP="00127CBB">
      <w:pPr>
        <w:pStyle w:val="PL"/>
      </w:pPr>
      <w:r>
        <w:t xml:space="preserve">        srvExpcType:</w:t>
      </w:r>
    </w:p>
    <w:p w14:paraId="4F1FB0E6" w14:textId="77777777" w:rsidR="00127CBB" w:rsidRDefault="00127CBB" w:rsidP="00127CBB">
      <w:pPr>
        <w:pStyle w:val="PL"/>
      </w:pPr>
      <w:r>
        <w:t xml:space="preserve">          $ref: '#/components/schemas/</w:t>
      </w:r>
      <w:r>
        <w:rPr>
          <w:lang w:eastAsia="zh-CN"/>
        </w:rPr>
        <w:t>ServiceExperienceType</w:t>
      </w:r>
      <w:r>
        <w:t>'</w:t>
      </w:r>
    </w:p>
    <w:p w14:paraId="0DD24CB6" w14:textId="77777777" w:rsidR="00127CBB" w:rsidRDefault="00127CBB" w:rsidP="00127CBB">
      <w:pPr>
        <w:pStyle w:val="PL"/>
      </w:pPr>
      <w:r>
        <w:t xml:space="preserve">        confidence:</w:t>
      </w:r>
    </w:p>
    <w:p w14:paraId="57D59DD5" w14:textId="77777777" w:rsidR="00127CBB" w:rsidRDefault="00127CBB" w:rsidP="00127CBB">
      <w:pPr>
        <w:pStyle w:val="PL"/>
      </w:pPr>
      <w:r>
        <w:t xml:space="preserve">          $ref: 'TS29571_CommonData.yaml#/components/schemas/Uinteger'</w:t>
      </w:r>
    </w:p>
    <w:p w14:paraId="3914EBAA" w14:textId="77777777" w:rsidR="00127CBB" w:rsidRDefault="00127CBB" w:rsidP="00127CBB">
      <w:pPr>
        <w:pStyle w:val="PL"/>
      </w:pPr>
      <w:r>
        <w:t xml:space="preserve">        dnn:</w:t>
      </w:r>
    </w:p>
    <w:p w14:paraId="72A1B930" w14:textId="77777777" w:rsidR="00127CBB" w:rsidRDefault="00127CBB" w:rsidP="00127CBB">
      <w:pPr>
        <w:pStyle w:val="PL"/>
      </w:pPr>
      <w:r>
        <w:t xml:space="preserve">          $ref: 'TS29571_CommonData.yaml#/components/schemas/Dnn'</w:t>
      </w:r>
    </w:p>
    <w:p w14:paraId="414A5DE0" w14:textId="77777777" w:rsidR="00127CBB" w:rsidRDefault="00127CBB" w:rsidP="00127CBB">
      <w:pPr>
        <w:pStyle w:val="PL"/>
      </w:pPr>
      <w:r>
        <w:t xml:space="preserve">        networkArea:</w:t>
      </w:r>
    </w:p>
    <w:p w14:paraId="5D002288" w14:textId="77777777" w:rsidR="00127CBB" w:rsidRDefault="00127CBB" w:rsidP="00127CBB">
      <w:pPr>
        <w:pStyle w:val="PL"/>
      </w:pPr>
      <w:r>
        <w:t xml:space="preserve">          $ref: 'TS29554_Npcf_BDTPolicyControl.yaml#/components/schemas/NetworkAreaInfo'</w:t>
      </w:r>
    </w:p>
    <w:p w14:paraId="6939922C" w14:textId="77777777" w:rsidR="00127CBB" w:rsidRDefault="00127CBB" w:rsidP="00127CBB">
      <w:pPr>
        <w:pStyle w:val="PL"/>
      </w:pPr>
      <w:r>
        <w:t xml:space="preserve">        nsiId:</w:t>
      </w:r>
    </w:p>
    <w:p w14:paraId="60A988DC" w14:textId="77777777" w:rsidR="00127CBB" w:rsidRDefault="00127CBB" w:rsidP="00127CBB">
      <w:pPr>
        <w:pStyle w:val="PL"/>
      </w:pPr>
      <w:r>
        <w:t xml:space="preserve">          $ref: 'TS29531_Nnssf_NSSelection.yaml#/components/schemas/NsiId'</w:t>
      </w:r>
    </w:p>
    <w:p w14:paraId="62F448D2" w14:textId="77777777" w:rsidR="00127CBB" w:rsidRDefault="00127CBB" w:rsidP="00127CBB">
      <w:pPr>
        <w:pStyle w:val="PL"/>
      </w:pPr>
      <w:r>
        <w:t xml:space="preserve">        ratio:</w:t>
      </w:r>
    </w:p>
    <w:p w14:paraId="509A8584" w14:textId="77777777" w:rsidR="00127CBB" w:rsidRDefault="00127CBB" w:rsidP="00127CBB">
      <w:pPr>
        <w:pStyle w:val="PL"/>
      </w:pPr>
      <w:r>
        <w:t xml:space="preserve">          $ref: 'TS29571_CommonData.yaml#/components/schemas/SamplingRatio'</w:t>
      </w:r>
    </w:p>
    <w:p w14:paraId="53010200" w14:textId="77777777" w:rsidR="00127CBB" w:rsidRDefault="00127CBB" w:rsidP="00127CBB">
      <w:pPr>
        <w:pStyle w:val="PL"/>
        <w:rPr>
          <w:lang w:eastAsia="zh-CN"/>
        </w:rPr>
      </w:pPr>
      <w:r>
        <w:rPr>
          <w:rFonts w:hint="eastAsia"/>
          <w:lang w:eastAsia="zh-CN"/>
        </w:rPr>
        <w:t xml:space="preserve"> </w:t>
      </w:r>
      <w:r>
        <w:rPr>
          <w:lang w:eastAsia="zh-CN"/>
        </w:rPr>
        <w:t xml:space="preserve">       ratType:</w:t>
      </w:r>
    </w:p>
    <w:p w14:paraId="68B6AD2A" w14:textId="77777777" w:rsidR="00127CBB" w:rsidRDefault="00127CBB" w:rsidP="00127CBB">
      <w:pPr>
        <w:pStyle w:val="PL"/>
      </w:pPr>
      <w:r>
        <w:t xml:space="preserve">          $ref: 'TS29571_CommonData.yaml#/components/schemas/RatType'</w:t>
      </w:r>
    </w:p>
    <w:p w14:paraId="431E0511" w14:textId="77777777" w:rsidR="00127CBB" w:rsidRDefault="00127CBB" w:rsidP="00127CBB">
      <w:pPr>
        <w:pStyle w:val="PL"/>
        <w:rPr>
          <w:lang w:eastAsia="zh-CN"/>
        </w:rPr>
      </w:pPr>
      <w:r>
        <w:rPr>
          <w:rFonts w:hint="eastAsia"/>
          <w:lang w:eastAsia="zh-CN"/>
        </w:rPr>
        <w:t xml:space="preserve"> </w:t>
      </w:r>
      <w:r>
        <w:rPr>
          <w:lang w:eastAsia="zh-CN"/>
        </w:rPr>
        <w:t xml:space="preserve">       frequency:</w:t>
      </w:r>
    </w:p>
    <w:p w14:paraId="71B52AB9" w14:textId="77777777" w:rsidR="00127CBB" w:rsidRDefault="00127CBB" w:rsidP="00127CBB">
      <w:pPr>
        <w:pStyle w:val="PL"/>
      </w:pPr>
      <w:r>
        <w:t xml:space="preserve">          $ref: 'TS29571_CommonData.yaml#/components/schemas/ArfcnValueNR'</w:t>
      </w:r>
    </w:p>
    <w:p w14:paraId="4E34FB55" w14:textId="77777777" w:rsidR="00127CBB" w:rsidRDefault="00127CBB" w:rsidP="00127CBB">
      <w:pPr>
        <w:pStyle w:val="PL"/>
      </w:pPr>
      <w:r>
        <w:t xml:space="preserve">      required:</w:t>
      </w:r>
    </w:p>
    <w:p w14:paraId="619ADD18" w14:textId="77777777" w:rsidR="00127CBB" w:rsidRDefault="00127CBB" w:rsidP="00127CBB">
      <w:pPr>
        <w:pStyle w:val="PL"/>
      </w:pPr>
      <w:r>
        <w:t xml:space="preserve">        - svcExprc</w:t>
      </w:r>
    </w:p>
    <w:p w14:paraId="0D20CD2B" w14:textId="77777777" w:rsidR="00127CBB" w:rsidRDefault="00127CBB" w:rsidP="00127CBB">
      <w:pPr>
        <w:pStyle w:val="PL"/>
      </w:pPr>
      <w:r>
        <w:t xml:space="preserve">    BwRequirement:</w:t>
      </w:r>
    </w:p>
    <w:p w14:paraId="3E6BB03B" w14:textId="77777777" w:rsidR="00127CBB" w:rsidRDefault="00127CBB" w:rsidP="00127CBB">
      <w:pPr>
        <w:pStyle w:val="PL"/>
      </w:pPr>
      <w:r>
        <w:t xml:space="preserve">      description: Represents bandwidth requirements.</w:t>
      </w:r>
    </w:p>
    <w:p w14:paraId="44549775" w14:textId="77777777" w:rsidR="00127CBB" w:rsidRDefault="00127CBB" w:rsidP="00127CBB">
      <w:pPr>
        <w:pStyle w:val="PL"/>
      </w:pPr>
      <w:r>
        <w:t xml:space="preserve">      type: object</w:t>
      </w:r>
    </w:p>
    <w:p w14:paraId="7C433D0A" w14:textId="77777777" w:rsidR="00127CBB" w:rsidRDefault="00127CBB" w:rsidP="00127CBB">
      <w:pPr>
        <w:pStyle w:val="PL"/>
      </w:pPr>
      <w:r>
        <w:t xml:space="preserve">      properties:</w:t>
      </w:r>
    </w:p>
    <w:p w14:paraId="3A89AB29" w14:textId="77777777" w:rsidR="00127CBB" w:rsidRDefault="00127CBB" w:rsidP="00127CBB">
      <w:pPr>
        <w:pStyle w:val="PL"/>
      </w:pPr>
      <w:r>
        <w:t xml:space="preserve">        appId:</w:t>
      </w:r>
    </w:p>
    <w:p w14:paraId="4E78078E" w14:textId="77777777" w:rsidR="00127CBB" w:rsidRDefault="00127CBB" w:rsidP="00127CBB">
      <w:pPr>
        <w:pStyle w:val="PL"/>
      </w:pPr>
      <w:r>
        <w:t xml:space="preserve">          $ref: 'TS29571_CommonData.yaml#/components/schemas/ApplicationId'</w:t>
      </w:r>
    </w:p>
    <w:p w14:paraId="6DC6AD3F" w14:textId="77777777" w:rsidR="00127CBB" w:rsidRDefault="00127CBB" w:rsidP="00127CBB">
      <w:pPr>
        <w:pStyle w:val="PL"/>
      </w:pPr>
      <w:r>
        <w:t xml:space="preserve">        marBwDl:</w:t>
      </w:r>
    </w:p>
    <w:p w14:paraId="79F141D8" w14:textId="77777777" w:rsidR="00127CBB" w:rsidRDefault="00127CBB" w:rsidP="00127CBB">
      <w:pPr>
        <w:pStyle w:val="PL"/>
      </w:pPr>
      <w:r>
        <w:t xml:space="preserve">          $ref: 'TS29571_CommonData.yaml#/components/schemas/BitRate'</w:t>
      </w:r>
    </w:p>
    <w:p w14:paraId="3777F454" w14:textId="77777777" w:rsidR="00127CBB" w:rsidRDefault="00127CBB" w:rsidP="00127CBB">
      <w:pPr>
        <w:pStyle w:val="PL"/>
      </w:pPr>
      <w:r>
        <w:t xml:space="preserve">        marBwUl:</w:t>
      </w:r>
    </w:p>
    <w:p w14:paraId="0FE513E9" w14:textId="77777777" w:rsidR="00127CBB" w:rsidRDefault="00127CBB" w:rsidP="00127CBB">
      <w:pPr>
        <w:pStyle w:val="PL"/>
      </w:pPr>
      <w:r>
        <w:t xml:space="preserve">          $ref: 'TS29571_CommonData.yaml#/components/schemas/BitRate'</w:t>
      </w:r>
    </w:p>
    <w:p w14:paraId="62397981" w14:textId="77777777" w:rsidR="00127CBB" w:rsidRDefault="00127CBB" w:rsidP="00127CBB">
      <w:pPr>
        <w:pStyle w:val="PL"/>
      </w:pPr>
      <w:r>
        <w:t xml:space="preserve">        mirBwDl:</w:t>
      </w:r>
    </w:p>
    <w:p w14:paraId="51F73BFA" w14:textId="77777777" w:rsidR="00127CBB" w:rsidRDefault="00127CBB" w:rsidP="00127CBB">
      <w:pPr>
        <w:pStyle w:val="PL"/>
      </w:pPr>
      <w:r>
        <w:t xml:space="preserve">          $ref: 'TS29571_CommonData.yaml#/components/schemas/BitRate'</w:t>
      </w:r>
    </w:p>
    <w:p w14:paraId="14C4D82A" w14:textId="77777777" w:rsidR="00127CBB" w:rsidRDefault="00127CBB" w:rsidP="00127CBB">
      <w:pPr>
        <w:pStyle w:val="PL"/>
      </w:pPr>
      <w:r>
        <w:t xml:space="preserve">        mirBwUl:</w:t>
      </w:r>
    </w:p>
    <w:p w14:paraId="5EA57DC6" w14:textId="77777777" w:rsidR="00127CBB" w:rsidRDefault="00127CBB" w:rsidP="00127CBB">
      <w:pPr>
        <w:pStyle w:val="PL"/>
      </w:pPr>
      <w:r>
        <w:t xml:space="preserve">          $ref: 'TS29571_CommonData.yaml#/components/schemas/BitRate'</w:t>
      </w:r>
    </w:p>
    <w:p w14:paraId="0DD70FD1" w14:textId="77777777" w:rsidR="00127CBB" w:rsidRDefault="00127CBB" w:rsidP="00127CBB">
      <w:pPr>
        <w:pStyle w:val="PL"/>
      </w:pPr>
      <w:r>
        <w:t xml:space="preserve">      required:</w:t>
      </w:r>
    </w:p>
    <w:p w14:paraId="0E867435" w14:textId="77777777" w:rsidR="00127CBB" w:rsidRDefault="00127CBB" w:rsidP="00127CBB">
      <w:pPr>
        <w:pStyle w:val="PL"/>
      </w:pPr>
      <w:r>
        <w:t xml:space="preserve">        - appId</w:t>
      </w:r>
    </w:p>
    <w:p w14:paraId="5724E055" w14:textId="77777777" w:rsidR="00127CBB" w:rsidRDefault="00127CBB" w:rsidP="00127CBB">
      <w:pPr>
        <w:pStyle w:val="PL"/>
      </w:pPr>
      <w:r>
        <w:t xml:space="preserve">    SliceLoadLevelInformation:</w:t>
      </w:r>
    </w:p>
    <w:p w14:paraId="3CBEF6DE" w14:textId="77777777" w:rsidR="00127CBB" w:rsidRDefault="00127CBB" w:rsidP="00127CBB">
      <w:pPr>
        <w:pStyle w:val="PL"/>
      </w:pPr>
      <w:r>
        <w:t xml:space="preserve">      description: Contains load level information applicable for one or several slices.</w:t>
      </w:r>
    </w:p>
    <w:p w14:paraId="05118243" w14:textId="77777777" w:rsidR="00127CBB" w:rsidRDefault="00127CBB" w:rsidP="00127CBB">
      <w:pPr>
        <w:pStyle w:val="PL"/>
      </w:pPr>
      <w:r>
        <w:t xml:space="preserve">      type: object</w:t>
      </w:r>
    </w:p>
    <w:p w14:paraId="0BBEEF21" w14:textId="77777777" w:rsidR="00127CBB" w:rsidRDefault="00127CBB" w:rsidP="00127CBB">
      <w:pPr>
        <w:pStyle w:val="PL"/>
      </w:pPr>
      <w:r>
        <w:t xml:space="preserve">      properties:</w:t>
      </w:r>
    </w:p>
    <w:p w14:paraId="36E86D9A" w14:textId="77777777" w:rsidR="00127CBB" w:rsidRDefault="00127CBB" w:rsidP="00127CBB">
      <w:pPr>
        <w:pStyle w:val="PL"/>
      </w:pPr>
      <w:r>
        <w:t xml:space="preserve">        loadLevelInformation:</w:t>
      </w:r>
    </w:p>
    <w:p w14:paraId="0DC171A8" w14:textId="77777777" w:rsidR="00127CBB" w:rsidRDefault="00127CBB" w:rsidP="00127CBB">
      <w:pPr>
        <w:pStyle w:val="PL"/>
      </w:pPr>
      <w:r>
        <w:t xml:space="preserve">          $ref: '#/components/schemas/LoadLevelInformation'</w:t>
      </w:r>
    </w:p>
    <w:p w14:paraId="51320329" w14:textId="77777777" w:rsidR="00127CBB" w:rsidRDefault="00127CBB" w:rsidP="00127CBB">
      <w:pPr>
        <w:pStyle w:val="PL"/>
      </w:pPr>
      <w:r>
        <w:t xml:space="preserve">        snssais:</w:t>
      </w:r>
    </w:p>
    <w:p w14:paraId="06B02087" w14:textId="77777777" w:rsidR="00127CBB" w:rsidRDefault="00127CBB" w:rsidP="00127CBB">
      <w:pPr>
        <w:pStyle w:val="PL"/>
      </w:pPr>
      <w:r>
        <w:t xml:space="preserve">          type: array</w:t>
      </w:r>
    </w:p>
    <w:p w14:paraId="2DDC8C59" w14:textId="77777777" w:rsidR="00127CBB" w:rsidRDefault="00127CBB" w:rsidP="00127CBB">
      <w:pPr>
        <w:pStyle w:val="PL"/>
      </w:pPr>
      <w:r>
        <w:t xml:space="preserve">          items:</w:t>
      </w:r>
    </w:p>
    <w:p w14:paraId="0100F9BE" w14:textId="77777777" w:rsidR="00127CBB" w:rsidRDefault="00127CBB" w:rsidP="00127CBB">
      <w:pPr>
        <w:pStyle w:val="PL"/>
      </w:pPr>
      <w:r>
        <w:t xml:space="preserve">            $ref: 'TS29571_CommonData.yaml#/components/schemas/Snssai'</w:t>
      </w:r>
    </w:p>
    <w:p w14:paraId="1D79A579" w14:textId="77777777" w:rsidR="00127CBB" w:rsidRDefault="00127CBB" w:rsidP="00127CBB">
      <w:pPr>
        <w:pStyle w:val="PL"/>
      </w:pPr>
      <w:r>
        <w:t xml:space="preserve">          minItems: 1</w:t>
      </w:r>
    </w:p>
    <w:p w14:paraId="5ECDD651" w14:textId="77777777" w:rsidR="00127CBB" w:rsidRDefault="00127CBB" w:rsidP="00127CBB">
      <w:pPr>
        <w:pStyle w:val="PL"/>
      </w:pPr>
      <w:r>
        <w:t xml:space="preserve">          description: Identification(s) of network slice to which the subscription applies.</w:t>
      </w:r>
    </w:p>
    <w:p w14:paraId="19A3D215" w14:textId="77777777" w:rsidR="00127CBB" w:rsidRDefault="00127CBB" w:rsidP="00127CBB">
      <w:pPr>
        <w:pStyle w:val="PL"/>
      </w:pPr>
      <w:r>
        <w:t xml:space="preserve">        numOfUes:</w:t>
      </w:r>
    </w:p>
    <w:p w14:paraId="3CBF39F5" w14:textId="77777777" w:rsidR="00127CBB" w:rsidRDefault="00127CBB" w:rsidP="00127CBB">
      <w:pPr>
        <w:pStyle w:val="PL"/>
      </w:pPr>
      <w:r>
        <w:t xml:space="preserve">          $ref: '#/components/schemas/NumberAverage'</w:t>
      </w:r>
    </w:p>
    <w:p w14:paraId="0F1F4D0A" w14:textId="77777777" w:rsidR="00127CBB" w:rsidRDefault="00127CBB" w:rsidP="00127CBB">
      <w:pPr>
        <w:pStyle w:val="PL"/>
      </w:pPr>
      <w:r>
        <w:t xml:space="preserve">        numOfPduSess:</w:t>
      </w:r>
    </w:p>
    <w:p w14:paraId="3EDB34BA" w14:textId="77777777" w:rsidR="00127CBB" w:rsidRDefault="00127CBB" w:rsidP="00127CBB">
      <w:pPr>
        <w:pStyle w:val="PL"/>
      </w:pPr>
      <w:r>
        <w:t xml:space="preserve">          $ref: '#/components/schemas/NumberAverage'</w:t>
      </w:r>
    </w:p>
    <w:p w14:paraId="7A8290F8" w14:textId="77777777" w:rsidR="00127CBB" w:rsidRDefault="00127CBB" w:rsidP="00127CBB">
      <w:pPr>
        <w:pStyle w:val="PL"/>
      </w:pPr>
      <w:r>
        <w:lastRenderedPageBreak/>
        <w:t xml:space="preserve">        </w:t>
      </w:r>
      <w:r>
        <w:rPr>
          <w:lang w:eastAsia="zh-CN"/>
        </w:rPr>
        <w:t>exceedLoadLevelThrInd</w:t>
      </w:r>
      <w:r>
        <w:t>:</w:t>
      </w:r>
    </w:p>
    <w:p w14:paraId="7E006C48" w14:textId="77777777" w:rsidR="00127CBB" w:rsidRDefault="00127CBB" w:rsidP="00127CBB">
      <w:pPr>
        <w:pStyle w:val="PL"/>
      </w:pPr>
      <w:r>
        <w:t xml:space="preserve">          type: boolean</w:t>
      </w:r>
    </w:p>
    <w:p w14:paraId="7146FF76" w14:textId="77777777" w:rsidR="00127CBB" w:rsidRDefault="00127CBB" w:rsidP="00127CBB">
      <w:pPr>
        <w:pStyle w:val="PL"/>
      </w:pPr>
      <w:r>
        <w:t xml:space="preserve">        confidence:</w:t>
      </w:r>
    </w:p>
    <w:p w14:paraId="4BC35511" w14:textId="77777777" w:rsidR="00127CBB" w:rsidRPr="0088222A" w:rsidRDefault="00127CBB" w:rsidP="00127CBB">
      <w:pPr>
        <w:pStyle w:val="PL"/>
      </w:pPr>
      <w:r>
        <w:t xml:space="preserve">          $ref: 'TS29571_CommonData.yaml#/components/schemas/Uinteger'</w:t>
      </w:r>
    </w:p>
    <w:p w14:paraId="1FA3491D" w14:textId="77777777" w:rsidR="00127CBB" w:rsidRDefault="00127CBB" w:rsidP="00127CBB">
      <w:pPr>
        <w:pStyle w:val="PL"/>
      </w:pPr>
      <w:r>
        <w:t xml:space="preserve">      required:</w:t>
      </w:r>
    </w:p>
    <w:p w14:paraId="5638B281" w14:textId="77777777" w:rsidR="00127CBB" w:rsidRDefault="00127CBB" w:rsidP="00127CBB">
      <w:pPr>
        <w:pStyle w:val="PL"/>
      </w:pPr>
      <w:r>
        <w:t xml:space="preserve">        - loadLevelInformation</w:t>
      </w:r>
    </w:p>
    <w:p w14:paraId="5824D7F4" w14:textId="77777777" w:rsidR="00127CBB" w:rsidRDefault="00127CBB" w:rsidP="00127CBB">
      <w:pPr>
        <w:pStyle w:val="PL"/>
      </w:pPr>
      <w:r>
        <w:t xml:space="preserve">        - snssais</w:t>
      </w:r>
    </w:p>
    <w:p w14:paraId="187D845C" w14:textId="77777777" w:rsidR="00127CBB" w:rsidRDefault="00127CBB" w:rsidP="00127CBB">
      <w:pPr>
        <w:pStyle w:val="PL"/>
      </w:pPr>
      <w:r>
        <w:t xml:space="preserve">    NsiLoadLevelInfo:</w:t>
      </w:r>
    </w:p>
    <w:p w14:paraId="224B734C" w14:textId="77777777" w:rsidR="00127CBB" w:rsidRDefault="00127CBB" w:rsidP="00127CBB">
      <w:pPr>
        <w:pStyle w:val="PL"/>
      </w:pPr>
      <w:r>
        <w:t xml:space="preserve">      description: Represents the network slice and optionally the associated network slice instance and the load level information.</w:t>
      </w:r>
    </w:p>
    <w:p w14:paraId="4392F517" w14:textId="77777777" w:rsidR="00127CBB" w:rsidRDefault="00127CBB" w:rsidP="00127CBB">
      <w:pPr>
        <w:pStyle w:val="PL"/>
      </w:pPr>
      <w:r>
        <w:t xml:space="preserve">      type: object</w:t>
      </w:r>
    </w:p>
    <w:p w14:paraId="77D13BF5" w14:textId="77777777" w:rsidR="00127CBB" w:rsidRDefault="00127CBB" w:rsidP="00127CBB">
      <w:pPr>
        <w:pStyle w:val="PL"/>
      </w:pPr>
      <w:r>
        <w:t xml:space="preserve">      properties:</w:t>
      </w:r>
    </w:p>
    <w:p w14:paraId="30F62695" w14:textId="77777777" w:rsidR="00127CBB" w:rsidRDefault="00127CBB" w:rsidP="00127CBB">
      <w:pPr>
        <w:pStyle w:val="PL"/>
      </w:pPr>
      <w:r>
        <w:t xml:space="preserve">        loadLevelInformation:</w:t>
      </w:r>
    </w:p>
    <w:p w14:paraId="6E32F047" w14:textId="77777777" w:rsidR="00127CBB" w:rsidRDefault="00127CBB" w:rsidP="00127CBB">
      <w:pPr>
        <w:pStyle w:val="PL"/>
      </w:pPr>
      <w:r>
        <w:t xml:space="preserve">          $ref: '#/components/schemas/LoadLevelInformation'</w:t>
      </w:r>
    </w:p>
    <w:p w14:paraId="3338BEF1" w14:textId="77777777" w:rsidR="00127CBB" w:rsidRDefault="00127CBB" w:rsidP="00127CBB">
      <w:pPr>
        <w:pStyle w:val="PL"/>
      </w:pPr>
      <w:r>
        <w:t xml:space="preserve">        snssai:</w:t>
      </w:r>
    </w:p>
    <w:p w14:paraId="2301F3CD" w14:textId="77777777" w:rsidR="00127CBB" w:rsidRDefault="00127CBB" w:rsidP="00127CBB">
      <w:pPr>
        <w:pStyle w:val="PL"/>
      </w:pPr>
      <w:r>
        <w:t xml:space="preserve">          $ref: 'TS29571_CommonData.yaml#/components/schemas/Snssai'</w:t>
      </w:r>
    </w:p>
    <w:p w14:paraId="1CF2C78E" w14:textId="77777777" w:rsidR="00127CBB" w:rsidRDefault="00127CBB" w:rsidP="00127CBB">
      <w:pPr>
        <w:pStyle w:val="PL"/>
      </w:pPr>
      <w:r>
        <w:t xml:space="preserve">        nsiId:</w:t>
      </w:r>
    </w:p>
    <w:p w14:paraId="28DE6263" w14:textId="77777777" w:rsidR="00127CBB" w:rsidRDefault="00127CBB" w:rsidP="00127CBB">
      <w:pPr>
        <w:pStyle w:val="PL"/>
      </w:pPr>
      <w:r>
        <w:t xml:space="preserve">          $ref: 'TS29531_Nnssf_NSSelection.yaml#/components/schemas/NsiId'</w:t>
      </w:r>
    </w:p>
    <w:p w14:paraId="76713499" w14:textId="77777777" w:rsidR="00127CBB" w:rsidRDefault="00127CBB" w:rsidP="00127CBB">
      <w:pPr>
        <w:pStyle w:val="PL"/>
      </w:pPr>
      <w:r>
        <w:t xml:space="preserve">        </w:t>
      </w:r>
      <w:r>
        <w:rPr>
          <w:rFonts w:hint="eastAsia"/>
          <w:lang w:eastAsia="zh-CN"/>
        </w:rPr>
        <w:t>re</w:t>
      </w:r>
      <w:r>
        <w:rPr>
          <w:lang w:eastAsia="zh-CN"/>
        </w:rPr>
        <w:t>sUsage</w:t>
      </w:r>
      <w:r>
        <w:t>:</w:t>
      </w:r>
    </w:p>
    <w:p w14:paraId="6FFBBA1B" w14:textId="77777777" w:rsidR="00127CBB" w:rsidRPr="00EE3E9D" w:rsidRDefault="00127CBB" w:rsidP="00127CBB">
      <w:pPr>
        <w:pStyle w:val="PL"/>
      </w:pPr>
      <w:r>
        <w:t xml:space="preserve">          $ref: '#/components/schemas/ResourceUsage'</w:t>
      </w:r>
    </w:p>
    <w:p w14:paraId="271F86A3" w14:textId="77777777" w:rsidR="00127CBB" w:rsidRDefault="00127CBB" w:rsidP="00127CBB">
      <w:pPr>
        <w:pStyle w:val="PL"/>
      </w:pPr>
      <w:r>
        <w:t xml:space="preserve">        </w:t>
      </w:r>
      <w:r>
        <w:rPr>
          <w:lang w:eastAsia="zh-CN"/>
        </w:rPr>
        <w:t>numOfExceedLoadLevelThr</w:t>
      </w:r>
      <w:r>
        <w:t>:</w:t>
      </w:r>
    </w:p>
    <w:p w14:paraId="7F7CD32F" w14:textId="77777777" w:rsidR="00127CBB" w:rsidRPr="00EE3E9D" w:rsidRDefault="00127CBB" w:rsidP="00127CBB">
      <w:pPr>
        <w:pStyle w:val="PL"/>
      </w:pPr>
      <w:r>
        <w:t xml:space="preserve">          $ref: 'TS29571_CommonData.yaml#/components/schemas/Uinteger'</w:t>
      </w:r>
    </w:p>
    <w:p w14:paraId="72BEA636" w14:textId="77777777" w:rsidR="00127CBB" w:rsidRDefault="00127CBB" w:rsidP="00127CBB">
      <w:pPr>
        <w:pStyle w:val="PL"/>
      </w:pPr>
      <w:r>
        <w:t xml:space="preserve">        </w:t>
      </w:r>
      <w:r>
        <w:rPr>
          <w:lang w:eastAsia="zh-CN"/>
        </w:rPr>
        <w:t>exceedLoadLevelThrInd</w:t>
      </w:r>
      <w:r>
        <w:t>:</w:t>
      </w:r>
    </w:p>
    <w:p w14:paraId="16FB5470" w14:textId="77777777" w:rsidR="00127CBB" w:rsidRDefault="00127CBB" w:rsidP="00127CBB">
      <w:pPr>
        <w:pStyle w:val="PL"/>
      </w:pPr>
      <w:r>
        <w:t xml:space="preserve">          type: boolean</w:t>
      </w:r>
    </w:p>
    <w:p w14:paraId="42E3190A" w14:textId="77777777" w:rsidR="00127CBB" w:rsidRDefault="00127CBB" w:rsidP="00127CBB">
      <w:pPr>
        <w:pStyle w:val="PL"/>
      </w:pPr>
      <w:r>
        <w:t xml:space="preserve">        networkArea:</w:t>
      </w:r>
    </w:p>
    <w:p w14:paraId="1D4471FF" w14:textId="77777777" w:rsidR="00127CBB" w:rsidRDefault="00127CBB" w:rsidP="00127CBB">
      <w:pPr>
        <w:pStyle w:val="PL"/>
      </w:pPr>
      <w:r>
        <w:t xml:space="preserve">          $ref: 'TS29554_Npcf_BDTPolicyControl.yaml#/components/schemas/NetworkAreaInfo'</w:t>
      </w:r>
    </w:p>
    <w:p w14:paraId="65D6038C" w14:textId="77777777" w:rsidR="00127CBB" w:rsidRDefault="00127CBB" w:rsidP="00127CBB">
      <w:pPr>
        <w:pStyle w:val="PL"/>
      </w:pPr>
      <w:r>
        <w:t xml:space="preserve">        timePeriod:</w:t>
      </w:r>
    </w:p>
    <w:p w14:paraId="5E530FBD" w14:textId="77777777" w:rsidR="00127CBB" w:rsidRDefault="00127CBB" w:rsidP="00127CBB">
      <w:pPr>
        <w:pStyle w:val="PL"/>
      </w:pPr>
      <w:r>
        <w:t xml:space="preserve">          $ref: 'TS29122_CommonData.yaml#/components/schemas/TimeWindow'</w:t>
      </w:r>
    </w:p>
    <w:p w14:paraId="338FA57F" w14:textId="77777777" w:rsidR="00127CBB" w:rsidRDefault="00127CBB" w:rsidP="00127CBB">
      <w:pPr>
        <w:pStyle w:val="PL"/>
      </w:pPr>
      <w:r>
        <w:t xml:space="preserve">        numOfUes:</w:t>
      </w:r>
    </w:p>
    <w:p w14:paraId="28CCB8D4" w14:textId="77777777" w:rsidR="00127CBB" w:rsidRDefault="00127CBB" w:rsidP="00127CBB">
      <w:pPr>
        <w:pStyle w:val="PL"/>
      </w:pPr>
      <w:r>
        <w:t xml:space="preserve">          $ref: '#/components/schemas/NumberAverage'</w:t>
      </w:r>
    </w:p>
    <w:p w14:paraId="50DB5FA0" w14:textId="77777777" w:rsidR="00127CBB" w:rsidRDefault="00127CBB" w:rsidP="00127CBB">
      <w:pPr>
        <w:pStyle w:val="PL"/>
      </w:pPr>
      <w:r>
        <w:t xml:space="preserve">        numOfPduSess:</w:t>
      </w:r>
    </w:p>
    <w:p w14:paraId="0AF06953" w14:textId="77777777" w:rsidR="00127CBB" w:rsidRDefault="00127CBB" w:rsidP="00127CBB">
      <w:pPr>
        <w:pStyle w:val="PL"/>
      </w:pPr>
      <w:r>
        <w:t xml:space="preserve">          $ref: '#/components/schemas/NumberAverage'</w:t>
      </w:r>
    </w:p>
    <w:p w14:paraId="440553B8" w14:textId="77777777" w:rsidR="00127CBB" w:rsidRDefault="00127CBB" w:rsidP="00127CBB">
      <w:pPr>
        <w:pStyle w:val="PL"/>
      </w:pPr>
      <w:r>
        <w:t xml:space="preserve">        confidence:</w:t>
      </w:r>
    </w:p>
    <w:p w14:paraId="1B698706" w14:textId="77777777" w:rsidR="00127CBB" w:rsidRDefault="00127CBB" w:rsidP="00127CBB">
      <w:pPr>
        <w:pStyle w:val="PL"/>
      </w:pPr>
      <w:r>
        <w:t xml:space="preserve">          $ref: 'TS29571_CommonData.yaml#/components/schemas/Uinteger'</w:t>
      </w:r>
    </w:p>
    <w:p w14:paraId="3A6DA81A" w14:textId="77777777" w:rsidR="00127CBB" w:rsidRDefault="00127CBB" w:rsidP="00127CBB">
      <w:pPr>
        <w:pStyle w:val="PL"/>
      </w:pPr>
      <w:r>
        <w:t xml:space="preserve">      required:</w:t>
      </w:r>
    </w:p>
    <w:p w14:paraId="1BD6CCC2" w14:textId="77777777" w:rsidR="00127CBB" w:rsidRDefault="00127CBB" w:rsidP="00127CBB">
      <w:pPr>
        <w:pStyle w:val="PL"/>
      </w:pPr>
      <w:r>
        <w:t xml:space="preserve">        - loadLevelInformation</w:t>
      </w:r>
    </w:p>
    <w:p w14:paraId="1A79E3C1" w14:textId="77777777" w:rsidR="00127CBB" w:rsidRDefault="00127CBB" w:rsidP="00127CBB">
      <w:pPr>
        <w:pStyle w:val="PL"/>
      </w:pPr>
      <w:r>
        <w:t xml:space="preserve">        - snssai</w:t>
      </w:r>
    </w:p>
    <w:p w14:paraId="51231C35" w14:textId="77777777" w:rsidR="00127CBB" w:rsidRDefault="00127CBB" w:rsidP="00127CBB">
      <w:pPr>
        <w:pStyle w:val="PL"/>
      </w:pPr>
      <w:r>
        <w:t xml:space="preserve">    NsiIdInfo:</w:t>
      </w:r>
    </w:p>
    <w:p w14:paraId="4AFE06D4" w14:textId="77777777" w:rsidR="00127CBB" w:rsidRDefault="00127CBB" w:rsidP="00127CBB">
      <w:pPr>
        <w:pStyle w:val="PL"/>
      </w:pPr>
      <w:r>
        <w:t xml:space="preserve">      description: Represents the S-NSSAI and the optionally associated Network Slice Instance(s).</w:t>
      </w:r>
    </w:p>
    <w:p w14:paraId="0E58CA3C" w14:textId="77777777" w:rsidR="00127CBB" w:rsidRDefault="00127CBB" w:rsidP="00127CBB">
      <w:pPr>
        <w:pStyle w:val="PL"/>
      </w:pPr>
      <w:r>
        <w:t xml:space="preserve">      type: object</w:t>
      </w:r>
    </w:p>
    <w:p w14:paraId="7F5323C1" w14:textId="77777777" w:rsidR="00127CBB" w:rsidRDefault="00127CBB" w:rsidP="00127CBB">
      <w:pPr>
        <w:pStyle w:val="PL"/>
      </w:pPr>
      <w:r>
        <w:t xml:space="preserve">      properties:</w:t>
      </w:r>
    </w:p>
    <w:p w14:paraId="338F99A7" w14:textId="77777777" w:rsidR="00127CBB" w:rsidRDefault="00127CBB" w:rsidP="00127CBB">
      <w:pPr>
        <w:pStyle w:val="PL"/>
      </w:pPr>
      <w:r>
        <w:t xml:space="preserve">        snssai:</w:t>
      </w:r>
    </w:p>
    <w:p w14:paraId="27065CEF" w14:textId="77777777" w:rsidR="00127CBB" w:rsidRDefault="00127CBB" w:rsidP="00127CBB">
      <w:pPr>
        <w:pStyle w:val="PL"/>
      </w:pPr>
      <w:r>
        <w:t xml:space="preserve">          $ref: 'TS29571_CommonData.yaml#/components/schemas/Snssai'</w:t>
      </w:r>
    </w:p>
    <w:p w14:paraId="3A27F851" w14:textId="77777777" w:rsidR="00127CBB" w:rsidRDefault="00127CBB" w:rsidP="00127CBB">
      <w:pPr>
        <w:pStyle w:val="PL"/>
      </w:pPr>
      <w:r>
        <w:t xml:space="preserve">        nsiIds:</w:t>
      </w:r>
    </w:p>
    <w:p w14:paraId="2A6E1DCF" w14:textId="77777777" w:rsidR="00127CBB" w:rsidRDefault="00127CBB" w:rsidP="00127CBB">
      <w:pPr>
        <w:pStyle w:val="PL"/>
      </w:pPr>
      <w:r>
        <w:t xml:space="preserve">          type: array</w:t>
      </w:r>
    </w:p>
    <w:p w14:paraId="5D7A54A1" w14:textId="77777777" w:rsidR="00127CBB" w:rsidRDefault="00127CBB" w:rsidP="00127CBB">
      <w:pPr>
        <w:pStyle w:val="PL"/>
      </w:pPr>
      <w:r>
        <w:t xml:space="preserve">          items:</w:t>
      </w:r>
    </w:p>
    <w:p w14:paraId="390D9ACD" w14:textId="77777777" w:rsidR="00127CBB" w:rsidRDefault="00127CBB" w:rsidP="00127CBB">
      <w:pPr>
        <w:pStyle w:val="PL"/>
      </w:pPr>
      <w:r>
        <w:t xml:space="preserve">            $ref: 'TS29531_Nnssf_NSSelection.yaml#/components/schemas/NsiId'</w:t>
      </w:r>
    </w:p>
    <w:p w14:paraId="59F87D0B" w14:textId="77777777" w:rsidR="00127CBB" w:rsidRDefault="00127CBB" w:rsidP="00127CBB">
      <w:pPr>
        <w:pStyle w:val="PL"/>
      </w:pPr>
      <w:r>
        <w:t xml:space="preserve">          minItems: 1</w:t>
      </w:r>
    </w:p>
    <w:p w14:paraId="2CE1EF48" w14:textId="77777777" w:rsidR="00127CBB" w:rsidRDefault="00127CBB" w:rsidP="00127CBB">
      <w:pPr>
        <w:pStyle w:val="PL"/>
      </w:pPr>
      <w:r>
        <w:t xml:space="preserve">      required:</w:t>
      </w:r>
    </w:p>
    <w:p w14:paraId="72A5604A" w14:textId="77777777" w:rsidR="00127CBB" w:rsidRDefault="00127CBB" w:rsidP="00127CBB">
      <w:pPr>
        <w:pStyle w:val="PL"/>
      </w:pPr>
      <w:r>
        <w:t xml:space="preserve">        - snssai</w:t>
      </w:r>
    </w:p>
    <w:p w14:paraId="4D6BED7E" w14:textId="77777777" w:rsidR="00127CBB" w:rsidRDefault="00127CBB" w:rsidP="00127CBB">
      <w:pPr>
        <w:pStyle w:val="PL"/>
      </w:pPr>
      <w:r>
        <w:t xml:space="preserve">    EventReportingRequirement:</w:t>
      </w:r>
    </w:p>
    <w:p w14:paraId="4082E94B" w14:textId="77777777" w:rsidR="00127CBB" w:rsidRDefault="00127CBB" w:rsidP="00127CBB">
      <w:pPr>
        <w:pStyle w:val="PL"/>
      </w:pPr>
      <w:r>
        <w:t xml:space="preserve">      description: Represents the type of reporting that the subscription requires.</w:t>
      </w:r>
    </w:p>
    <w:p w14:paraId="793CB903" w14:textId="77777777" w:rsidR="00127CBB" w:rsidRDefault="00127CBB" w:rsidP="00127CBB">
      <w:pPr>
        <w:pStyle w:val="PL"/>
      </w:pPr>
      <w:r>
        <w:t xml:space="preserve">      type: object</w:t>
      </w:r>
    </w:p>
    <w:p w14:paraId="29928EF8" w14:textId="77777777" w:rsidR="00127CBB" w:rsidRDefault="00127CBB" w:rsidP="00127CBB">
      <w:pPr>
        <w:pStyle w:val="PL"/>
      </w:pPr>
      <w:r>
        <w:t xml:space="preserve">      properties:</w:t>
      </w:r>
    </w:p>
    <w:p w14:paraId="768382B4" w14:textId="77777777" w:rsidR="00127CBB" w:rsidRDefault="00127CBB" w:rsidP="00127CBB">
      <w:pPr>
        <w:pStyle w:val="PL"/>
      </w:pPr>
      <w:r>
        <w:t xml:space="preserve">        accuracy:</w:t>
      </w:r>
    </w:p>
    <w:p w14:paraId="2E3A1F97" w14:textId="77777777" w:rsidR="00127CBB" w:rsidRDefault="00127CBB" w:rsidP="00127CBB">
      <w:pPr>
        <w:pStyle w:val="PL"/>
      </w:pPr>
      <w:r>
        <w:t xml:space="preserve">          $ref: '#/components/schemas/Accuracy'</w:t>
      </w:r>
    </w:p>
    <w:p w14:paraId="06DAA26D" w14:textId="77777777" w:rsidR="00127CBB" w:rsidRDefault="00127CBB" w:rsidP="00127CBB">
      <w:pPr>
        <w:pStyle w:val="PL"/>
      </w:pPr>
      <w:r>
        <w:t xml:space="preserve">        </w:t>
      </w:r>
      <w:r>
        <w:rPr>
          <w:lang w:eastAsia="zh-CN"/>
        </w:rPr>
        <w:t>accPerSubset</w:t>
      </w:r>
      <w:r>
        <w:t>:</w:t>
      </w:r>
    </w:p>
    <w:p w14:paraId="0C95D66A" w14:textId="77777777" w:rsidR="00127CBB" w:rsidRDefault="00127CBB" w:rsidP="00127CBB">
      <w:pPr>
        <w:pStyle w:val="PL"/>
      </w:pPr>
      <w:r>
        <w:t xml:space="preserve">          type: array</w:t>
      </w:r>
    </w:p>
    <w:p w14:paraId="6B4F576E" w14:textId="77777777" w:rsidR="00127CBB" w:rsidRDefault="00127CBB" w:rsidP="00127CBB">
      <w:pPr>
        <w:pStyle w:val="PL"/>
      </w:pPr>
      <w:r w:rsidRPr="001910B0">
        <w:t xml:space="preserve">          items:</w:t>
      </w:r>
    </w:p>
    <w:p w14:paraId="5DD9F645" w14:textId="77777777" w:rsidR="00127CBB" w:rsidRDefault="00127CBB" w:rsidP="00127CBB">
      <w:pPr>
        <w:pStyle w:val="PL"/>
      </w:pPr>
      <w:r>
        <w:t xml:space="preserve">            $ref: '#/components/schemas/Accuracy'</w:t>
      </w:r>
    </w:p>
    <w:p w14:paraId="0DC990B5" w14:textId="77777777" w:rsidR="00127CBB" w:rsidRDefault="00127CBB" w:rsidP="00127CBB">
      <w:pPr>
        <w:pStyle w:val="PL"/>
      </w:pPr>
      <w:r w:rsidRPr="0091327F">
        <w:t xml:space="preserve">          minItems: 1</w:t>
      </w:r>
    </w:p>
    <w:p w14:paraId="08C128DA" w14:textId="77777777" w:rsidR="00127CBB" w:rsidRDefault="00127CBB" w:rsidP="00127CBB">
      <w:pPr>
        <w:pStyle w:val="PL"/>
        <w:rPr>
          <w:lang w:eastAsia="zh-CN"/>
        </w:rPr>
      </w:pPr>
      <w:r>
        <w:t xml:space="preserve">          description: </w:t>
      </w:r>
      <w:r>
        <w:rPr>
          <w:lang w:eastAsia="zh-CN"/>
        </w:rPr>
        <w:t>&gt;</w:t>
      </w:r>
    </w:p>
    <w:p w14:paraId="7548F667" w14:textId="77777777" w:rsidR="00127CBB" w:rsidRDefault="00127CBB" w:rsidP="00127CBB">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B21CB00" w14:textId="77777777" w:rsidR="00127CBB" w:rsidRDefault="00127CBB" w:rsidP="00127CBB">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2A7582F6" w14:textId="77777777" w:rsidR="00127CBB" w:rsidRDefault="00127CBB" w:rsidP="00127CBB">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792DE78A" w14:textId="77777777" w:rsidR="00127CBB" w:rsidRDefault="00127CBB" w:rsidP="00127CBB">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118809B" w14:textId="77777777" w:rsidR="00127CBB" w:rsidRDefault="00127CBB" w:rsidP="00127CBB">
      <w:pPr>
        <w:pStyle w:val="PL"/>
      </w:pPr>
      <w:r>
        <w:t xml:space="preserve">        startTs:</w:t>
      </w:r>
    </w:p>
    <w:p w14:paraId="540AB4AA" w14:textId="77777777" w:rsidR="00127CBB" w:rsidRDefault="00127CBB" w:rsidP="00127CBB">
      <w:pPr>
        <w:pStyle w:val="PL"/>
      </w:pPr>
      <w:r>
        <w:t xml:space="preserve">          $ref: 'TS29571_CommonData.yaml#/components/schemas/DateTime'</w:t>
      </w:r>
    </w:p>
    <w:p w14:paraId="39C1CF6D" w14:textId="77777777" w:rsidR="00127CBB" w:rsidRDefault="00127CBB" w:rsidP="00127CBB">
      <w:pPr>
        <w:pStyle w:val="PL"/>
      </w:pPr>
      <w:r>
        <w:t xml:space="preserve">        endTs:</w:t>
      </w:r>
    </w:p>
    <w:p w14:paraId="5B3F5120" w14:textId="77777777" w:rsidR="00127CBB" w:rsidRDefault="00127CBB" w:rsidP="00127CBB">
      <w:pPr>
        <w:pStyle w:val="PL"/>
      </w:pPr>
      <w:r>
        <w:t xml:space="preserve">          $ref: 'TS29571_CommonData.yaml#/components/schemas/DateTime'</w:t>
      </w:r>
    </w:p>
    <w:p w14:paraId="2718323C" w14:textId="77777777" w:rsidR="00127CBB" w:rsidRDefault="00127CBB" w:rsidP="00127CBB">
      <w:pPr>
        <w:pStyle w:val="PL"/>
      </w:pPr>
      <w:r>
        <w:t xml:space="preserve">        offsetPeriod:</w:t>
      </w:r>
    </w:p>
    <w:p w14:paraId="664BFA11" w14:textId="77777777" w:rsidR="00127CBB" w:rsidRDefault="00127CBB" w:rsidP="00127CBB">
      <w:pPr>
        <w:pStyle w:val="PL"/>
      </w:pPr>
      <w:r>
        <w:t xml:space="preserve">          type: integer</w:t>
      </w:r>
    </w:p>
    <w:p w14:paraId="0BC548F4" w14:textId="77777777" w:rsidR="00127CBB" w:rsidRDefault="00127CBB" w:rsidP="00127CBB">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A8C65E6" w14:textId="77777777" w:rsidR="00127CBB" w:rsidRDefault="00127CBB" w:rsidP="00127CBB">
      <w:pPr>
        <w:pStyle w:val="PL"/>
      </w:pPr>
      <w:r>
        <w:t xml:space="preserve">        sampRatio:</w:t>
      </w:r>
    </w:p>
    <w:p w14:paraId="672DF74D" w14:textId="77777777" w:rsidR="00127CBB" w:rsidRDefault="00127CBB" w:rsidP="00127CBB">
      <w:pPr>
        <w:pStyle w:val="PL"/>
      </w:pPr>
      <w:r>
        <w:t xml:space="preserve">          $ref: 'TS29571_CommonData.yaml#/components/schemas/SamplingRatio'</w:t>
      </w:r>
    </w:p>
    <w:p w14:paraId="69754180" w14:textId="77777777" w:rsidR="00127CBB" w:rsidRDefault="00127CBB" w:rsidP="00127CBB">
      <w:pPr>
        <w:pStyle w:val="PL"/>
      </w:pPr>
      <w:r>
        <w:lastRenderedPageBreak/>
        <w:t xml:space="preserve">        maxObjectNbr:</w:t>
      </w:r>
    </w:p>
    <w:p w14:paraId="525EC75B" w14:textId="77777777" w:rsidR="00127CBB" w:rsidRDefault="00127CBB" w:rsidP="00127CBB">
      <w:pPr>
        <w:pStyle w:val="PL"/>
      </w:pPr>
      <w:r>
        <w:t xml:space="preserve">          $ref: 'TS29571_CommonData.yaml#/components/schemas/Uinteger'</w:t>
      </w:r>
    </w:p>
    <w:p w14:paraId="1912D191" w14:textId="77777777" w:rsidR="00127CBB" w:rsidRDefault="00127CBB" w:rsidP="00127CBB">
      <w:pPr>
        <w:pStyle w:val="PL"/>
      </w:pPr>
      <w:r>
        <w:t xml:space="preserve">        maxSupiNbr:</w:t>
      </w:r>
    </w:p>
    <w:p w14:paraId="01FE638C" w14:textId="77777777" w:rsidR="00127CBB" w:rsidRDefault="00127CBB" w:rsidP="00127CBB">
      <w:pPr>
        <w:pStyle w:val="PL"/>
      </w:pPr>
      <w:r>
        <w:t xml:space="preserve">          $ref: 'TS29571_CommonData.yaml#/components/schemas/Uinteger'</w:t>
      </w:r>
    </w:p>
    <w:p w14:paraId="173DAA5C" w14:textId="77777777" w:rsidR="00127CBB" w:rsidRDefault="00127CBB" w:rsidP="00127CBB">
      <w:pPr>
        <w:pStyle w:val="PL"/>
      </w:pPr>
      <w:r>
        <w:t xml:space="preserve">        timeAnaNeeded:</w:t>
      </w:r>
    </w:p>
    <w:p w14:paraId="33BD3D41" w14:textId="77777777" w:rsidR="00127CBB" w:rsidRDefault="00127CBB" w:rsidP="00127CBB">
      <w:pPr>
        <w:pStyle w:val="PL"/>
      </w:pPr>
      <w:r>
        <w:t xml:space="preserve">          $ref: 'TS29571_CommonData.yaml#/components/schemas/DateTime'</w:t>
      </w:r>
    </w:p>
    <w:p w14:paraId="7DE3A912" w14:textId="77777777" w:rsidR="00127CBB" w:rsidRDefault="00127CBB" w:rsidP="00127CBB">
      <w:pPr>
        <w:pStyle w:val="PL"/>
      </w:pPr>
      <w:r>
        <w:t xml:space="preserve">        anaMeta:</w:t>
      </w:r>
    </w:p>
    <w:p w14:paraId="21DA1C2A" w14:textId="77777777" w:rsidR="00127CBB" w:rsidRDefault="00127CBB" w:rsidP="00127CBB">
      <w:pPr>
        <w:pStyle w:val="PL"/>
      </w:pPr>
      <w:r>
        <w:t xml:space="preserve">          type: array</w:t>
      </w:r>
    </w:p>
    <w:p w14:paraId="47773E37" w14:textId="77777777" w:rsidR="00127CBB" w:rsidRDefault="00127CBB" w:rsidP="00127CBB">
      <w:pPr>
        <w:pStyle w:val="PL"/>
      </w:pPr>
      <w:r>
        <w:t xml:space="preserve">          items:</w:t>
      </w:r>
    </w:p>
    <w:p w14:paraId="449A9E58" w14:textId="77777777" w:rsidR="00127CBB" w:rsidRDefault="00127CBB" w:rsidP="00127CBB">
      <w:pPr>
        <w:pStyle w:val="PL"/>
      </w:pPr>
      <w:r>
        <w:t xml:space="preserve">            $ref: '#/components/schemas/AnalyticsMetadata'</w:t>
      </w:r>
    </w:p>
    <w:p w14:paraId="7AB9720D" w14:textId="77777777" w:rsidR="00127CBB" w:rsidRDefault="00127CBB" w:rsidP="00127CBB">
      <w:pPr>
        <w:pStyle w:val="PL"/>
      </w:pPr>
      <w:r>
        <w:t xml:space="preserve">          minItems: 1</w:t>
      </w:r>
    </w:p>
    <w:p w14:paraId="375965FE" w14:textId="77777777" w:rsidR="00127CBB" w:rsidRDefault="00127CBB" w:rsidP="00127CBB">
      <w:pPr>
        <w:pStyle w:val="PL"/>
      </w:pPr>
      <w:r>
        <w:t xml:space="preserve">        anaMetaInd:</w:t>
      </w:r>
    </w:p>
    <w:p w14:paraId="7BAA921E" w14:textId="77777777" w:rsidR="00127CBB" w:rsidRDefault="00127CBB" w:rsidP="00127CBB">
      <w:pPr>
        <w:pStyle w:val="PL"/>
      </w:pPr>
      <w:r>
        <w:t xml:space="preserve">          $ref: '#/components/schemas/AnalyticsMetadataIndication'</w:t>
      </w:r>
    </w:p>
    <w:p w14:paraId="59B488BA" w14:textId="77777777" w:rsidR="00127CBB" w:rsidRDefault="00127CBB" w:rsidP="00127CBB">
      <w:pPr>
        <w:pStyle w:val="PL"/>
      </w:pPr>
      <w:r>
        <w:t xml:space="preserve">    TargetUeInformation:</w:t>
      </w:r>
    </w:p>
    <w:p w14:paraId="7DEE1CE9" w14:textId="77777777" w:rsidR="00127CBB" w:rsidRDefault="00127CBB" w:rsidP="00127CBB">
      <w:pPr>
        <w:pStyle w:val="PL"/>
      </w:pPr>
      <w:r>
        <w:t xml:space="preserve">      description: Identifies the target UE information.</w:t>
      </w:r>
    </w:p>
    <w:p w14:paraId="32D81294" w14:textId="77777777" w:rsidR="00127CBB" w:rsidRDefault="00127CBB" w:rsidP="00127CBB">
      <w:pPr>
        <w:pStyle w:val="PL"/>
      </w:pPr>
      <w:r>
        <w:t xml:space="preserve">      type: object</w:t>
      </w:r>
    </w:p>
    <w:p w14:paraId="264D7C07" w14:textId="77777777" w:rsidR="00127CBB" w:rsidRDefault="00127CBB" w:rsidP="00127CBB">
      <w:pPr>
        <w:pStyle w:val="PL"/>
      </w:pPr>
      <w:r>
        <w:t xml:space="preserve">      properties:</w:t>
      </w:r>
    </w:p>
    <w:p w14:paraId="059BDE3B" w14:textId="77777777" w:rsidR="00127CBB" w:rsidRDefault="00127CBB" w:rsidP="00127CBB">
      <w:pPr>
        <w:pStyle w:val="PL"/>
      </w:pPr>
      <w:r>
        <w:t xml:space="preserve">        anyUe:</w:t>
      </w:r>
    </w:p>
    <w:p w14:paraId="47A92E10" w14:textId="77777777" w:rsidR="00127CBB" w:rsidRDefault="00127CBB" w:rsidP="00127CBB">
      <w:pPr>
        <w:pStyle w:val="PL"/>
      </w:pPr>
      <w:r>
        <w:t xml:space="preserve">          type: boolean</w:t>
      </w:r>
    </w:p>
    <w:p w14:paraId="4058F13B" w14:textId="77777777" w:rsidR="00127CBB" w:rsidRDefault="00127CBB" w:rsidP="00127CBB">
      <w:pPr>
        <w:pStyle w:val="PL"/>
      </w:pPr>
      <w:r>
        <w:t xml:space="preserve">        supis:</w:t>
      </w:r>
    </w:p>
    <w:p w14:paraId="2F2B40F9" w14:textId="77777777" w:rsidR="00127CBB" w:rsidRDefault="00127CBB" w:rsidP="00127CBB">
      <w:pPr>
        <w:pStyle w:val="PL"/>
      </w:pPr>
      <w:r>
        <w:t xml:space="preserve">          type: array</w:t>
      </w:r>
    </w:p>
    <w:p w14:paraId="29685073" w14:textId="77777777" w:rsidR="00127CBB" w:rsidRDefault="00127CBB" w:rsidP="00127CBB">
      <w:pPr>
        <w:pStyle w:val="PL"/>
      </w:pPr>
      <w:r>
        <w:t xml:space="preserve">          items:</w:t>
      </w:r>
    </w:p>
    <w:p w14:paraId="21E303E7" w14:textId="77777777" w:rsidR="00127CBB" w:rsidRDefault="00127CBB" w:rsidP="00127CBB">
      <w:pPr>
        <w:pStyle w:val="PL"/>
      </w:pPr>
      <w:r>
        <w:t xml:space="preserve">            $ref: 'TS29571_CommonData.yaml#/components/schemas/Supi'</w:t>
      </w:r>
    </w:p>
    <w:p w14:paraId="1D196A45" w14:textId="77777777" w:rsidR="00127CBB" w:rsidRDefault="00127CBB" w:rsidP="00127CBB">
      <w:pPr>
        <w:pStyle w:val="PL"/>
      </w:pPr>
      <w:r>
        <w:t xml:space="preserve">        gpsis:</w:t>
      </w:r>
    </w:p>
    <w:p w14:paraId="730E9921" w14:textId="77777777" w:rsidR="00127CBB" w:rsidRDefault="00127CBB" w:rsidP="00127CBB">
      <w:pPr>
        <w:pStyle w:val="PL"/>
      </w:pPr>
      <w:r>
        <w:t xml:space="preserve">          type: array</w:t>
      </w:r>
    </w:p>
    <w:p w14:paraId="12156C72" w14:textId="77777777" w:rsidR="00127CBB" w:rsidRDefault="00127CBB" w:rsidP="00127CBB">
      <w:pPr>
        <w:pStyle w:val="PL"/>
      </w:pPr>
      <w:r>
        <w:t xml:space="preserve">          items:</w:t>
      </w:r>
    </w:p>
    <w:p w14:paraId="5AEE02CA" w14:textId="77777777" w:rsidR="00127CBB" w:rsidRDefault="00127CBB" w:rsidP="00127CBB">
      <w:pPr>
        <w:pStyle w:val="PL"/>
      </w:pPr>
      <w:r>
        <w:t xml:space="preserve">            $ref: 'TS29571_CommonData.yaml#/components/schemas/Gpsi'</w:t>
      </w:r>
    </w:p>
    <w:p w14:paraId="77EDF41E" w14:textId="77777777" w:rsidR="00127CBB" w:rsidRDefault="00127CBB" w:rsidP="00127CBB">
      <w:pPr>
        <w:pStyle w:val="PL"/>
      </w:pPr>
      <w:r>
        <w:t xml:space="preserve">        intGroupIds:</w:t>
      </w:r>
    </w:p>
    <w:p w14:paraId="7EBB22F3" w14:textId="77777777" w:rsidR="00127CBB" w:rsidRDefault="00127CBB" w:rsidP="00127CBB">
      <w:pPr>
        <w:pStyle w:val="PL"/>
      </w:pPr>
      <w:r>
        <w:t xml:space="preserve">          type: array</w:t>
      </w:r>
    </w:p>
    <w:p w14:paraId="6C38AE73" w14:textId="77777777" w:rsidR="00127CBB" w:rsidRDefault="00127CBB" w:rsidP="00127CBB">
      <w:pPr>
        <w:pStyle w:val="PL"/>
      </w:pPr>
      <w:r>
        <w:t xml:space="preserve">          items:</w:t>
      </w:r>
    </w:p>
    <w:p w14:paraId="55895A74" w14:textId="77777777" w:rsidR="00127CBB" w:rsidRDefault="00127CBB" w:rsidP="00127CBB">
      <w:pPr>
        <w:pStyle w:val="PL"/>
      </w:pPr>
      <w:r>
        <w:t xml:space="preserve">            $ref: 'TS29571_CommonData.yaml#/components/schemas/GroupId'</w:t>
      </w:r>
    </w:p>
    <w:p w14:paraId="115FE48B" w14:textId="77777777" w:rsidR="00127CBB" w:rsidRDefault="00127CBB" w:rsidP="00127CBB">
      <w:pPr>
        <w:pStyle w:val="PL"/>
      </w:pPr>
      <w:r>
        <w:t xml:space="preserve">    UeMobility:</w:t>
      </w:r>
    </w:p>
    <w:p w14:paraId="26CF5827" w14:textId="77777777" w:rsidR="00127CBB" w:rsidRDefault="00127CBB" w:rsidP="00127CBB">
      <w:pPr>
        <w:pStyle w:val="PL"/>
      </w:pPr>
      <w:r>
        <w:t xml:space="preserve">      description: Represents UE mobility information.</w:t>
      </w:r>
    </w:p>
    <w:p w14:paraId="7B7597B9" w14:textId="77777777" w:rsidR="00127CBB" w:rsidRDefault="00127CBB" w:rsidP="00127CBB">
      <w:pPr>
        <w:pStyle w:val="PL"/>
      </w:pPr>
      <w:r>
        <w:t xml:space="preserve">      type: object</w:t>
      </w:r>
    </w:p>
    <w:p w14:paraId="694A7FF4" w14:textId="77777777" w:rsidR="00127CBB" w:rsidRDefault="00127CBB" w:rsidP="00127CBB">
      <w:pPr>
        <w:pStyle w:val="PL"/>
      </w:pPr>
      <w:r>
        <w:t xml:space="preserve">      properties:</w:t>
      </w:r>
    </w:p>
    <w:p w14:paraId="6A1B9545" w14:textId="77777777" w:rsidR="00127CBB" w:rsidRDefault="00127CBB" w:rsidP="00127CBB">
      <w:pPr>
        <w:pStyle w:val="PL"/>
      </w:pPr>
      <w:r>
        <w:t xml:space="preserve">        ts:</w:t>
      </w:r>
    </w:p>
    <w:p w14:paraId="3F3A6BE8" w14:textId="77777777" w:rsidR="00127CBB" w:rsidRDefault="00127CBB" w:rsidP="00127CBB">
      <w:pPr>
        <w:pStyle w:val="PL"/>
      </w:pPr>
      <w:r>
        <w:t xml:space="preserve">          $ref: 'TS29571_CommonData.yaml#/components/schemas/DateTime'</w:t>
      </w:r>
    </w:p>
    <w:p w14:paraId="3F4A7614" w14:textId="77777777" w:rsidR="00127CBB" w:rsidRDefault="00127CBB" w:rsidP="00127CBB">
      <w:pPr>
        <w:pStyle w:val="PL"/>
      </w:pPr>
      <w:r>
        <w:t xml:space="preserve">        recurringTime:</w:t>
      </w:r>
    </w:p>
    <w:p w14:paraId="26A0AC18" w14:textId="77777777" w:rsidR="00127CBB" w:rsidRDefault="00127CBB" w:rsidP="00127CBB">
      <w:pPr>
        <w:pStyle w:val="PL"/>
      </w:pPr>
      <w:r>
        <w:t xml:space="preserve">          $ref: 'TS29122_CpProvisioning.yaml#/components/schemas/ScheduledCommunicationTime'</w:t>
      </w:r>
    </w:p>
    <w:p w14:paraId="7CF6CB7D" w14:textId="77777777" w:rsidR="00127CBB" w:rsidRDefault="00127CBB" w:rsidP="00127CBB">
      <w:pPr>
        <w:pStyle w:val="PL"/>
      </w:pPr>
      <w:r>
        <w:t xml:space="preserve">        duration:</w:t>
      </w:r>
    </w:p>
    <w:p w14:paraId="22E97226" w14:textId="77777777" w:rsidR="00127CBB" w:rsidRDefault="00127CBB" w:rsidP="00127CBB">
      <w:pPr>
        <w:pStyle w:val="PL"/>
      </w:pPr>
      <w:r>
        <w:t xml:space="preserve">          $ref: 'TS29571_CommonData.yaml#/components/schemas/DurationSec'</w:t>
      </w:r>
    </w:p>
    <w:p w14:paraId="70CCD978" w14:textId="77777777" w:rsidR="00127CBB" w:rsidRDefault="00127CBB" w:rsidP="00127CBB">
      <w:pPr>
        <w:pStyle w:val="PL"/>
      </w:pPr>
      <w:r>
        <w:t xml:space="preserve">        durationVariance:</w:t>
      </w:r>
    </w:p>
    <w:p w14:paraId="7DBFBD3D" w14:textId="77777777" w:rsidR="00127CBB" w:rsidRDefault="00127CBB" w:rsidP="00127CBB">
      <w:pPr>
        <w:pStyle w:val="PL"/>
      </w:pPr>
      <w:r>
        <w:t xml:space="preserve">          $ref: 'TS29571_CommonData.yaml#/components/schemas/Float'</w:t>
      </w:r>
    </w:p>
    <w:p w14:paraId="3FCBB5AF" w14:textId="77777777" w:rsidR="00127CBB" w:rsidRDefault="00127CBB" w:rsidP="00127CBB">
      <w:pPr>
        <w:pStyle w:val="PL"/>
      </w:pPr>
      <w:r>
        <w:t xml:space="preserve">        locInfos:</w:t>
      </w:r>
    </w:p>
    <w:p w14:paraId="0505E367" w14:textId="77777777" w:rsidR="00127CBB" w:rsidRDefault="00127CBB" w:rsidP="00127CBB">
      <w:pPr>
        <w:pStyle w:val="PL"/>
      </w:pPr>
      <w:r>
        <w:t xml:space="preserve">          type: array</w:t>
      </w:r>
    </w:p>
    <w:p w14:paraId="4DF19E50" w14:textId="77777777" w:rsidR="00127CBB" w:rsidRDefault="00127CBB" w:rsidP="00127CBB">
      <w:pPr>
        <w:pStyle w:val="PL"/>
      </w:pPr>
      <w:r>
        <w:t xml:space="preserve">          items:</w:t>
      </w:r>
    </w:p>
    <w:p w14:paraId="4953503C" w14:textId="77777777" w:rsidR="00127CBB" w:rsidRDefault="00127CBB" w:rsidP="00127CBB">
      <w:pPr>
        <w:pStyle w:val="PL"/>
      </w:pPr>
      <w:r>
        <w:t xml:space="preserve">            $ref: '#/components/schemas/LocationInfo'</w:t>
      </w:r>
    </w:p>
    <w:p w14:paraId="1C39DA3A" w14:textId="77777777" w:rsidR="00127CBB" w:rsidRDefault="00127CBB" w:rsidP="00127CBB">
      <w:pPr>
        <w:pStyle w:val="PL"/>
      </w:pPr>
      <w:r>
        <w:t xml:space="preserve">          minItems: 1</w:t>
      </w:r>
    </w:p>
    <w:p w14:paraId="7275A109" w14:textId="77777777" w:rsidR="00127CBB" w:rsidRDefault="00127CBB" w:rsidP="00127CBB">
      <w:pPr>
        <w:pStyle w:val="PL"/>
      </w:pPr>
      <w:r>
        <w:t xml:space="preserve">      required:</w:t>
      </w:r>
    </w:p>
    <w:p w14:paraId="25AFB86D" w14:textId="77777777" w:rsidR="00127CBB" w:rsidRDefault="00127CBB" w:rsidP="00127CBB">
      <w:pPr>
        <w:pStyle w:val="PL"/>
      </w:pPr>
      <w:r>
        <w:t xml:space="preserve">        - duration</w:t>
      </w:r>
    </w:p>
    <w:p w14:paraId="614305A3" w14:textId="77777777" w:rsidR="00127CBB" w:rsidRDefault="00127CBB" w:rsidP="00127CBB">
      <w:pPr>
        <w:pStyle w:val="PL"/>
      </w:pPr>
      <w:r>
        <w:t xml:space="preserve">        - locInfos</w:t>
      </w:r>
    </w:p>
    <w:p w14:paraId="633C2876" w14:textId="77777777" w:rsidR="00127CBB" w:rsidRDefault="00127CBB" w:rsidP="00127CBB">
      <w:pPr>
        <w:pStyle w:val="PL"/>
      </w:pPr>
      <w:r>
        <w:t xml:space="preserve">    LocationInfo:</w:t>
      </w:r>
    </w:p>
    <w:p w14:paraId="15E92670" w14:textId="77777777" w:rsidR="00127CBB" w:rsidRDefault="00127CBB" w:rsidP="00127CBB">
      <w:pPr>
        <w:pStyle w:val="PL"/>
      </w:pPr>
      <w:r>
        <w:t xml:space="preserve">      description: Represents UE location information.</w:t>
      </w:r>
    </w:p>
    <w:p w14:paraId="2C745BEC" w14:textId="77777777" w:rsidR="00127CBB" w:rsidRDefault="00127CBB" w:rsidP="00127CBB">
      <w:pPr>
        <w:pStyle w:val="PL"/>
      </w:pPr>
      <w:r>
        <w:t xml:space="preserve">      type: object</w:t>
      </w:r>
    </w:p>
    <w:p w14:paraId="06F74049" w14:textId="77777777" w:rsidR="00127CBB" w:rsidRDefault="00127CBB" w:rsidP="00127CBB">
      <w:pPr>
        <w:pStyle w:val="PL"/>
      </w:pPr>
      <w:r>
        <w:t xml:space="preserve">      properties:</w:t>
      </w:r>
    </w:p>
    <w:p w14:paraId="5669D1F0" w14:textId="77777777" w:rsidR="00127CBB" w:rsidRDefault="00127CBB" w:rsidP="00127CBB">
      <w:pPr>
        <w:pStyle w:val="PL"/>
      </w:pPr>
      <w:r>
        <w:t xml:space="preserve">        loc:</w:t>
      </w:r>
    </w:p>
    <w:p w14:paraId="34A7BE7A" w14:textId="77777777" w:rsidR="00127CBB" w:rsidRDefault="00127CBB" w:rsidP="00127CBB">
      <w:pPr>
        <w:pStyle w:val="PL"/>
      </w:pPr>
      <w:r>
        <w:t xml:space="preserve">          $ref: 'TS29571_CommonData.yaml#/components/schemas/UserLocation'</w:t>
      </w:r>
    </w:p>
    <w:p w14:paraId="22432371" w14:textId="77777777" w:rsidR="00127CBB" w:rsidRDefault="00127CBB" w:rsidP="00127CBB">
      <w:pPr>
        <w:pStyle w:val="PL"/>
      </w:pPr>
      <w:r>
        <w:t xml:space="preserve">        ratio:</w:t>
      </w:r>
    </w:p>
    <w:p w14:paraId="04B366B8" w14:textId="77777777" w:rsidR="00127CBB" w:rsidRDefault="00127CBB" w:rsidP="00127CBB">
      <w:pPr>
        <w:pStyle w:val="PL"/>
      </w:pPr>
      <w:r>
        <w:t xml:space="preserve">          $ref: 'TS29571_CommonData.yaml#/components/schemas/SamplingRatio'</w:t>
      </w:r>
    </w:p>
    <w:p w14:paraId="71784AF3" w14:textId="77777777" w:rsidR="00127CBB" w:rsidRDefault="00127CBB" w:rsidP="00127CBB">
      <w:pPr>
        <w:pStyle w:val="PL"/>
      </w:pPr>
      <w:r>
        <w:t xml:space="preserve">        confidence:</w:t>
      </w:r>
    </w:p>
    <w:p w14:paraId="2EE04FA1" w14:textId="77777777" w:rsidR="00127CBB" w:rsidRDefault="00127CBB" w:rsidP="00127CBB">
      <w:pPr>
        <w:pStyle w:val="PL"/>
      </w:pPr>
      <w:r>
        <w:t xml:space="preserve">          $ref: 'TS29571_CommonData.yaml#/components/schemas/Uinteger'</w:t>
      </w:r>
    </w:p>
    <w:p w14:paraId="6E5B96FF" w14:textId="77777777" w:rsidR="00127CBB" w:rsidRDefault="00127CBB" w:rsidP="00127CBB">
      <w:pPr>
        <w:pStyle w:val="PL"/>
      </w:pPr>
      <w:r>
        <w:t xml:space="preserve">      required:</w:t>
      </w:r>
    </w:p>
    <w:p w14:paraId="4ABCA7BA" w14:textId="77777777" w:rsidR="00127CBB" w:rsidRDefault="00127CBB" w:rsidP="00127CBB">
      <w:pPr>
        <w:pStyle w:val="PL"/>
      </w:pPr>
      <w:r>
        <w:t xml:space="preserve">        - loc</w:t>
      </w:r>
    </w:p>
    <w:p w14:paraId="427B6469" w14:textId="77777777" w:rsidR="00127CBB" w:rsidRDefault="00127CBB" w:rsidP="00127CBB">
      <w:pPr>
        <w:pStyle w:val="PL"/>
      </w:pPr>
      <w:r>
        <w:t xml:space="preserve">    UeCommunication:</w:t>
      </w:r>
    </w:p>
    <w:p w14:paraId="12C7E1D2" w14:textId="77777777" w:rsidR="00127CBB" w:rsidRDefault="00127CBB" w:rsidP="00127CBB">
      <w:pPr>
        <w:pStyle w:val="PL"/>
      </w:pPr>
      <w:r>
        <w:t xml:space="preserve">      description: Represents UE communication information.</w:t>
      </w:r>
    </w:p>
    <w:p w14:paraId="192EE851" w14:textId="77777777" w:rsidR="00127CBB" w:rsidRDefault="00127CBB" w:rsidP="00127CBB">
      <w:pPr>
        <w:pStyle w:val="PL"/>
      </w:pPr>
      <w:r>
        <w:t xml:space="preserve">      type: object</w:t>
      </w:r>
    </w:p>
    <w:p w14:paraId="379339A7" w14:textId="77777777" w:rsidR="00127CBB" w:rsidRDefault="00127CBB" w:rsidP="00127CBB">
      <w:pPr>
        <w:pStyle w:val="PL"/>
      </w:pPr>
      <w:r>
        <w:t xml:space="preserve">      properties:</w:t>
      </w:r>
    </w:p>
    <w:p w14:paraId="2617876C" w14:textId="77777777" w:rsidR="00127CBB" w:rsidRDefault="00127CBB" w:rsidP="00127CBB">
      <w:pPr>
        <w:pStyle w:val="PL"/>
      </w:pPr>
      <w:r>
        <w:t xml:space="preserve">        commDur:</w:t>
      </w:r>
    </w:p>
    <w:p w14:paraId="6FB30636" w14:textId="77777777" w:rsidR="00127CBB" w:rsidRDefault="00127CBB" w:rsidP="00127CBB">
      <w:pPr>
        <w:pStyle w:val="PL"/>
      </w:pPr>
      <w:r>
        <w:t xml:space="preserve">          $ref: 'TS29571_CommonData.yaml#/components/schemas/DurationSec'</w:t>
      </w:r>
    </w:p>
    <w:p w14:paraId="42022680" w14:textId="77777777" w:rsidR="00127CBB" w:rsidRDefault="00127CBB" w:rsidP="00127CBB">
      <w:pPr>
        <w:pStyle w:val="PL"/>
      </w:pPr>
      <w:r>
        <w:t xml:space="preserve">        commDurVariance:</w:t>
      </w:r>
    </w:p>
    <w:p w14:paraId="678BD118" w14:textId="77777777" w:rsidR="00127CBB" w:rsidRDefault="00127CBB" w:rsidP="00127CBB">
      <w:pPr>
        <w:pStyle w:val="PL"/>
      </w:pPr>
      <w:r>
        <w:t xml:space="preserve">          $ref: 'TS29571_CommonData.yaml#/components/schemas/Float'</w:t>
      </w:r>
    </w:p>
    <w:p w14:paraId="79E16254" w14:textId="77777777" w:rsidR="00127CBB" w:rsidRDefault="00127CBB" w:rsidP="00127CBB">
      <w:pPr>
        <w:pStyle w:val="PL"/>
      </w:pPr>
      <w:r>
        <w:t xml:space="preserve">        perioTime:</w:t>
      </w:r>
    </w:p>
    <w:p w14:paraId="56861DD6" w14:textId="77777777" w:rsidR="00127CBB" w:rsidRDefault="00127CBB" w:rsidP="00127CBB">
      <w:pPr>
        <w:pStyle w:val="PL"/>
      </w:pPr>
      <w:r>
        <w:t xml:space="preserve">          $ref: 'TS29571_CommonData.yaml#/components/schemas/DurationSec'</w:t>
      </w:r>
    </w:p>
    <w:p w14:paraId="7233752E" w14:textId="77777777" w:rsidR="00127CBB" w:rsidRDefault="00127CBB" w:rsidP="00127CBB">
      <w:pPr>
        <w:pStyle w:val="PL"/>
      </w:pPr>
      <w:r>
        <w:t xml:space="preserve">        perioTimeVariance:</w:t>
      </w:r>
    </w:p>
    <w:p w14:paraId="3B2348C4" w14:textId="77777777" w:rsidR="00127CBB" w:rsidRDefault="00127CBB" w:rsidP="00127CBB">
      <w:pPr>
        <w:pStyle w:val="PL"/>
      </w:pPr>
      <w:r>
        <w:t xml:space="preserve">          $ref: 'TS29571_CommonData.yaml#/components/schemas/Float'</w:t>
      </w:r>
    </w:p>
    <w:p w14:paraId="53AB6623" w14:textId="77777777" w:rsidR="00127CBB" w:rsidRDefault="00127CBB" w:rsidP="00127CBB">
      <w:pPr>
        <w:pStyle w:val="PL"/>
      </w:pPr>
      <w:r>
        <w:t xml:space="preserve">        ts:</w:t>
      </w:r>
    </w:p>
    <w:p w14:paraId="717A2BDF" w14:textId="77777777" w:rsidR="00127CBB" w:rsidRDefault="00127CBB" w:rsidP="00127CBB">
      <w:pPr>
        <w:pStyle w:val="PL"/>
      </w:pPr>
      <w:r>
        <w:t xml:space="preserve">          $ref: 'TS29571_CommonData.yaml#/components/schemas/DateTime'</w:t>
      </w:r>
    </w:p>
    <w:p w14:paraId="76F1FE13" w14:textId="77777777" w:rsidR="00127CBB" w:rsidRDefault="00127CBB" w:rsidP="00127CBB">
      <w:pPr>
        <w:pStyle w:val="PL"/>
      </w:pPr>
      <w:r>
        <w:t xml:space="preserve">        tsVariance:</w:t>
      </w:r>
    </w:p>
    <w:p w14:paraId="3CAD06AE" w14:textId="77777777" w:rsidR="00127CBB" w:rsidRDefault="00127CBB" w:rsidP="00127CBB">
      <w:pPr>
        <w:pStyle w:val="PL"/>
      </w:pPr>
      <w:r>
        <w:lastRenderedPageBreak/>
        <w:t xml:space="preserve">          $ref: 'TS29571_CommonData.yaml#/components/schemas/Float'</w:t>
      </w:r>
    </w:p>
    <w:p w14:paraId="54E60AB7" w14:textId="77777777" w:rsidR="00127CBB" w:rsidRDefault="00127CBB" w:rsidP="00127CBB">
      <w:pPr>
        <w:pStyle w:val="PL"/>
      </w:pPr>
      <w:r>
        <w:t xml:space="preserve">        recurringTime:</w:t>
      </w:r>
    </w:p>
    <w:p w14:paraId="1835EF97" w14:textId="77777777" w:rsidR="00127CBB" w:rsidRDefault="00127CBB" w:rsidP="00127CBB">
      <w:pPr>
        <w:pStyle w:val="PL"/>
      </w:pPr>
      <w:r>
        <w:t xml:space="preserve">          $ref: 'TS29122_CpProvisioning.yaml#/components/schemas/ScheduledCommunicationTime'</w:t>
      </w:r>
    </w:p>
    <w:p w14:paraId="683536EA" w14:textId="77777777" w:rsidR="00127CBB" w:rsidRDefault="00127CBB" w:rsidP="00127CBB">
      <w:pPr>
        <w:pStyle w:val="PL"/>
      </w:pPr>
      <w:r>
        <w:t xml:space="preserve">        trafChar:</w:t>
      </w:r>
    </w:p>
    <w:p w14:paraId="5C889EA6" w14:textId="77777777" w:rsidR="00127CBB" w:rsidRDefault="00127CBB" w:rsidP="00127CBB">
      <w:pPr>
        <w:pStyle w:val="PL"/>
      </w:pPr>
      <w:r>
        <w:t xml:space="preserve">          $ref: '#/components/schemas/TrafficCharacterization'</w:t>
      </w:r>
    </w:p>
    <w:p w14:paraId="003B38E0" w14:textId="77777777" w:rsidR="00127CBB" w:rsidRDefault="00127CBB" w:rsidP="00127CBB">
      <w:pPr>
        <w:pStyle w:val="PL"/>
      </w:pPr>
      <w:r>
        <w:t xml:space="preserve">        ratio:</w:t>
      </w:r>
    </w:p>
    <w:p w14:paraId="7B01926F" w14:textId="77777777" w:rsidR="00127CBB" w:rsidRDefault="00127CBB" w:rsidP="00127CBB">
      <w:pPr>
        <w:pStyle w:val="PL"/>
      </w:pPr>
      <w:r>
        <w:t xml:space="preserve">          $ref: 'TS29571_CommonData.yaml#/components/schemas/SamplingRatio'</w:t>
      </w:r>
    </w:p>
    <w:p w14:paraId="065B9AD9" w14:textId="77777777" w:rsidR="00127CBB" w:rsidRDefault="00127CBB" w:rsidP="00127CBB">
      <w:pPr>
        <w:pStyle w:val="PL"/>
      </w:pPr>
      <w:r>
        <w:t xml:space="preserve">        </w:t>
      </w:r>
      <w:r>
        <w:rPr>
          <w:lang w:eastAsia="zh-CN"/>
        </w:rPr>
        <w:t>perioCommInd</w:t>
      </w:r>
      <w:r>
        <w:t>:</w:t>
      </w:r>
    </w:p>
    <w:p w14:paraId="035035B3" w14:textId="77777777" w:rsidR="00127CBB" w:rsidRDefault="00127CBB" w:rsidP="00127CBB">
      <w:pPr>
        <w:pStyle w:val="PL"/>
      </w:pPr>
      <w:r>
        <w:t xml:space="preserve">          type: boolean</w:t>
      </w:r>
    </w:p>
    <w:p w14:paraId="3728D6B7" w14:textId="77777777" w:rsidR="00127CBB" w:rsidRDefault="00127CBB" w:rsidP="00127CBB">
      <w:pPr>
        <w:pStyle w:val="PL"/>
      </w:pPr>
      <w:r>
        <w:t xml:space="preserve">        confidence:</w:t>
      </w:r>
    </w:p>
    <w:p w14:paraId="34C1F749" w14:textId="77777777" w:rsidR="00127CBB" w:rsidRDefault="00127CBB" w:rsidP="00127CBB">
      <w:pPr>
        <w:pStyle w:val="PL"/>
      </w:pPr>
      <w:r>
        <w:t xml:space="preserve">          $ref: 'TS29571_CommonData.yaml#/components/schemas/Uinteger'</w:t>
      </w:r>
    </w:p>
    <w:p w14:paraId="10387CF8" w14:textId="77777777" w:rsidR="00127CBB" w:rsidRDefault="00127CBB" w:rsidP="00127CBB">
      <w:pPr>
        <w:pStyle w:val="PL"/>
      </w:pPr>
      <w:r>
        <w:t xml:space="preserve">        anaOfAppList:</w:t>
      </w:r>
    </w:p>
    <w:p w14:paraId="621EFA94" w14:textId="77777777" w:rsidR="00127CBB" w:rsidRDefault="00127CBB" w:rsidP="00127CBB">
      <w:pPr>
        <w:pStyle w:val="PL"/>
      </w:pPr>
      <w:r>
        <w:t xml:space="preserve">          $ref: '#/components/schemas/AppListForUeComm'</w:t>
      </w:r>
    </w:p>
    <w:p w14:paraId="597FDA5A" w14:textId="77777777" w:rsidR="00127CBB" w:rsidRDefault="00127CBB" w:rsidP="00127CBB">
      <w:pPr>
        <w:pStyle w:val="PL"/>
      </w:pPr>
      <w:r>
        <w:t xml:space="preserve">        </w:t>
      </w:r>
      <w:r>
        <w:rPr>
          <w:lang w:eastAsia="zh-CN"/>
        </w:rPr>
        <w:t>sessInactTimer</w:t>
      </w:r>
      <w:r>
        <w:t>:</w:t>
      </w:r>
    </w:p>
    <w:p w14:paraId="18E89FB1" w14:textId="77777777" w:rsidR="00127CBB" w:rsidRPr="00B14A92" w:rsidRDefault="00127CBB" w:rsidP="00127CBB">
      <w:pPr>
        <w:pStyle w:val="PL"/>
      </w:pPr>
      <w:r>
        <w:t xml:space="preserve">          $ref: '#/components/schemas/</w:t>
      </w:r>
      <w:r>
        <w:rPr>
          <w:lang w:eastAsia="zh-CN"/>
        </w:rPr>
        <w:t>SessInactTimer</w:t>
      </w:r>
      <w:r>
        <w:t>ForUeComm'</w:t>
      </w:r>
    </w:p>
    <w:p w14:paraId="2F42F97B" w14:textId="77777777" w:rsidR="00127CBB" w:rsidRDefault="00127CBB" w:rsidP="00127CBB">
      <w:pPr>
        <w:pStyle w:val="PL"/>
      </w:pPr>
      <w:r>
        <w:t xml:space="preserve">      required:</w:t>
      </w:r>
    </w:p>
    <w:p w14:paraId="3769B5A8" w14:textId="77777777" w:rsidR="00127CBB" w:rsidRDefault="00127CBB" w:rsidP="00127CBB">
      <w:pPr>
        <w:pStyle w:val="PL"/>
      </w:pPr>
      <w:r>
        <w:t xml:space="preserve">        - commDur</w:t>
      </w:r>
    </w:p>
    <w:p w14:paraId="6D6ABCEE" w14:textId="77777777" w:rsidR="00127CBB" w:rsidRDefault="00127CBB" w:rsidP="00127CBB">
      <w:pPr>
        <w:pStyle w:val="PL"/>
      </w:pPr>
      <w:r>
        <w:t xml:space="preserve">        - trafChar</w:t>
      </w:r>
    </w:p>
    <w:p w14:paraId="32DEDA91" w14:textId="77777777" w:rsidR="00127CBB" w:rsidRDefault="00127CBB" w:rsidP="00127CBB">
      <w:pPr>
        <w:pStyle w:val="PL"/>
      </w:pPr>
      <w:r>
        <w:t xml:space="preserve">    TrafficCharacterization:</w:t>
      </w:r>
    </w:p>
    <w:p w14:paraId="2A73B9EE" w14:textId="77777777" w:rsidR="00127CBB" w:rsidRDefault="00127CBB" w:rsidP="00127CBB">
      <w:pPr>
        <w:pStyle w:val="PL"/>
      </w:pPr>
      <w:r>
        <w:t xml:space="preserve">      description: Identifies the detailed traffic characterization.</w:t>
      </w:r>
    </w:p>
    <w:p w14:paraId="34B09D5A" w14:textId="77777777" w:rsidR="00127CBB" w:rsidRDefault="00127CBB" w:rsidP="00127CBB">
      <w:pPr>
        <w:pStyle w:val="PL"/>
      </w:pPr>
      <w:r>
        <w:t xml:space="preserve">      type: object</w:t>
      </w:r>
    </w:p>
    <w:p w14:paraId="769160E1" w14:textId="77777777" w:rsidR="00127CBB" w:rsidRDefault="00127CBB" w:rsidP="00127CBB">
      <w:pPr>
        <w:pStyle w:val="PL"/>
      </w:pPr>
      <w:r>
        <w:t xml:space="preserve">      properties:</w:t>
      </w:r>
    </w:p>
    <w:p w14:paraId="423E9A1D" w14:textId="77777777" w:rsidR="00127CBB" w:rsidRDefault="00127CBB" w:rsidP="00127CBB">
      <w:pPr>
        <w:pStyle w:val="PL"/>
      </w:pPr>
      <w:r>
        <w:t xml:space="preserve">        dnn:</w:t>
      </w:r>
    </w:p>
    <w:p w14:paraId="76AB2678" w14:textId="77777777" w:rsidR="00127CBB" w:rsidRDefault="00127CBB" w:rsidP="00127CBB">
      <w:pPr>
        <w:pStyle w:val="PL"/>
      </w:pPr>
      <w:r>
        <w:t xml:space="preserve">          $ref: 'TS29571_CommonData.yaml#/components/schemas/Dnn'</w:t>
      </w:r>
    </w:p>
    <w:p w14:paraId="1EEFC4EE" w14:textId="77777777" w:rsidR="00127CBB" w:rsidRDefault="00127CBB" w:rsidP="00127CBB">
      <w:pPr>
        <w:pStyle w:val="PL"/>
      </w:pPr>
      <w:r>
        <w:t xml:space="preserve">        snssai:</w:t>
      </w:r>
    </w:p>
    <w:p w14:paraId="6F629156" w14:textId="77777777" w:rsidR="00127CBB" w:rsidRDefault="00127CBB" w:rsidP="00127CBB">
      <w:pPr>
        <w:pStyle w:val="PL"/>
      </w:pPr>
      <w:r>
        <w:t xml:space="preserve">          $ref: 'TS29571_CommonData.yaml#/components/schemas/Snssai'</w:t>
      </w:r>
    </w:p>
    <w:p w14:paraId="336E76E5" w14:textId="77777777" w:rsidR="00127CBB" w:rsidRDefault="00127CBB" w:rsidP="00127CBB">
      <w:pPr>
        <w:pStyle w:val="PL"/>
      </w:pPr>
      <w:r>
        <w:t xml:space="preserve">        appId:</w:t>
      </w:r>
    </w:p>
    <w:p w14:paraId="2FD40356" w14:textId="77777777" w:rsidR="00127CBB" w:rsidRDefault="00127CBB" w:rsidP="00127CBB">
      <w:pPr>
        <w:pStyle w:val="PL"/>
      </w:pPr>
      <w:r>
        <w:t xml:space="preserve">          $ref: 'TS29571_CommonData.yaml#/components/schemas/ApplicationId'</w:t>
      </w:r>
    </w:p>
    <w:p w14:paraId="7390D367" w14:textId="77777777" w:rsidR="00127CBB" w:rsidRDefault="00127CBB" w:rsidP="00127CBB">
      <w:pPr>
        <w:pStyle w:val="PL"/>
      </w:pPr>
      <w:r>
        <w:t xml:space="preserve">        fDescs:</w:t>
      </w:r>
    </w:p>
    <w:p w14:paraId="160B1C78" w14:textId="77777777" w:rsidR="00127CBB" w:rsidRDefault="00127CBB" w:rsidP="00127CBB">
      <w:pPr>
        <w:pStyle w:val="PL"/>
      </w:pPr>
      <w:r>
        <w:t xml:space="preserve">          type: array</w:t>
      </w:r>
    </w:p>
    <w:p w14:paraId="434FD96C" w14:textId="77777777" w:rsidR="00127CBB" w:rsidRDefault="00127CBB" w:rsidP="00127CBB">
      <w:pPr>
        <w:pStyle w:val="PL"/>
      </w:pPr>
      <w:r>
        <w:t xml:space="preserve">          items:</w:t>
      </w:r>
    </w:p>
    <w:p w14:paraId="6954D60E" w14:textId="77777777" w:rsidR="00127CBB" w:rsidRDefault="00127CBB" w:rsidP="00127CBB">
      <w:pPr>
        <w:pStyle w:val="PL"/>
      </w:pPr>
      <w:r>
        <w:t xml:space="preserve">            $ref: '#/components/schemas/IpEthFlowDescription'</w:t>
      </w:r>
    </w:p>
    <w:p w14:paraId="76A4BE69" w14:textId="77777777" w:rsidR="00127CBB" w:rsidRDefault="00127CBB" w:rsidP="00127CBB">
      <w:pPr>
        <w:pStyle w:val="PL"/>
      </w:pPr>
      <w:r>
        <w:t xml:space="preserve">          minItems: 1</w:t>
      </w:r>
    </w:p>
    <w:p w14:paraId="2929AE7E" w14:textId="77777777" w:rsidR="00127CBB" w:rsidRDefault="00127CBB" w:rsidP="00127CBB">
      <w:pPr>
        <w:pStyle w:val="PL"/>
      </w:pPr>
      <w:r>
        <w:t xml:space="preserve">          maxItems: 2</w:t>
      </w:r>
    </w:p>
    <w:p w14:paraId="3F17E46D" w14:textId="77777777" w:rsidR="00127CBB" w:rsidRDefault="00127CBB" w:rsidP="00127CBB">
      <w:pPr>
        <w:pStyle w:val="PL"/>
      </w:pPr>
      <w:r>
        <w:t xml:space="preserve">        ulVol:</w:t>
      </w:r>
    </w:p>
    <w:p w14:paraId="12A2FC79" w14:textId="77777777" w:rsidR="00127CBB" w:rsidRDefault="00127CBB" w:rsidP="00127CBB">
      <w:pPr>
        <w:pStyle w:val="PL"/>
      </w:pPr>
      <w:r>
        <w:t xml:space="preserve">          $ref: 'TS29122_CommonData.yaml#/components/schemas/Volume'</w:t>
      </w:r>
    </w:p>
    <w:p w14:paraId="11BC5D64" w14:textId="77777777" w:rsidR="00127CBB" w:rsidRDefault="00127CBB" w:rsidP="00127CBB">
      <w:pPr>
        <w:pStyle w:val="PL"/>
      </w:pPr>
      <w:r>
        <w:t xml:space="preserve">        ulVolVariance:</w:t>
      </w:r>
    </w:p>
    <w:p w14:paraId="025777FC" w14:textId="77777777" w:rsidR="00127CBB" w:rsidRDefault="00127CBB" w:rsidP="00127CBB">
      <w:pPr>
        <w:pStyle w:val="PL"/>
      </w:pPr>
      <w:r>
        <w:t xml:space="preserve">          $ref: 'TS29571_CommonData.yaml#/components/schemas/Float'</w:t>
      </w:r>
    </w:p>
    <w:p w14:paraId="70A2A9ED" w14:textId="77777777" w:rsidR="00127CBB" w:rsidRDefault="00127CBB" w:rsidP="00127CBB">
      <w:pPr>
        <w:pStyle w:val="PL"/>
      </w:pPr>
      <w:r>
        <w:t xml:space="preserve">        dlVol:</w:t>
      </w:r>
    </w:p>
    <w:p w14:paraId="2B5DEFD3" w14:textId="77777777" w:rsidR="00127CBB" w:rsidRDefault="00127CBB" w:rsidP="00127CBB">
      <w:pPr>
        <w:pStyle w:val="PL"/>
      </w:pPr>
      <w:r>
        <w:t xml:space="preserve">          $ref: 'TS29122_CommonData.yaml#/components/schemas/Volume'</w:t>
      </w:r>
    </w:p>
    <w:p w14:paraId="4DC62C78" w14:textId="77777777" w:rsidR="00127CBB" w:rsidRDefault="00127CBB" w:rsidP="00127CBB">
      <w:pPr>
        <w:pStyle w:val="PL"/>
      </w:pPr>
      <w:r>
        <w:t xml:space="preserve">        dlVolVariance:</w:t>
      </w:r>
    </w:p>
    <w:p w14:paraId="46A4E7FC" w14:textId="77777777" w:rsidR="00127CBB" w:rsidRDefault="00127CBB" w:rsidP="00127CBB">
      <w:pPr>
        <w:pStyle w:val="PL"/>
      </w:pPr>
      <w:r>
        <w:t xml:space="preserve">          $ref: 'TS29571_CommonData.yaml#/components/schemas/Float'</w:t>
      </w:r>
    </w:p>
    <w:p w14:paraId="3F649A12" w14:textId="77777777" w:rsidR="00127CBB" w:rsidRDefault="00127CBB" w:rsidP="00127CBB">
      <w:pPr>
        <w:pStyle w:val="PL"/>
      </w:pPr>
      <w:r>
        <w:t xml:space="preserve">    UserDataCongestionInfo:</w:t>
      </w:r>
    </w:p>
    <w:p w14:paraId="1177711E" w14:textId="77777777" w:rsidR="00127CBB" w:rsidRDefault="00127CBB" w:rsidP="00127CBB">
      <w:pPr>
        <w:pStyle w:val="PL"/>
      </w:pPr>
      <w:r>
        <w:t xml:space="preserve">      description: Represents the user data congestion information.</w:t>
      </w:r>
    </w:p>
    <w:p w14:paraId="2E3B57CD" w14:textId="77777777" w:rsidR="00127CBB" w:rsidRDefault="00127CBB" w:rsidP="00127CBB">
      <w:pPr>
        <w:pStyle w:val="PL"/>
      </w:pPr>
      <w:r>
        <w:t xml:space="preserve">      type: object</w:t>
      </w:r>
    </w:p>
    <w:p w14:paraId="35A42D63" w14:textId="77777777" w:rsidR="00127CBB" w:rsidRDefault="00127CBB" w:rsidP="00127CBB">
      <w:pPr>
        <w:pStyle w:val="PL"/>
      </w:pPr>
      <w:r>
        <w:t xml:space="preserve">      properties:</w:t>
      </w:r>
    </w:p>
    <w:p w14:paraId="766E079A" w14:textId="77777777" w:rsidR="00127CBB" w:rsidRDefault="00127CBB" w:rsidP="00127CBB">
      <w:pPr>
        <w:pStyle w:val="PL"/>
      </w:pPr>
      <w:r>
        <w:t xml:space="preserve">        networkArea:</w:t>
      </w:r>
    </w:p>
    <w:p w14:paraId="76269A93" w14:textId="77777777" w:rsidR="00127CBB" w:rsidRDefault="00127CBB" w:rsidP="00127CBB">
      <w:pPr>
        <w:pStyle w:val="PL"/>
      </w:pPr>
      <w:r>
        <w:t xml:space="preserve">          $ref: 'TS29554_Npcf_BDTPolicyControl.yaml#/components/schemas/NetworkAreaInfo'</w:t>
      </w:r>
    </w:p>
    <w:p w14:paraId="4204EE84" w14:textId="77777777" w:rsidR="00127CBB" w:rsidRDefault="00127CBB" w:rsidP="00127CBB">
      <w:pPr>
        <w:pStyle w:val="PL"/>
      </w:pPr>
      <w:r>
        <w:t xml:space="preserve">        congestionInfo:</w:t>
      </w:r>
    </w:p>
    <w:p w14:paraId="523F1432" w14:textId="77777777" w:rsidR="00127CBB" w:rsidRDefault="00127CBB" w:rsidP="00127CBB">
      <w:pPr>
        <w:pStyle w:val="PL"/>
      </w:pPr>
      <w:r>
        <w:t xml:space="preserve">          $ref: '#/components/schemas/CongestionInfo'</w:t>
      </w:r>
    </w:p>
    <w:p w14:paraId="58F69EA0" w14:textId="77777777" w:rsidR="00127CBB" w:rsidRDefault="00127CBB" w:rsidP="00127CBB">
      <w:pPr>
        <w:pStyle w:val="PL"/>
      </w:pPr>
      <w:r>
        <w:t xml:space="preserve">        snssai:</w:t>
      </w:r>
    </w:p>
    <w:p w14:paraId="08303F83" w14:textId="77777777" w:rsidR="00127CBB" w:rsidRDefault="00127CBB" w:rsidP="00127CBB">
      <w:pPr>
        <w:pStyle w:val="PL"/>
      </w:pPr>
      <w:r>
        <w:t xml:space="preserve">          $ref: 'TS29571_CommonData.yaml#/components/schemas/Snssai'</w:t>
      </w:r>
    </w:p>
    <w:p w14:paraId="3E0140D5" w14:textId="77777777" w:rsidR="00127CBB" w:rsidRDefault="00127CBB" w:rsidP="00127CBB">
      <w:pPr>
        <w:pStyle w:val="PL"/>
      </w:pPr>
      <w:r>
        <w:t xml:space="preserve">    CongestionInfo:</w:t>
      </w:r>
    </w:p>
    <w:p w14:paraId="512106B7" w14:textId="77777777" w:rsidR="00127CBB" w:rsidRDefault="00127CBB" w:rsidP="00127CBB">
      <w:pPr>
        <w:pStyle w:val="PL"/>
      </w:pPr>
      <w:r>
        <w:t xml:space="preserve">      description: Represents the congestion information.</w:t>
      </w:r>
    </w:p>
    <w:p w14:paraId="7B0B846D" w14:textId="77777777" w:rsidR="00127CBB" w:rsidRDefault="00127CBB" w:rsidP="00127CBB">
      <w:pPr>
        <w:pStyle w:val="PL"/>
      </w:pPr>
      <w:r>
        <w:t xml:space="preserve">      type: object</w:t>
      </w:r>
    </w:p>
    <w:p w14:paraId="03E443A9" w14:textId="77777777" w:rsidR="00127CBB" w:rsidRDefault="00127CBB" w:rsidP="00127CBB">
      <w:pPr>
        <w:pStyle w:val="PL"/>
      </w:pPr>
      <w:r>
        <w:t xml:space="preserve">      properties:</w:t>
      </w:r>
    </w:p>
    <w:p w14:paraId="670459D2" w14:textId="77777777" w:rsidR="00127CBB" w:rsidRDefault="00127CBB" w:rsidP="00127CBB">
      <w:pPr>
        <w:pStyle w:val="PL"/>
      </w:pPr>
      <w:r>
        <w:t xml:space="preserve">        congType:</w:t>
      </w:r>
    </w:p>
    <w:p w14:paraId="2CF6CCAB" w14:textId="77777777" w:rsidR="00127CBB" w:rsidRDefault="00127CBB" w:rsidP="00127CBB">
      <w:pPr>
        <w:pStyle w:val="PL"/>
      </w:pPr>
      <w:r>
        <w:t xml:space="preserve">          $ref: '#/components/schemas/CongestionType'</w:t>
      </w:r>
    </w:p>
    <w:p w14:paraId="13168DDF" w14:textId="77777777" w:rsidR="00127CBB" w:rsidRDefault="00127CBB" w:rsidP="00127CBB">
      <w:pPr>
        <w:pStyle w:val="PL"/>
      </w:pPr>
      <w:r>
        <w:t xml:space="preserve">        timeIntev:</w:t>
      </w:r>
    </w:p>
    <w:p w14:paraId="634D5E01" w14:textId="77777777" w:rsidR="00127CBB" w:rsidRDefault="00127CBB" w:rsidP="00127CBB">
      <w:pPr>
        <w:pStyle w:val="PL"/>
      </w:pPr>
      <w:r>
        <w:t xml:space="preserve">          $ref: 'TS29122_CommonData.yaml#/components/schemas/TimeWindow'</w:t>
      </w:r>
    </w:p>
    <w:p w14:paraId="2A1C3CD5" w14:textId="77777777" w:rsidR="00127CBB" w:rsidRDefault="00127CBB" w:rsidP="00127CBB">
      <w:pPr>
        <w:pStyle w:val="PL"/>
      </w:pPr>
      <w:r>
        <w:t xml:space="preserve">        nsi:</w:t>
      </w:r>
    </w:p>
    <w:p w14:paraId="18568382" w14:textId="77777777" w:rsidR="00127CBB" w:rsidRDefault="00127CBB" w:rsidP="00127CBB">
      <w:pPr>
        <w:pStyle w:val="PL"/>
      </w:pPr>
      <w:r>
        <w:t xml:space="preserve">          $ref: '#/components/schemas/ThresholdLevel'</w:t>
      </w:r>
    </w:p>
    <w:p w14:paraId="49FFDAAF" w14:textId="77777777" w:rsidR="00127CBB" w:rsidRDefault="00127CBB" w:rsidP="00127CBB">
      <w:pPr>
        <w:pStyle w:val="PL"/>
      </w:pPr>
      <w:r>
        <w:t xml:space="preserve">        confidence:</w:t>
      </w:r>
    </w:p>
    <w:p w14:paraId="777537D9" w14:textId="77777777" w:rsidR="00127CBB" w:rsidRDefault="00127CBB" w:rsidP="00127CBB">
      <w:pPr>
        <w:pStyle w:val="PL"/>
      </w:pPr>
      <w:r>
        <w:t xml:space="preserve">          $ref: 'TS29571_CommonData.yaml#/components/schemas/Uinteger'</w:t>
      </w:r>
    </w:p>
    <w:p w14:paraId="66EC7C96" w14:textId="77777777" w:rsidR="00127CBB" w:rsidRDefault="00127CBB" w:rsidP="00127CBB">
      <w:pPr>
        <w:pStyle w:val="PL"/>
      </w:pPr>
      <w:r>
        <w:t xml:space="preserve">        topAppListUl:</w:t>
      </w:r>
    </w:p>
    <w:p w14:paraId="197470F8" w14:textId="77777777" w:rsidR="00127CBB" w:rsidRDefault="00127CBB" w:rsidP="00127CBB">
      <w:pPr>
        <w:pStyle w:val="PL"/>
      </w:pPr>
      <w:r>
        <w:t xml:space="preserve">          type: array</w:t>
      </w:r>
    </w:p>
    <w:p w14:paraId="231E91D8" w14:textId="77777777" w:rsidR="00127CBB" w:rsidRDefault="00127CBB" w:rsidP="00127CBB">
      <w:pPr>
        <w:pStyle w:val="PL"/>
      </w:pPr>
      <w:r>
        <w:t xml:space="preserve">          items:</w:t>
      </w:r>
    </w:p>
    <w:p w14:paraId="66CDC456" w14:textId="77777777" w:rsidR="00127CBB" w:rsidRDefault="00127CBB" w:rsidP="00127CBB">
      <w:pPr>
        <w:pStyle w:val="PL"/>
      </w:pPr>
      <w:r>
        <w:t xml:space="preserve">            $ref: '#/components/schemas/TopApplication'</w:t>
      </w:r>
    </w:p>
    <w:p w14:paraId="7EF21245" w14:textId="77777777" w:rsidR="00127CBB" w:rsidRDefault="00127CBB" w:rsidP="00127CBB">
      <w:pPr>
        <w:pStyle w:val="PL"/>
      </w:pPr>
      <w:r>
        <w:t xml:space="preserve">          minItems: 1</w:t>
      </w:r>
    </w:p>
    <w:p w14:paraId="27B3EB03" w14:textId="77777777" w:rsidR="00127CBB" w:rsidRDefault="00127CBB" w:rsidP="00127CBB">
      <w:pPr>
        <w:pStyle w:val="PL"/>
      </w:pPr>
      <w:r>
        <w:t xml:space="preserve">        topAppListDl:</w:t>
      </w:r>
    </w:p>
    <w:p w14:paraId="3C4B9500" w14:textId="77777777" w:rsidR="00127CBB" w:rsidRDefault="00127CBB" w:rsidP="00127CBB">
      <w:pPr>
        <w:pStyle w:val="PL"/>
      </w:pPr>
      <w:r>
        <w:t xml:space="preserve">          type: array</w:t>
      </w:r>
    </w:p>
    <w:p w14:paraId="3AA002B5" w14:textId="77777777" w:rsidR="00127CBB" w:rsidRDefault="00127CBB" w:rsidP="00127CBB">
      <w:pPr>
        <w:pStyle w:val="PL"/>
      </w:pPr>
      <w:r>
        <w:t xml:space="preserve">          items:</w:t>
      </w:r>
    </w:p>
    <w:p w14:paraId="2794AE33" w14:textId="77777777" w:rsidR="00127CBB" w:rsidRDefault="00127CBB" w:rsidP="00127CBB">
      <w:pPr>
        <w:pStyle w:val="PL"/>
      </w:pPr>
      <w:r>
        <w:t xml:space="preserve">            $ref: '#/components/schemas/TopApplication'</w:t>
      </w:r>
    </w:p>
    <w:p w14:paraId="0DEBA935" w14:textId="77777777" w:rsidR="00127CBB" w:rsidRDefault="00127CBB" w:rsidP="00127CBB">
      <w:pPr>
        <w:pStyle w:val="PL"/>
      </w:pPr>
      <w:r>
        <w:t xml:space="preserve">          minItems: 1</w:t>
      </w:r>
    </w:p>
    <w:p w14:paraId="24C6FF18" w14:textId="77777777" w:rsidR="00127CBB" w:rsidRDefault="00127CBB" w:rsidP="00127CBB">
      <w:pPr>
        <w:pStyle w:val="PL"/>
      </w:pPr>
      <w:r>
        <w:t xml:space="preserve">      required:</w:t>
      </w:r>
    </w:p>
    <w:p w14:paraId="0134EEF9" w14:textId="77777777" w:rsidR="00127CBB" w:rsidRDefault="00127CBB" w:rsidP="00127CBB">
      <w:pPr>
        <w:pStyle w:val="PL"/>
      </w:pPr>
      <w:r>
        <w:t xml:space="preserve">        - congType</w:t>
      </w:r>
    </w:p>
    <w:p w14:paraId="66C08339" w14:textId="77777777" w:rsidR="00127CBB" w:rsidRDefault="00127CBB" w:rsidP="00127CBB">
      <w:pPr>
        <w:pStyle w:val="PL"/>
      </w:pPr>
      <w:r>
        <w:t xml:space="preserve">        - timeIntev</w:t>
      </w:r>
    </w:p>
    <w:p w14:paraId="02770777" w14:textId="77777777" w:rsidR="00127CBB" w:rsidRDefault="00127CBB" w:rsidP="00127CBB">
      <w:pPr>
        <w:pStyle w:val="PL"/>
      </w:pPr>
      <w:r>
        <w:t xml:space="preserve">        - nsi</w:t>
      </w:r>
    </w:p>
    <w:p w14:paraId="2B66126F" w14:textId="77777777" w:rsidR="00127CBB" w:rsidRDefault="00127CBB" w:rsidP="00127CBB">
      <w:pPr>
        <w:pStyle w:val="PL"/>
      </w:pPr>
      <w:r>
        <w:lastRenderedPageBreak/>
        <w:t xml:space="preserve">    TopApplication:</w:t>
      </w:r>
    </w:p>
    <w:p w14:paraId="05DDFAA1" w14:textId="77777777" w:rsidR="00127CBB" w:rsidRDefault="00127CBB" w:rsidP="00127CBB">
      <w:pPr>
        <w:pStyle w:val="PL"/>
      </w:pPr>
      <w:r>
        <w:t xml:space="preserve">      description: Top application that contributes the most to the traffic.</w:t>
      </w:r>
    </w:p>
    <w:p w14:paraId="2FE4B5DA" w14:textId="77777777" w:rsidR="00127CBB" w:rsidRDefault="00127CBB" w:rsidP="00127CBB">
      <w:pPr>
        <w:pStyle w:val="PL"/>
      </w:pPr>
      <w:r>
        <w:t xml:space="preserve">      type: object</w:t>
      </w:r>
    </w:p>
    <w:p w14:paraId="74212AFB" w14:textId="77777777" w:rsidR="00127CBB" w:rsidRDefault="00127CBB" w:rsidP="00127CBB">
      <w:pPr>
        <w:pStyle w:val="PL"/>
      </w:pPr>
      <w:r>
        <w:t xml:space="preserve">      properties:</w:t>
      </w:r>
    </w:p>
    <w:p w14:paraId="377AE7A1" w14:textId="77777777" w:rsidR="00127CBB" w:rsidRDefault="00127CBB" w:rsidP="00127CBB">
      <w:pPr>
        <w:pStyle w:val="PL"/>
      </w:pPr>
      <w:r>
        <w:t xml:space="preserve">        appId:</w:t>
      </w:r>
    </w:p>
    <w:p w14:paraId="0114DC7D" w14:textId="77777777" w:rsidR="00127CBB" w:rsidRDefault="00127CBB" w:rsidP="00127CBB">
      <w:pPr>
        <w:pStyle w:val="PL"/>
      </w:pPr>
      <w:r>
        <w:t xml:space="preserve">          $ref: 'TS29571_CommonData.yaml#/components/schemas/ApplicationId'</w:t>
      </w:r>
    </w:p>
    <w:p w14:paraId="185B6873" w14:textId="77777777" w:rsidR="00127CBB" w:rsidRDefault="00127CBB" w:rsidP="00127CBB">
      <w:pPr>
        <w:pStyle w:val="PL"/>
      </w:pPr>
      <w:r>
        <w:t xml:space="preserve">        ipTrafficFilter:</w:t>
      </w:r>
    </w:p>
    <w:p w14:paraId="05C2D0BC" w14:textId="77777777" w:rsidR="00127CBB" w:rsidRDefault="00127CBB" w:rsidP="00127CBB">
      <w:pPr>
        <w:pStyle w:val="PL"/>
      </w:pPr>
      <w:r>
        <w:t xml:space="preserve">          $ref: 'TS29122_CommonData.yaml#/components/schemas/FlowInfo'</w:t>
      </w:r>
    </w:p>
    <w:p w14:paraId="1DCE69D1" w14:textId="77777777" w:rsidR="00127CBB" w:rsidRDefault="00127CBB" w:rsidP="00127CBB">
      <w:pPr>
        <w:pStyle w:val="PL"/>
      </w:pPr>
      <w:r>
        <w:t xml:space="preserve">        ratio:</w:t>
      </w:r>
    </w:p>
    <w:p w14:paraId="12BE4AE3" w14:textId="77777777" w:rsidR="00127CBB" w:rsidRDefault="00127CBB" w:rsidP="00127CBB">
      <w:pPr>
        <w:pStyle w:val="PL"/>
      </w:pPr>
      <w:r>
        <w:t xml:space="preserve">          $ref: 'TS29571_CommonData.yaml#/components/schemas/SamplingRatio'</w:t>
      </w:r>
    </w:p>
    <w:p w14:paraId="294B9B07" w14:textId="77777777" w:rsidR="00127CBB" w:rsidRDefault="00127CBB" w:rsidP="00127CBB">
      <w:pPr>
        <w:pStyle w:val="PL"/>
      </w:pPr>
      <w:r>
        <w:t xml:space="preserve">    QosSustainabilityInfo:</w:t>
      </w:r>
    </w:p>
    <w:p w14:paraId="54873259" w14:textId="77777777" w:rsidR="00127CBB" w:rsidRDefault="00127CBB" w:rsidP="00127CBB">
      <w:pPr>
        <w:pStyle w:val="PL"/>
      </w:pPr>
      <w:r>
        <w:t xml:space="preserve">      description: Represents the QoS Sustainability information.</w:t>
      </w:r>
    </w:p>
    <w:p w14:paraId="61A35782" w14:textId="77777777" w:rsidR="00127CBB" w:rsidRDefault="00127CBB" w:rsidP="00127CBB">
      <w:pPr>
        <w:pStyle w:val="PL"/>
      </w:pPr>
      <w:r>
        <w:t xml:space="preserve">      type: object</w:t>
      </w:r>
    </w:p>
    <w:p w14:paraId="52611036" w14:textId="77777777" w:rsidR="00127CBB" w:rsidRDefault="00127CBB" w:rsidP="00127CBB">
      <w:pPr>
        <w:pStyle w:val="PL"/>
      </w:pPr>
      <w:r>
        <w:t xml:space="preserve">      properties:</w:t>
      </w:r>
    </w:p>
    <w:p w14:paraId="70B7B65D" w14:textId="77777777" w:rsidR="00127CBB" w:rsidRDefault="00127CBB" w:rsidP="00127CBB">
      <w:pPr>
        <w:pStyle w:val="PL"/>
      </w:pPr>
      <w:r>
        <w:t xml:space="preserve">        areaInfo:</w:t>
      </w:r>
    </w:p>
    <w:p w14:paraId="52DC0A51" w14:textId="77777777" w:rsidR="00127CBB" w:rsidRDefault="00127CBB" w:rsidP="00127CBB">
      <w:pPr>
        <w:pStyle w:val="PL"/>
      </w:pPr>
      <w:r>
        <w:t xml:space="preserve">          $ref: 'TS29554_Npcf_BDTPolicyControl.yaml#/components/schemas/NetworkAreaInfo'</w:t>
      </w:r>
    </w:p>
    <w:p w14:paraId="5E849B11" w14:textId="77777777" w:rsidR="00127CBB" w:rsidRDefault="00127CBB" w:rsidP="00127CBB">
      <w:pPr>
        <w:pStyle w:val="PL"/>
      </w:pPr>
      <w:r>
        <w:t xml:space="preserve">        startTs:</w:t>
      </w:r>
    </w:p>
    <w:p w14:paraId="203DCC9F" w14:textId="77777777" w:rsidR="00127CBB" w:rsidRDefault="00127CBB" w:rsidP="00127CBB">
      <w:pPr>
        <w:pStyle w:val="PL"/>
      </w:pPr>
      <w:r>
        <w:t xml:space="preserve">          $ref: 'TS29571_CommonData.yaml#/components/schemas/DateTime'</w:t>
      </w:r>
    </w:p>
    <w:p w14:paraId="7DDFA362" w14:textId="77777777" w:rsidR="00127CBB" w:rsidRDefault="00127CBB" w:rsidP="00127CBB">
      <w:pPr>
        <w:pStyle w:val="PL"/>
      </w:pPr>
      <w:r>
        <w:t xml:space="preserve">        endTs:</w:t>
      </w:r>
    </w:p>
    <w:p w14:paraId="078BEC94" w14:textId="77777777" w:rsidR="00127CBB" w:rsidRDefault="00127CBB" w:rsidP="00127CBB">
      <w:pPr>
        <w:pStyle w:val="PL"/>
      </w:pPr>
      <w:r>
        <w:t xml:space="preserve">          $ref: 'TS29571_CommonData.yaml#/components/schemas/DateTime'</w:t>
      </w:r>
    </w:p>
    <w:p w14:paraId="1DFF948D" w14:textId="77777777" w:rsidR="00127CBB" w:rsidRDefault="00127CBB" w:rsidP="00127CBB">
      <w:pPr>
        <w:pStyle w:val="PL"/>
      </w:pPr>
      <w:r>
        <w:t xml:space="preserve">        qosFlowRetThd:</w:t>
      </w:r>
    </w:p>
    <w:p w14:paraId="70F2B432" w14:textId="77777777" w:rsidR="00127CBB" w:rsidRDefault="00127CBB" w:rsidP="00127CBB">
      <w:pPr>
        <w:pStyle w:val="PL"/>
      </w:pPr>
      <w:r>
        <w:t xml:space="preserve">          $ref: '#/components/schemas/RetainabilityThreshold'</w:t>
      </w:r>
    </w:p>
    <w:p w14:paraId="29F7CD3D" w14:textId="77777777" w:rsidR="00127CBB" w:rsidRDefault="00127CBB" w:rsidP="00127CBB">
      <w:pPr>
        <w:pStyle w:val="PL"/>
      </w:pPr>
      <w:r>
        <w:t xml:space="preserve">        ranUeThrouThd:</w:t>
      </w:r>
    </w:p>
    <w:p w14:paraId="2289665E" w14:textId="77777777" w:rsidR="00127CBB" w:rsidRDefault="00127CBB" w:rsidP="00127CBB">
      <w:pPr>
        <w:pStyle w:val="PL"/>
      </w:pPr>
      <w:r>
        <w:t xml:space="preserve">          $ref: 'TS29571_CommonData.yaml#/components/schemas/BitRate'</w:t>
      </w:r>
    </w:p>
    <w:p w14:paraId="0C28E963" w14:textId="77777777" w:rsidR="00127CBB" w:rsidRDefault="00127CBB" w:rsidP="00127CBB">
      <w:pPr>
        <w:pStyle w:val="PL"/>
      </w:pPr>
      <w:r>
        <w:t xml:space="preserve">        snssai:</w:t>
      </w:r>
    </w:p>
    <w:p w14:paraId="188E2826" w14:textId="77777777" w:rsidR="00127CBB" w:rsidRDefault="00127CBB" w:rsidP="00127CBB">
      <w:pPr>
        <w:pStyle w:val="PL"/>
      </w:pPr>
      <w:r>
        <w:t xml:space="preserve">          $ref: 'TS29571_CommonData.yaml#/components/schemas/Snssai'</w:t>
      </w:r>
    </w:p>
    <w:p w14:paraId="20A70197" w14:textId="77777777" w:rsidR="00127CBB" w:rsidRDefault="00127CBB" w:rsidP="00127CBB">
      <w:pPr>
        <w:pStyle w:val="PL"/>
      </w:pPr>
      <w:r>
        <w:t xml:space="preserve">        confidence:</w:t>
      </w:r>
    </w:p>
    <w:p w14:paraId="41F4B1C8" w14:textId="77777777" w:rsidR="00127CBB" w:rsidRDefault="00127CBB" w:rsidP="00127CBB">
      <w:pPr>
        <w:pStyle w:val="PL"/>
      </w:pPr>
      <w:r>
        <w:t xml:space="preserve">          $ref: 'TS29571_CommonData.yaml#/components/schemas/Uinteger'</w:t>
      </w:r>
    </w:p>
    <w:p w14:paraId="63551AC6" w14:textId="77777777" w:rsidR="00127CBB" w:rsidRDefault="00127CBB" w:rsidP="00127CBB">
      <w:pPr>
        <w:pStyle w:val="PL"/>
      </w:pPr>
      <w:r>
        <w:t xml:space="preserve">    QosRequirement:</w:t>
      </w:r>
    </w:p>
    <w:p w14:paraId="52F104F5" w14:textId="77777777" w:rsidR="00127CBB" w:rsidRDefault="00127CBB" w:rsidP="00127CBB">
      <w:pPr>
        <w:pStyle w:val="PL"/>
      </w:pPr>
      <w:r>
        <w:t xml:space="preserve">      description: Represents the QoS requirements.</w:t>
      </w:r>
    </w:p>
    <w:p w14:paraId="0357FB7B" w14:textId="77777777" w:rsidR="00127CBB" w:rsidRDefault="00127CBB" w:rsidP="00127CBB">
      <w:pPr>
        <w:pStyle w:val="PL"/>
      </w:pPr>
      <w:r>
        <w:t xml:space="preserve">      type: object</w:t>
      </w:r>
    </w:p>
    <w:p w14:paraId="6157544E" w14:textId="77777777" w:rsidR="00127CBB" w:rsidRDefault="00127CBB" w:rsidP="00127CBB">
      <w:pPr>
        <w:pStyle w:val="PL"/>
      </w:pPr>
      <w:r>
        <w:t xml:space="preserve">      properties:</w:t>
      </w:r>
    </w:p>
    <w:p w14:paraId="6E4A1E22" w14:textId="77777777" w:rsidR="00127CBB" w:rsidRDefault="00127CBB" w:rsidP="00127CBB">
      <w:pPr>
        <w:pStyle w:val="PL"/>
      </w:pPr>
      <w:r>
        <w:t xml:space="preserve">        5qi:</w:t>
      </w:r>
    </w:p>
    <w:p w14:paraId="2C72EA7A" w14:textId="77777777" w:rsidR="00127CBB" w:rsidRDefault="00127CBB" w:rsidP="00127CBB">
      <w:pPr>
        <w:pStyle w:val="PL"/>
      </w:pPr>
      <w:r>
        <w:t xml:space="preserve">          $ref: 'TS29571_CommonData.yaml#/components/schemas/5Qi'</w:t>
      </w:r>
    </w:p>
    <w:p w14:paraId="4F9A01FE" w14:textId="77777777" w:rsidR="00127CBB" w:rsidRDefault="00127CBB" w:rsidP="00127CBB">
      <w:pPr>
        <w:pStyle w:val="PL"/>
      </w:pPr>
      <w:r>
        <w:t xml:space="preserve">        gfbrUl:</w:t>
      </w:r>
    </w:p>
    <w:p w14:paraId="624B458A" w14:textId="77777777" w:rsidR="00127CBB" w:rsidRDefault="00127CBB" w:rsidP="00127CBB">
      <w:pPr>
        <w:pStyle w:val="PL"/>
      </w:pPr>
      <w:r>
        <w:t xml:space="preserve">          $ref: 'TS29571_CommonData.yaml#/components/schemas/BitRate'</w:t>
      </w:r>
    </w:p>
    <w:p w14:paraId="7CB797EB" w14:textId="77777777" w:rsidR="00127CBB" w:rsidRDefault="00127CBB" w:rsidP="00127CBB">
      <w:pPr>
        <w:pStyle w:val="PL"/>
      </w:pPr>
      <w:r>
        <w:t xml:space="preserve">        gfbrDl:</w:t>
      </w:r>
    </w:p>
    <w:p w14:paraId="2A4C1BF1" w14:textId="77777777" w:rsidR="00127CBB" w:rsidRDefault="00127CBB" w:rsidP="00127CBB">
      <w:pPr>
        <w:pStyle w:val="PL"/>
      </w:pPr>
      <w:r>
        <w:t xml:space="preserve">          $ref: 'TS29571_CommonData.yaml#/components/schemas/BitRate'</w:t>
      </w:r>
    </w:p>
    <w:p w14:paraId="44D8B2E9" w14:textId="77777777" w:rsidR="00127CBB" w:rsidRDefault="00127CBB" w:rsidP="00127CBB">
      <w:pPr>
        <w:pStyle w:val="PL"/>
      </w:pPr>
      <w:r>
        <w:t xml:space="preserve">        resType:</w:t>
      </w:r>
    </w:p>
    <w:p w14:paraId="48545DA0" w14:textId="77777777" w:rsidR="00127CBB" w:rsidRDefault="00127CBB" w:rsidP="00127CBB">
      <w:pPr>
        <w:pStyle w:val="PL"/>
      </w:pPr>
      <w:r>
        <w:t xml:space="preserve">          $ref: 'TS29571_CommonData.yaml#/components/schemas/QosResourceType'</w:t>
      </w:r>
    </w:p>
    <w:p w14:paraId="679899D1" w14:textId="77777777" w:rsidR="00127CBB" w:rsidRDefault="00127CBB" w:rsidP="00127CBB">
      <w:pPr>
        <w:pStyle w:val="PL"/>
      </w:pPr>
      <w:r>
        <w:t xml:space="preserve">        pdb:</w:t>
      </w:r>
    </w:p>
    <w:p w14:paraId="6451C6D5" w14:textId="77777777" w:rsidR="00127CBB" w:rsidRDefault="00127CBB" w:rsidP="00127CBB">
      <w:pPr>
        <w:pStyle w:val="PL"/>
      </w:pPr>
      <w:r>
        <w:t xml:space="preserve">          $ref: 'TS29571_CommonData.yaml#/components/schemas/PacketDelBudget'</w:t>
      </w:r>
    </w:p>
    <w:p w14:paraId="3045C667" w14:textId="77777777" w:rsidR="00127CBB" w:rsidRDefault="00127CBB" w:rsidP="00127CBB">
      <w:pPr>
        <w:pStyle w:val="PL"/>
      </w:pPr>
      <w:r>
        <w:t xml:space="preserve">        per:</w:t>
      </w:r>
    </w:p>
    <w:p w14:paraId="7FD91BE8" w14:textId="77777777" w:rsidR="00127CBB" w:rsidRDefault="00127CBB" w:rsidP="00127CBB">
      <w:pPr>
        <w:pStyle w:val="PL"/>
      </w:pPr>
      <w:r>
        <w:t xml:space="preserve">          $ref: 'TS29571_CommonData.yaml#/components/schemas/PacketErrRate'</w:t>
      </w:r>
    </w:p>
    <w:p w14:paraId="47107FDA" w14:textId="77777777" w:rsidR="00127CBB" w:rsidRDefault="00127CBB" w:rsidP="00127CBB">
      <w:pPr>
        <w:pStyle w:val="PL"/>
      </w:pPr>
      <w:r>
        <w:t xml:space="preserve">    ThresholdLevel:</w:t>
      </w:r>
    </w:p>
    <w:p w14:paraId="5F05AFAD" w14:textId="77777777" w:rsidR="00127CBB" w:rsidRDefault="00127CBB" w:rsidP="00127CBB">
      <w:pPr>
        <w:pStyle w:val="PL"/>
      </w:pPr>
      <w:r>
        <w:t xml:space="preserve">      description: Represents a threshold level.</w:t>
      </w:r>
    </w:p>
    <w:p w14:paraId="783165BF" w14:textId="77777777" w:rsidR="00127CBB" w:rsidRDefault="00127CBB" w:rsidP="00127CBB">
      <w:pPr>
        <w:pStyle w:val="PL"/>
      </w:pPr>
      <w:r>
        <w:t xml:space="preserve">      type: object</w:t>
      </w:r>
    </w:p>
    <w:p w14:paraId="1A1951CA" w14:textId="77777777" w:rsidR="00127CBB" w:rsidRDefault="00127CBB" w:rsidP="00127CBB">
      <w:pPr>
        <w:pStyle w:val="PL"/>
      </w:pPr>
      <w:r>
        <w:t xml:space="preserve">      properties:</w:t>
      </w:r>
    </w:p>
    <w:p w14:paraId="58638088" w14:textId="77777777" w:rsidR="00127CBB" w:rsidRDefault="00127CBB" w:rsidP="00127CBB">
      <w:pPr>
        <w:pStyle w:val="PL"/>
      </w:pPr>
      <w:r>
        <w:t xml:space="preserve">        congLevel:</w:t>
      </w:r>
    </w:p>
    <w:p w14:paraId="7C46CC8D" w14:textId="77777777" w:rsidR="00127CBB" w:rsidRDefault="00127CBB" w:rsidP="00127CBB">
      <w:pPr>
        <w:pStyle w:val="PL"/>
      </w:pPr>
      <w:r>
        <w:t xml:space="preserve">          type: integer</w:t>
      </w:r>
    </w:p>
    <w:p w14:paraId="432233AF" w14:textId="77777777" w:rsidR="00127CBB" w:rsidRDefault="00127CBB" w:rsidP="00127CBB">
      <w:pPr>
        <w:pStyle w:val="PL"/>
      </w:pPr>
      <w:r>
        <w:t xml:space="preserve">        nfLoadLevel:</w:t>
      </w:r>
    </w:p>
    <w:p w14:paraId="1225A129" w14:textId="77777777" w:rsidR="00127CBB" w:rsidRDefault="00127CBB" w:rsidP="00127CBB">
      <w:pPr>
        <w:pStyle w:val="PL"/>
      </w:pPr>
      <w:r>
        <w:t xml:space="preserve">          type: integer</w:t>
      </w:r>
    </w:p>
    <w:p w14:paraId="48A45A8A" w14:textId="77777777" w:rsidR="00127CBB" w:rsidRDefault="00127CBB" w:rsidP="00127CBB">
      <w:pPr>
        <w:pStyle w:val="PL"/>
      </w:pPr>
      <w:r>
        <w:t xml:space="preserve">        nfCpuUsage:</w:t>
      </w:r>
    </w:p>
    <w:p w14:paraId="64324642" w14:textId="77777777" w:rsidR="00127CBB" w:rsidRDefault="00127CBB" w:rsidP="00127CBB">
      <w:pPr>
        <w:pStyle w:val="PL"/>
      </w:pPr>
      <w:r>
        <w:t xml:space="preserve">          type: integer</w:t>
      </w:r>
    </w:p>
    <w:p w14:paraId="77BE41EB" w14:textId="77777777" w:rsidR="00127CBB" w:rsidRDefault="00127CBB" w:rsidP="00127CBB">
      <w:pPr>
        <w:pStyle w:val="PL"/>
      </w:pPr>
      <w:r>
        <w:t xml:space="preserve">        nfMemoryUsage:</w:t>
      </w:r>
    </w:p>
    <w:p w14:paraId="58F3BC72" w14:textId="77777777" w:rsidR="00127CBB" w:rsidRDefault="00127CBB" w:rsidP="00127CBB">
      <w:pPr>
        <w:pStyle w:val="PL"/>
      </w:pPr>
      <w:r>
        <w:t xml:space="preserve">          type: integer</w:t>
      </w:r>
    </w:p>
    <w:p w14:paraId="199146CB" w14:textId="77777777" w:rsidR="00127CBB" w:rsidRDefault="00127CBB" w:rsidP="00127CBB">
      <w:pPr>
        <w:pStyle w:val="PL"/>
      </w:pPr>
      <w:r>
        <w:t xml:space="preserve">        nfStorageUsage:</w:t>
      </w:r>
    </w:p>
    <w:p w14:paraId="7555AA5E" w14:textId="77777777" w:rsidR="00127CBB" w:rsidRDefault="00127CBB" w:rsidP="00127CBB">
      <w:pPr>
        <w:pStyle w:val="PL"/>
      </w:pPr>
      <w:r>
        <w:t xml:space="preserve">          type: integer</w:t>
      </w:r>
    </w:p>
    <w:p w14:paraId="7275C312" w14:textId="77777777" w:rsidR="00127CBB" w:rsidRDefault="00127CBB" w:rsidP="00127CBB">
      <w:pPr>
        <w:pStyle w:val="PL"/>
      </w:pPr>
      <w:r>
        <w:t xml:space="preserve">        </w:t>
      </w:r>
      <w:r>
        <w:rPr>
          <w:lang w:eastAsia="zh-CN"/>
        </w:rPr>
        <w:t>avgTrafficRate</w:t>
      </w:r>
      <w:r>
        <w:t>:</w:t>
      </w:r>
    </w:p>
    <w:p w14:paraId="2AC96B2C" w14:textId="77777777" w:rsidR="00127CBB" w:rsidRDefault="00127CBB" w:rsidP="00127CBB">
      <w:pPr>
        <w:pStyle w:val="PL"/>
      </w:pPr>
      <w:r>
        <w:t xml:space="preserve">          $ref: 'TS29571_CommonData.yaml#/components/schemas/BitRate'</w:t>
      </w:r>
    </w:p>
    <w:p w14:paraId="0C21448A" w14:textId="77777777" w:rsidR="00127CBB" w:rsidRDefault="00127CBB" w:rsidP="00127CBB">
      <w:pPr>
        <w:pStyle w:val="PL"/>
      </w:pPr>
      <w:r>
        <w:t xml:space="preserve">        maxTrafficRate:</w:t>
      </w:r>
    </w:p>
    <w:p w14:paraId="734F1588" w14:textId="77777777" w:rsidR="00127CBB" w:rsidRDefault="00127CBB" w:rsidP="00127CBB">
      <w:pPr>
        <w:pStyle w:val="PL"/>
      </w:pPr>
      <w:r w:rsidRPr="00F11966">
        <w:rPr>
          <w:lang w:val="en-US"/>
        </w:rPr>
        <w:t xml:space="preserve">          </w:t>
      </w:r>
      <w:r>
        <w:t>$ref: 'TS29571_CommonData.yaml#/components/schemas/BitRate'</w:t>
      </w:r>
    </w:p>
    <w:p w14:paraId="3BF9F379" w14:textId="77777777" w:rsidR="00127CBB" w:rsidRDefault="00127CBB" w:rsidP="00127CBB">
      <w:pPr>
        <w:pStyle w:val="PL"/>
      </w:pPr>
      <w:r>
        <w:t xml:space="preserve">        </w:t>
      </w:r>
      <w:r>
        <w:rPr>
          <w:lang w:eastAsia="zh-CN"/>
        </w:rPr>
        <w:t>avgPacketDelay</w:t>
      </w:r>
      <w:r>
        <w:t>:</w:t>
      </w:r>
    </w:p>
    <w:p w14:paraId="7EFE468A" w14:textId="77777777" w:rsidR="00127CBB" w:rsidRDefault="00127CBB" w:rsidP="00127CBB">
      <w:pPr>
        <w:pStyle w:val="PL"/>
      </w:pPr>
      <w:r>
        <w:t xml:space="preserve">          </w:t>
      </w:r>
      <w:r>
        <w:rPr>
          <w:lang w:val="en-US" w:eastAsia="es-ES"/>
        </w:rPr>
        <w:t>$ref: 'TS29571_CommonData.yaml#/components/schemas/</w:t>
      </w:r>
      <w:r>
        <w:t>PacketDelBudget</w:t>
      </w:r>
      <w:r>
        <w:rPr>
          <w:lang w:val="en-US" w:eastAsia="es-ES"/>
        </w:rPr>
        <w:t>'</w:t>
      </w:r>
    </w:p>
    <w:p w14:paraId="7BE51750" w14:textId="77777777" w:rsidR="00127CBB" w:rsidRDefault="00127CBB" w:rsidP="00127CBB">
      <w:pPr>
        <w:pStyle w:val="PL"/>
      </w:pPr>
      <w:r>
        <w:t xml:space="preserve">        </w:t>
      </w:r>
      <w:r>
        <w:rPr>
          <w:lang w:eastAsia="zh-CN"/>
        </w:rPr>
        <w:t>maxPacketDelay</w:t>
      </w:r>
      <w:r>
        <w:t>:</w:t>
      </w:r>
    </w:p>
    <w:p w14:paraId="1EBC4995" w14:textId="77777777" w:rsidR="00127CBB" w:rsidRDefault="00127CBB" w:rsidP="00127CBB">
      <w:pPr>
        <w:pStyle w:val="PL"/>
      </w:pPr>
      <w:r>
        <w:t xml:space="preserve">          </w:t>
      </w:r>
      <w:r>
        <w:rPr>
          <w:lang w:val="en-US" w:eastAsia="es-ES"/>
        </w:rPr>
        <w:t>$ref: 'TS29571_CommonData.yaml#/components/schemas/</w:t>
      </w:r>
      <w:r>
        <w:t>PacketDelBudget</w:t>
      </w:r>
      <w:r>
        <w:rPr>
          <w:lang w:val="en-US" w:eastAsia="es-ES"/>
        </w:rPr>
        <w:t>'</w:t>
      </w:r>
    </w:p>
    <w:p w14:paraId="385F93CC" w14:textId="77777777" w:rsidR="00127CBB" w:rsidRDefault="00127CBB" w:rsidP="00127CBB">
      <w:pPr>
        <w:pStyle w:val="PL"/>
      </w:pPr>
      <w:r>
        <w:t xml:space="preserve">        </w:t>
      </w:r>
      <w:r>
        <w:rPr>
          <w:lang w:eastAsia="zh-CN"/>
        </w:rPr>
        <w:t>avgPacketLossRate</w:t>
      </w:r>
      <w:r>
        <w:t>:</w:t>
      </w:r>
    </w:p>
    <w:p w14:paraId="45B5DB91" w14:textId="77777777" w:rsidR="00127CBB" w:rsidRDefault="00127CBB" w:rsidP="00127CBB">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6CB51713" w14:textId="77777777" w:rsidR="00127CBB" w:rsidRDefault="00127CBB" w:rsidP="00127CBB">
      <w:pPr>
        <w:pStyle w:val="PL"/>
      </w:pPr>
      <w:r>
        <w:t xml:space="preserve">    NfLoadLevelInformation:</w:t>
      </w:r>
    </w:p>
    <w:p w14:paraId="7A432617" w14:textId="77777777" w:rsidR="00127CBB" w:rsidRDefault="00127CBB" w:rsidP="00127CBB">
      <w:pPr>
        <w:pStyle w:val="PL"/>
      </w:pPr>
      <w:r>
        <w:t xml:space="preserve">      description: Represents load level information of a given NF instance.</w:t>
      </w:r>
    </w:p>
    <w:p w14:paraId="7D1939A9" w14:textId="77777777" w:rsidR="00127CBB" w:rsidRDefault="00127CBB" w:rsidP="00127CBB">
      <w:pPr>
        <w:pStyle w:val="PL"/>
      </w:pPr>
      <w:r>
        <w:t xml:space="preserve">      type: object</w:t>
      </w:r>
    </w:p>
    <w:p w14:paraId="4BC60B98" w14:textId="77777777" w:rsidR="00127CBB" w:rsidRDefault="00127CBB" w:rsidP="00127CBB">
      <w:pPr>
        <w:pStyle w:val="PL"/>
      </w:pPr>
      <w:r>
        <w:t xml:space="preserve">      properties:</w:t>
      </w:r>
    </w:p>
    <w:p w14:paraId="07B7A229" w14:textId="77777777" w:rsidR="00127CBB" w:rsidRDefault="00127CBB" w:rsidP="00127CBB">
      <w:pPr>
        <w:pStyle w:val="PL"/>
      </w:pPr>
      <w:r>
        <w:t xml:space="preserve">        nfType:</w:t>
      </w:r>
    </w:p>
    <w:p w14:paraId="2AD4AD80" w14:textId="77777777" w:rsidR="00127CBB" w:rsidRDefault="00127CBB" w:rsidP="00127CBB">
      <w:pPr>
        <w:pStyle w:val="PL"/>
      </w:pPr>
      <w:r>
        <w:t xml:space="preserve">          $ref: 'TS29510_Nnrf_NFManagement.yaml#/components/schemas/NFType'</w:t>
      </w:r>
    </w:p>
    <w:p w14:paraId="3C10E097" w14:textId="77777777" w:rsidR="00127CBB" w:rsidRDefault="00127CBB" w:rsidP="00127CBB">
      <w:pPr>
        <w:pStyle w:val="PL"/>
      </w:pPr>
      <w:r>
        <w:t xml:space="preserve">        nfInstanceId:</w:t>
      </w:r>
    </w:p>
    <w:p w14:paraId="6E84D991" w14:textId="77777777" w:rsidR="00127CBB" w:rsidRDefault="00127CBB" w:rsidP="00127CBB">
      <w:pPr>
        <w:pStyle w:val="PL"/>
      </w:pPr>
      <w:r>
        <w:t xml:space="preserve">          $ref: 'TS29571_CommonData.yaml#/components/schemas/NfInstanceId'</w:t>
      </w:r>
    </w:p>
    <w:p w14:paraId="799B9246" w14:textId="77777777" w:rsidR="00127CBB" w:rsidRDefault="00127CBB" w:rsidP="00127CBB">
      <w:pPr>
        <w:pStyle w:val="PL"/>
      </w:pPr>
      <w:r>
        <w:t xml:space="preserve">        nfSetId:</w:t>
      </w:r>
    </w:p>
    <w:p w14:paraId="60477858" w14:textId="77777777" w:rsidR="00127CBB" w:rsidRDefault="00127CBB" w:rsidP="00127CBB">
      <w:pPr>
        <w:pStyle w:val="PL"/>
      </w:pPr>
      <w:r>
        <w:t xml:space="preserve">          $ref: 'TS29571_CommonData.yaml#/components/schemas/NfSetId'</w:t>
      </w:r>
    </w:p>
    <w:p w14:paraId="30E0BDFB" w14:textId="77777777" w:rsidR="00127CBB" w:rsidRDefault="00127CBB" w:rsidP="00127CBB">
      <w:pPr>
        <w:pStyle w:val="PL"/>
      </w:pPr>
      <w:r>
        <w:lastRenderedPageBreak/>
        <w:t xml:space="preserve">        nfStatus:</w:t>
      </w:r>
    </w:p>
    <w:p w14:paraId="38E5233F" w14:textId="77777777" w:rsidR="00127CBB" w:rsidRDefault="00127CBB" w:rsidP="00127CBB">
      <w:pPr>
        <w:pStyle w:val="PL"/>
      </w:pPr>
      <w:r>
        <w:t xml:space="preserve">          $ref: '#/components/schemas/NfStatus'</w:t>
      </w:r>
    </w:p>
    <w:p w14:paraId="4985F24A" w14:textId="77777777" w:rsidR="00127CBB" w:rsidRDefault="00127CBB" w:rsidP="00127CBB">
      <w:pPr>
        <w:pStyle w:val="PL"/>
      </w:pPr>
      <w:r>
        <w:t xml:space="preserve">        nfCpuUsage:</w:t>
      </w:r>
    </w:p>
    <w:p w14:paraId="32ACE8E2" w14:textId="77777777" w:rsidR="00127CBB" w:rsidRDefault="00127CBB" w:rsidP="00127CBB">
      <w:pPr>
        <w:pStyle w:val="PL"/>
      </w:pPr>
      <w:r>
        <w:t xml:space="preserve">          type: integer</w:t>
      </w:r>
    </w:p>
    <w:p w14:paraId="2E6F0470" w14:textId="77777777" w:rsidR="00127CBB" w:rsidRDefault="00127CBB" w:rsidP="00127CBB">
      <w:pPr>
        <w:pStyle w:val="PL"/>
      </w:pPr>
      <w:r>
        <w:t xml:space="preserve">        nfMemoryUsage:</w:t>
      </w:r>
    </w:p>
    <w:p w14:paraId="740A0A76" w14:textId="77777777" w:rsidR="00127CBB" w:rsidRDefault="00127CBB" w:rsidP="00127CBB">
      <w:pPr>
        <w:pStyle w:val="PL"/>
      </w:pPr>
      <w:r>
        <w:t xml:space="preserve">          type: integer</w:t>
      </w:r>
    </w:p>
    <w:p w14:paraId="40403F89" w14:textId="77777777" w:rsidR="00127CBB" w:rsidRDefault="00127CBB" w:rsidP="00127CBB">
      <w:pPr>
        <w:pStyle w:val="PL"/>
      </w:pPr>
      <w:r>
        <w:t xml:space="preserve">        nfStorageUsage:</w:t>
      </w:r>
    </w:p>
    <w:p w14:paraId="7BD24F8B" w14:textId="77777777" w:rsidR="00127CBB" w:rsidRDefault="00127CBB" w:rsidP="00127CBB">
      <w:pPr>
        <w:pStyle w:val="PL"/>
      </w:pPr>
      <w:r>
        <w:t xml:space="preserve">          type: integer</w:t>
      </w:r>
    </w:p>
    <w:p w14:paraId="4E429376" w14:textId="77777777" w:rsidR="00127CBB" w:rsidRDefault="00127CBB" w:rsidP="00127CBB">
      <w:pPr>
        <w:pStyle w:val="PL"/>
      </w:pPr>
      <w:r>
        <w:t xml:space="preserve">        nfLoadLevelAverage:</w:t>
      </w:r>
    </w:p>
    <w:p w14:paraId="6B1FFB65" w14:textId="77777777" w:rsidR="00127CBB" w:rsidRDefault="00127CBB" w:rsidP="00127CBB">
      <w:pPr>
        <w:pStyle w:val="PL"/>
      </w:pPr>
      <w:r>
        <w:t xml:space="preserve">          type: integer</w:t>
      </w:r>
    </w:p>
    <w:p w14:paraId="44FC3040" w14:textId="77777777" w:rsidR="00127CBB" w:rsidRDefault="00127CBB" w:rsidP="00127CBB">
      <w:pPr>
        <w:pStyle w:val="PL"/>
      </w:pPr>
      <w:r>
        <w:t xml:space="preserve">        nfLoadLevelpeak:</w:t>
      </w:r>
    </w:p>
    <w:p w14:paraId="19D3EA15" w14:textId="77777777" w:rsidR="00127CBB" w:rsidRDefault="00127CBB" w:rsidP="00127CBB">
      <w:pPr>
        <w:pStyle w:val="PL"/>
      </w:pPr>
      <w:r>
        <w:t xml:space="preserve">          type: integer</w:t>
      </w:r>
    </w:p>
    <w:p w14:paraId="71C7F181" w14:textId="77777777" w:rsidR="00127CBB" w:rsidRDefault="00127CBB" w:rsidP="00127CBB">
      <w:pPr>
        <w:pStyle w:val="PL"/>
      </w:pPr>
      <w:r>
        <w:t xml:space="preserve">        nfLoadAvgInAoi:</w:t>
      </w:r>
    </w:p>
    <w:p w14:paraId="1E88E5D0" w14:textId="77777777" w:rsidR="00127CBB" w:rsidRDefault="00127CBB" w:rsidP="00127CBB">
      <w:pPr>
        <w:pStyle w:val="PL"/>
      </w:pPr>
      <w:r>
        <w:t xml:space="preserve">          type: integer</w:t>
      </w:r>
    </w:p>
    <w:p w14:paraId="04E53176" w14:textId="77777777" w:rsidR="00127CBB" w:rsidRDefault="00127CBB" w:rsidP="00127CBB">
      <w:pPr>
        <w:pStyle w:val="PL"/>
      </w:pPr>
      <w:r>
        <w:t xml:space="preserve">        snssai:</w:t>
      </w:r>
    </w:p>
    <w:p w14:paraId="67A727A0" w14:textId="77777777" w:rsidR="00127CBB" w:rsidRDefault="00127CBB" w:rsidP="00127CBB">
      <w:pPr>
        <w:pStyle w:val="PL"/>
      </w:pPr>
      <w:r>
        <w:t xml:space="preserve">          $ref: 'TS29571_CommonData.yaml#/components/schemas/Snssai'</w:t>
      </w:r>
    </w:p>
    <w:p w14:paraId="12A801F7" w14:textId="77777777" w:rsidR="00127CBB" w:rsidRDefault="00127CBB" w:rsidP="00127CBB">
      <w:pPr>
        <w:pStyle w:val="PL"/>
      </w:pPr>
      <w:r>
        <w:t xml:space="preserve">        confidence:</w:t>
      </w:r>
    </w:p>
    <w:p w14:paraId="5260163A" w14:textId="77777777" w:rsidR="00127CBB" w:rsidRDefault="00127CBB" w:rsidP="00127CBB">
      <w:pPr>
        <w:pStyle w:val="PL"/>
      </w:pPr>
      <w:r>
        <w:t xml:space="preserve">          $ref: 'TS29571_CommonData.yaml#/components/schemas/Uinteger'</w:t>
      </w:r>
    </w:p>
    <w:p w14:paraId="4B41A36F" w14:textId="77777777" w:rsidR="00127CBB" w:rsidRDefault="00127CBB" w:rsidP="00127CBB">
      <w:pPr>
        <w:pStyle w:val="PL"/>
      </w:pPr>
      <w:r>
        <w:t xml:space="preserve">      required:</w:t>
      </w:r>
    </w:p>
    <w:p w14:paraId="3027B689" w14:textId="77777777" w:rsidR="00127CBB" w:rsidRDefault="00127CBB" w:rsidP="00127CBB">
      <w:pPr>
        <w:pStyle w:val="PL"/>
      </w:pPr>
      <w:r>
        <w:t xml:space="preserve">        - nfType</w:t>
      </w:r>
    </w:p>
    <w:p w14:paraId="7E927E1B" w14:textId="77777777" w:rsidR="00127CBB" w:rsidRDefault="00127CBB" w:rsidP="00127CBB">
      <w:pPr>
        <w:pStyle w:val="PL"/>
      </w:pPr>
      <w:r>
        <w:t xml:space="preserve">        - nfInstanceId</w:t>
      </w:r>
    </w:p>
    <w:p w14:paraId="54FCD7EE" w14:textId="77777777" w:rsidR="00127CBB" w:rsidRDefault="00127CBB" w:rsidP="00127CBB">
      <w:pPr>
        <w:pStyle w:val="PL"/>
      </w:pPr>
      <w:r>
        <w:t xml:space="preserve">    NfStatus:</w:t>
      </w:r>
    </w:p>
    <w:p w14:paraId="02F4A4B3" w14:textId="77777777" w:rsidR="00127CBB" w:rsidRDefault="00127CBB" w:rsidP="00127CBB">
      <w:pPr>
        <w:pStyle w:val="PL"/>
      </w:pPr>
      <w:r>
        <w:t xml:space="preserve">      description: Contains the percentage of time spent on various NF states.</w:t>
      </w:r>
    </w:p>
    <w:p w14:paraId="7E5F1554" w14:textId="77777777" w:rsidR="00127CBB" w:rsidRDefault="00127CBB" w:rsidP="00127CBB">
      <w:pPr>
        <w:pStyle w:val="PL"/>
      </w:pPr>
      <w:r>
        <w:t xml:space="preserve">      type: object</w:t>
      </w:r>
    </w:p>
    <w:p w14:paraId="20C24177" w14:textId="77777777" w:rsidR="00127CBB" w:rsidRDefault="00127CBB" w:rsidP="00127CBB">
      <w:pPr>
        <w:pStyle w:val="PL"/>
      </w:pPr>
      <w:r>
        <w:t xml:space="preserve">      properties:</w:t>
      </w:r>
    </w:p>
    <w:p w14:paraId="575625B5" w14:textId="77777777" w:rsidR="00127CBB" w:rsidRDefault="00127CBB" w:rsidP="00127CBB">
      <w:pPr>
        <w:pStyle w:val="PL"/>
      </w:pPr>
      <w:r>
        <w:t xml:space="preserve">        statusRegistered:</w:t>
      </w:r>
    </w:p>
    <w:p w14:paraId="1EF1626E" w14:textId="77777777" w:rsidR="00127CBB" w:rsidRDefault="00127CBB" w:rsidP="00127CBB">
      <w:pPr>
        <w:pStyle w:val="PL"/>
      </w:pPr>
      <w:r>
        <w:t xml:space="preserve">          $ref: 'TS29571_CommonData.yaml#/components/schemas/SamplingRatio'</w:t>
      </w:r>
    </w:p>
    <w:p w14:paraId="2D59C8FD" w14:textId="77777777" w:rsidR="00127CBB" w:rsidRDefault="00127CBB" w:rsidP="00127CBB">
      <w:pPr>
        <w:pStyle w:val="PL"/>
      </w:pPr>
      <w:r>
        <w:t xml:space="preserve">        statusUnregistered:</w:t>
      </w:r>
    </w:p>
    <w:p w14:paraId="68806022" w14:textId="77777777" w:rsidR="00127CBB" w:rsidRDefault="00127CBB" w:rsidP="00127CBB">
      <w:pPr>
        <w:pStyle w:val="PL"/>
      </w:pPr>
      <w:r>
        <w:t xml:space="preserve">          $ref: 'TS29571_CommonData.yaml#/components/schemas/SamplingRatio'</w:t>
      </w:r>
    </w:p>
    <w:p w14:paraId="1FF4EA78" w14:textId="77777777" w:rsidR="00127CBB" w:rsidRDefault="00127CBB" w:rsidP="00127CBB">
      <w:pPr>
        <w:pStyle w:val="PL"/>
      </w:pPr>
      <w:r>
        <w:t xml:space="preserve">        statusUndiscoverable:</w:t>
      </w:r>
    </w:p>
    <w:p w14:paraId="11D3C993" w14:textId="77777777" w:rsidR="00127CBB" w:rsidRDefault="00127CBB" w:rsidP="00127CBB">
      <w:pPr>
        <w:pStyle w:val="PL"/>
      </w:pPr>
      <w:r>
        <w:t xml:space="preserve">          $ref: 'TS29571_CommonData.yaml#/components/schemas/SamplingRatio'</w:t>
      </w:r>
    </w:p>
    <w:p w14:paraId="04E8C6ED" w14:textId="77777777" w:rsidR="00127CBB" w:rsidRDefault="00127CBB" w:rsidP="00127CBB">
      <w:pPr>
        <w:pStyle w:val="PL"/>
      </w:pPr>
      <w:r>
        <w:t xml:space="preserve">    AnySlice:</w:t>
      </w:r>
    </w:p>
    <w:p w14:paraId="71242040" w14:textId="77777777" w:rsidR="00127CBB" w:rsidRDefault="00127CBB" w:rsidP="00127CBB">
      <w:pPr>
        <w:pStyle w:val="PL"/>
      </w:pPr>
      <w:r>
        <w:t xml:space="preserve">      type: boolean</w:t>
      </w:r>
    </w:p>
    <w:p w14:paraId="11F63342" w14:textId="77777777" w:rsidR="00127CBB" w:rsidRDefault="00127CBB" w:rsidP="00127CBB">
      <w:pPr>
        <w:pStyle w:val="PL"/>
      </w:pPr>
      <w:r>
        <w:t xml:space="preserve">      description: FALSE represents not applicable for all slices. TRUE represents applicable for all slices.</w:t>
      </w:r>
    </w:p>
    <w:p w14:paraId="2D193622" w14:textId="77777777" w:rsidR="00127CBB" w:rsidRDefault="00127CBB" w:rsidP="00127CBB">
      <w:pPr>
        <w:pStyle w:val="PL"/>
      </w:pPr>
      <w:r>
        <w:t xml:space="preserve">    LoadLevelInformation:</w:t>
      </w:r>
    </w:p>
    <w:p w14:paraId="3B3E70F2" w14:textId="77777777" w:rsidR="00127CBB" w:rsidRDefault="00127CBB" w:rsidP="00127CBB">
      <w:pPr>
        <w:pStyle w:val="PL"/>
      </w:pPr>
      <w:r>
        <w:t xml:space="preserve">      type: integer</w:t>
      </w:r>
    </w:p>
    <w:p w14:paraId="657FCF66" w14:textId="77777777" w:rsidR="00127CBB" w:rsidRDefault="00127CBB" w:rsidP="00127CBB">
      <w:pPr>
        <w:pStyle w:val="PL"/>
      </w:pPr>
      <w:r>
        <w:t xml:space="preserve">      description: Load level information of the network slice and the optionally associated network slice instance.</w:t>
      </w:r>
    </w:p>
    <w:p w14:paraId="734473F0" w14:textId="77777777" w:rsidR="00127CBB" w:rsidRDefault="00127CBB" w:rsidP="00127CBB">
      <w:pPr>
        <w:pStyle w:val="PL"/>
      </w:pPr>
      <w:r>
        <w:t xml:space="preserve">    AbnormalBehaviour:</w:t>
      </w:r>
    </w:p>
    <w:p w14:paraId="2420B001" w14:textId="77777777" w:rsidR="00127CBB" w:rsidRDefault="00127CBB" w:rsidP="00127CBB">
      <w:pPr>
        <w:pStyle w:val="PL"/>
      </w:pPr>
      <w:r>
        <w:t xml:space="preserve">      description: Represents the abnormal behaviour information.</w:t>
      </w:r>
    </w:p>
    <w:p w14:paraId="150CECE9" w14:textId="77777777" w:rsidR="00127CBB" w:rsidRDefault="00127CBB" w:rsidP="00127CBB">
      <w:pPr>
        <w:pStyle w:val="PL"/>
      </w:pPr>
      <w:r>
        <w:t xml:space="preserve">      type: object</w:t>
      </w:r>
    </w:p>
    <w:p w14:paraId="2BE95241" w14:textId="77777777" w:rsidR="00127CBB" w:rsidRDefault="00127CBB" w:rsidP="00127CBB">
      <w:pPr>
        <w:pStyle w:val="PL"/>
      </w:pPr>
      <w:r>
        <w:t xml:space="preserve">      properties:</w:t>
      </w:r>
    </w:p>
    <w:p w14:paraId="31055684" w14:textId="77777777" w:rsidR="00127CBB" w:rsidRDefault="00127CBB" w:rsidP="00127CBB">
      <w:pPr>
        <w:pStyle w:val="PL"/>
      </w:pPr>
      <w:r>
        <w:t xml:space="preserve">        supis:</w:t>
      </w:r>
    </w:p>
    <w:p w14:paraId="34D4C3B2" w14:textId="77777777" w:rsidR="00127CBB" w:rsidRDefault="00127CBB" w:rsidP="00127CBB">
      <w:pPr>
        <w:pStyle w:val="PL"/>
      </w:pPr>
      <w:r>
        <w:t xml:space="preserve">          type: array</w:t>
      </w:r>
    </w:p>
    <w:p w14:paraId="616450EA" w14:textId="77777777" w:rsidR="00127CBB" w:rsidRDefault="00127CBB" w:rsidP="00127CBB">
      <w:pPr>
        <w:pStyle w:val="PL"/>
      </w:pPr>
      <w:r>
        <w:t xml:space="preserve">          items:</w:t>
      </w:r>
    </w:p>
    <w:p w14:paraId="60810543" w14:textId="77777777" w:rsidR="00127CBB" w:rsidRDefault="00127CBB" w:rsidP="00127CBB">
      <w:pPr>
        <w:pStyle w:val="PL"/>
      </w:pPr>
      <w:r>
        <w:t xml:space="preserve">            $ref: 'TS29571_CommonData.yaml#/components/schemas/Supi'</w:t>
      </w:r>
    </w:p>
    <w:p w14:paraId="50B3B687" w14:textId="77777777" w:rsidR="00127CBB" w:rsidRDefault="00127CBB" w:rsidP="00127CBB">
      <w:pPr>
        <w:pStyle w:val="PL"/>
      </w:pPr>
      <w:r>
        <w:t xml:space="preserve">          minItems: 1</w:t>
      </w:r>
    </w:p>
    <w:p w14:paraId="196E350F" w14:textId="77777777" w:rsidR="00127CBB" w:rsidRDefault="00127CBB" w:rsidP="00127CBB">
      <w:pPr>
        <w:pStyle w:val="PL"/>
      </w:pPr>
      <w:r>
        <w:t xml:space="preserve">        excep:</w:t>
      </w:r>
    </w:p>
    <w:p w14:paraId="33F63606" w14:textId="77777777" w:rsidR="00127CBB" w:rsidRDefault="00127CBB" w:rsidP="00127CBB">
      <w:pPr>
        <w:pStyle w:val="PL"/>
      </w:pPr>
      <w:r>
        <w:t xml:space="preserve">          $ref: '#/components/schemas/Exception'</w:t>
      </w:r>
    </w:p>
    <w:p w14:paraId="07835927" w14:textId="77777777" w:rsidR="00127CBB" w:rsidRDefault="00127CBB" w:rsidP="00127CBB">
      <w:pPr>
        <w:pStyle w:val="PL"/>
      </w:pPr>
      <w:r>
        <w:t xml:space="preserve">        dnn:</w:t>
      </w:r>
    </w:p>
    <w:p w14:paraId="54FFDFE5" w14:textId="77777777" w:rsidR="00127CBB" w:rsidRDefault="00127CBB" w:rsidP="00127CBB">
      <w:pPr>
        <w:pStyle w:val="PL"/>
      </w:pPr>
      <w:r>
        <w:t xml:space="preserve">          $ref: 'TS29571_CommonData.yaml#/components/schemas/Dnn'</w:t>
      </w:r>
    </w:p>
    <w:p w14:paraId="773D2CE7" w14:textId="77777777" w:rsidR="00127CBB" w:rsidRDefault="00127CBB" w:rsidP="00127CBB">
      <w:pPr>
        <w:pStyle w:val="PL"/>
      </w:pPr>
      <w:r>
        <w:t xml:space="preserve">        snssai:</w:t>
      </w:r>
    </w:p>
    <w:p w14:paraId="00F09C86" w14:textId="77777777" w:rsidR="00127CBB" w:rsidRDefault="00127CBB" w:rsidP="00127CBB">
      <w:pPr>
        <w:pStyle w:val="PL"/>
      </w:pPr>
      <w:r>
        <w:t xml:space="preserve">          $ref: 'TS29571_CommonData.yaml#/components/schemas/Snssai'</w:t>
      </w:r>
    </w:p>
    <w:p w14:paraId="29B164DF" w14:textId="77777777" w:rsidR="00127CBB" w:rsidRDefault="00127CBB" w:rsidP="00127CBB">
      <w:pPr>
        <w:pStyle w:val="PL"/>
      </w:pPr>
      <w:r>
        <w:t xml:space="preserve">        ratio:</w:t>
      </w:r>
    </w:p>
    <w:p w14:paraId="15778E97" w14:textId="77777777" w:rsidR="00127CBB" w:rsidRDefault="00127CBB" w:rsidP="00127CBB">
      <w:pPr>
        <w:pStyle w:val="PL"/>
      </w:pPr>
      <w:r>
        <w:t xml:space="preserve">          $ref: 'TS29571_CommonData.yaml#/components/schemas/SamplingRatio'</w:t>
      </w:r>
    </w:p>
    <w:p w14:paraId="26A5F217" w14:textId="77777777" w:rsidR="00127CBB" w:rsidRDefault="00127CBB" w:rsidP="00127CBB">
      <w:pPr>
        <w:pStyle w:val="PL"/>
      </w:pPr>
      <w:r>
        <w:t xml:space="preserve">        confidence:</w:t>
      </w:r>
    </w:p>
    <w:p w14:paraId="4745132A" w14:textId="77777777" w:rsidR="00127CBB" w:rsidRDefault="00127CBB" w:rsidP="00127CBB">
      <w:pPr>
        <w:pStyle w:val="PL"/>
      </w:pPr>
      <w:r>
        <w:t xml:space="preserve">          $ref: 'TS29571_CommonData.yaml#/components/schemas/Uinteger'</w:t>
      </w:r>
    </w:p>
    <w:p w14:paraId="3FFD1A4C" w14:textId="77777777" w:rsidR="00127CBB" w:rsidRDefault="00127CBB" w:rsidP="00127CBB">
      <w:pPr>
        <w:pStyle w:val="PL"/>
      </w:pPr>
      <w:r>
        <w:t xml:space="preserve">        addtMeasInfo:</w:t>
      </w:r>
    </w:p>
    <w:p w14:paraId="6BE6A448" w14:textId="77777777" w:rsidR="00127CBB" w:rsidRDefault="00127CBB" w:rsidP="00127CBB">
      <w:pPr>
        <w:pStyle w:val="PL"/>
      </w:pPr>
      <w:r>
        <w:t xml:space="preserve">          $ref: '#/components/schemas/AdditionalMeasurement'</w:t>
      </w:r>
    </w:p>
    <w:p w14:paraId="0A3953B9" w14:textId="77777777" w:rsidR="00127CBB" w:rsidRDefault="00127CBB" w:rsidP="00127CBB">
      <w:pPr>
        <w:pStyle w:val="PL"/>
      </w:pPr>
      <w:r>
        <w:t xml:space="preserve">      required:</w:t>
      </w:r>
    </w:p>
    <w:p w14:paraId="544D9388" w14:textId="77777777" w:rsidR="00127CBB" w:rsidRDefault="00127CBB" w:rsidP="00127CBB">
      <w:pPr>
        <w:pStyle w:val="PL"/>
      </w:pPr>
      <w:r>
        <w:t xml:space="preserve">        - excep</w:t>
      </w:r>
    </w:p>
    <w:p w14:paraId="3F21B281" w14:textId="77777777" w:rsidR="00127CBB" w:rsidRDefault="00127CBB" w:rsidP="00127CBB">
      <w:pPr>
        <w:pStyle w:val="PL"/>
      </w:pPr>
      <w:r>
        <w:t xml:space="preserve">    Exception:</w:t>
      </w:r>
    </w:p>
    <w:p w14:paraId="0AC9E080" w14:textId="77777777" w:rsidR="00127CBB" w:rsidRDefault="00127CBB" w:rsidP="00127CBB">
      <w:pPr>
        <w:pStyle w:val="PL"/>
      </w:pPr>
      <w:r>
        <w:t xml:space="preserve">      description: Represents the Exception information.</w:t>
      </w:r>
    </w:p>
    <w:p w14:paraId="7DB6359C" w14:textId="77777777" w:rsidR="00127CBB" w:rsidRDefault="00127CBB" w:rsidP="00127CBB">
      <w:pPr>
        <w:pStyle w:val="PL"/>
      </w:pPr>
      <w:r>
        <w:t xml:space="preserve">      type: object</w:t>
      </w:r>
    </w:p>
    <w:p w14:paraId="52339AD5" w14:textId="77777777" w:rsidR="00127CBB" w:rsidRDefault="00127CBB" w:rsidP="00127CBB">
      <w:pPr>
        <w:pStyle w:val="PL"/>
      </w:pPr>
      <w:r>
        <w:t xml:space="preserve">      properties:</w:t>
      </w:r>
    </w:p>
    <w:p w14:paraId="20C7AC48" w14:textId="77777777" w:rsidR="00127CBB" w:rsidRDefault="00127CBB" w:rsidP="00127CBB">
      <w:pPr>
        <w:pStyle w:val="PL"/>
      </w:pPr>
      <w:r>
        <w:t xml:space="preserve">        excepId:</w:t>
      </w:r>
    </w:p>
    <w:p w14:paraId="272903E6" w14:textId="77777777" w:rsidR="00127CBB" w:rsidRDefault="00127CBB" w:rsidP="00127CBB">
      <w:pPr>
        <w:pStyle w:val="PL"/>
      </w:pPr>
      <w:r>
        <w:t xml:space="preserve">          $ref: '#/components/schemas/ExceptionId'</w:t>
      </w:r>
    </w:p>
    <w:p w14:paraId="6B875BCE" w14:textId="77777777" w:rsidR="00127CBB" w:rsidRDefault="00127CBB" w:rsidP="00127CBB">
      <w:pPr>
        <w:pStyle w:val="PL"/>
      </w:pPr>
      <w:r>
        <w:t xml:space="preserve">        excepLevel:</w:t>
      </w:r>
    </w:p>
    <w:p w14:paraId="42D9D217" w14:textId="77777777" w:rsidR="00127CBB" w:rsidRDefault="00127CBB" w:rsidP="00127CBB">
      <w:pPr>
        <w:pStyle w:val="PL"/>
      </w:pPr>
      <w:r>
        <w:t xml:space="preserve">          type: integer</w:t>
      </w:r>
    </w:p>
    <w:p w14:paraId="395D97B2" w14:textId="77777777" w:rsidR="00127CBB" w:rsidRDefault="00127CBB" w:rsidP="00127CBB">
      <w:pPr>
        <w:pStyle w:val="PL"/>
      </w:pPr>
      <w:r>
        <w:t xml:space="preserve">        excepTrend:</w:t>
      </w:r>
    </w:p>
    <w:p w14:paraId="56914B40" w14:textId="77777777" w:rsidR="00127CBB" w:rsidRDefault="00127CBB" w:rsidP="00127CBB">
      <w:pPr>
        <w:pStyle w:val="PL"/>
      </w:pPr>
      <w:r>
        <w:t xml:space="preserve">          $ref: '#/components/schemas/ExceptionTrend'</w:t>
      </w:r>
    </w:p>
    <w:p w14:paraId="1F00A9F2" w14:textId="77777777" w:rsidR="00127CBB" w:rsidRDefault="00127CBB" w:rsidP="00127CBB">
      <w:pPr>
        <w:pStyle w:val="PL"/>
      </w:pPr>
      <w:r>
        <w:t xml:space="preserve">      required:</w:t>
      </w:r>
    </w:p>
    <w:p w14:paraId="77847EA1" w14:textId="77777777" w:rsidR="00127CBB" w:rsidRDefault="00127CBB" w:rsidP="00127CBB">
      <w:pPr>
        <w:pStyle w:val="PL"/>
      </w:pPr>
      <w:r>
        <w:t xml:space="preserve">        - excepId</w:t>
      </w:r>
    </w:p>
    <w:p w14:paraId="30FADEE6" w14:textId="77777777" w:rsidR="00127CBB" w:rsidRDefault="00127CBB" w:rsidP="00127CBB">
      <w:pPr>
        <w:pStyle w:val="PL"/>
      </w:pPr>
      <w:r>
        <w:t xml:space="preserve">    AdditionalMeasurement:</w:t>
      </w:r>
    </w:p>
    <w:p w14:paraId="2345F380" w14:textId="77777777" w:rsidR="00127CBB" w:rsidRDefault="00127CBB" w:rsidP="00127CBB">
      <w:pPr>
        <w:pStyle w:val="PL"/>
      </w:pPr>
      <w:r>
        <w:t xml:space="preserve">      description: Represents additional measurement information.</w:t>
      </w:r>
    </w:p>
    <w:p w14:paraId="4D9B3616" w14:textId="77777777" w:rsidR="00127CBB" w:rsidRDefault="00127CBB" w:rsidP="00127CBB">
      <w:pPr>
        <w:pStyle w:val="PL"/>
      </w:pPr>
      <w:r>
        <w:t xml:space="preserve">      type: object</w:t>
      </w:r>
    </w:p>
    <w:p w14:paraId="5676D9DC" w14:textId="77777777" w:rsidR="00127CBB" w:rsidRDefault="00127CBB" w:rsidP="00127CBB">
      <w:pPr>
        <w:pStyle w:val="PL"/>
      </w:pPr>
      <w:r>
        <w:t xml:space="preserve">      properties:</w:t>
      </w:r>
    </w:p>
    <w:p w14:paraId="2890AE08" w14:textId="77777777" w:rsidR="00127CBB" w:rsidRDefault="00127CBB" w:rsidP="00127CBB">
      <w:pPr>
        <w:pStyle w:val="PL"/>
      </w:pPr>
      <w:r>
        <w:lastRenderedPageBreak/>
        <w:t xml:space="preserve">        unexpLoc:</w:t>
      </w:r>
    </w:p>
    <w:p w14:paraId="51712BF7" w14:textId="77777777" w:rsidR="00127CBB" w:rsidRDefault="00127CBB" w:rsidP="00127CBB">
      <w:pPr>
        <w:pStyle w:val="PL"/>
      </w:pPr>
      <w:r>
        <w:t xml:space="preserve">          $ref: 'TS29554_Npcf_BDTPolicyControl.yaml#/components/schemas/NetworkAreaInfo'</w:t>
      </w:r>
    </w:p>
    <w:p w14:paraId="7DB0925F" w14:textId="77777777" w:rsidR="00127CBB" w:rsidRDefault="00127CBB" w:rsidP="00127CBB">
      <w:pPr>
        <w:pStyle w:val="PL"/>
      </w:pPr>
      <w:r>
        <w:t xml:space="preserve">        unexpFlowTeps:</w:t>
      </w:r>
    </w:p>
    <w:p w14:paraId="79EC3913" w14:textId="77777777" w:rsidR="00127CBB" w:rsidRDefault="00127CBB" w:rsidP="00127CBB">
      <w:pPr>
        <w:pStyle w:val="PL"/>
      </w:pPr>
      <w:r>
        <w:t xml:space="preserve">          type: array</w:t>
      </w:r>
    </w:p>
    <w:p w14:paraId="765683C3" w14:textId="77777777" w:rsidR="00127CBB" w:rsidRDefault="00127CBB" w:rsidP="00127CBB">
      <w:pPr>
        <w:pStyle w:val="PL"/>
      </w:pPr>
      <w:r>
        <w:t xml:space="preserve">          items:</w:t>
      </w:r>
    </w:p>
    <w:p w14:paraId="7009C566" w14:textId="77777777" w:rsidR="00127CBB" w:rsidRDefault="00127CBB" w:rsidP="00127CBB">
      <w:pPr>
        <w:pStyle w:val="PL"/>
      </w:pPr>
      <w:r>
        <w:t xml:space="preserve">            $ref: '#/components/schemas/IpEthFlowDescription'</w:t>
      </w:r>
    </w:p>
    <w:p w14:paraId="41E6DA1B" w14:textId="77777777" w:rsidR="00127CBB" w:rsidRDefault="00127CBB" w:rsidP="00127CBB">
      <w:pPr>
        <w:pStyle w:val="PL"/>
      </w:pPr>
      <w:r>
        <w:t xml:space="preserve">          minItems: 1</w:t>
      </w:r>
    </w:p>
    <w:p w14:paraId="504A27FB" w14:textId="77777777" w:rsidR="00127CBB" w:rsidRDefault="00127CBB" w:rsidP="00127CBB">
      <w:pPr>
        <w:pStyle w:val="PL"/>
      </w:pPr>
      <w:r>
        <w:t xml:space="preserve">        unexpWakes:</w:t>
      </w:r>
    </w:p>
    <w:p w14:paraId="47ECB0C9" w14:textId="77777777" w:rsidR="00127CBB" w:rsidRDefault="00127CBB" w:rsidP="00127CBB">
      <w:pPr>
        <w:pStyle w:val="PL"/>
      </w:pPr>
      <w:r>
        <w:t xml:space="preserve">          type: array</w:t>
      </w:r>
    </w:p>
    <w:p w14:paraId="5E46D85F" w14:textId="77777777" w:rsidR="00127CBB" w:rsidRDefault="00127CBB" w:rsidP="00127CBB">
      <w:pPr>
        <w:pStyle w:val="PL"/>
      </w:pPr>
      <w:r>
        <w:t xml:space="preserve">          items:</w:t>
      </w:r>
    </w:p>
    <w:p w14:paraId="5EE7AE0B" w14:textId="77777777" w:rsidR="00127CBB" w:rsidRDefault="00127CBB" w:rsidP="00127CBB">
      <w:pPr>
        <w:pStyle w:val="PL"/>
      </w:pPr>
      <w:r>
        <w:t xml:space="preserve">            $ref: 'TS29571_CommonData.yaml#/components/schemas/DateTime'</w:t>
      </w:r>
    </w:p>
    <w:p w14:paraId="790CCDA9" w14:textId="77777777" w:rsidR="00127CBB" w:rsidRDefault="00127CBB" w:rsidP="00127CBB">
      <w:pPr>
        <w:pStyle w:val="PL"/>
      </w:pPr>
      <w:r>
        <w:t xml:space="preserve">          minItems: 1</w:t>
      </w:r>
    </w:p>
    <w:p w14:paraId="7B3ABB49" w14:textId="77777777" w:rsidR="00127CBB" w:rsidRDefault="00127CBB" w:rsidP="00127CBB">
      <w:pPr>
        <w:pStyle w:val="PL"/>
      </w:pPr>
      <w:r>
        <w:t xml:space="preserve">        ddosAttack:</w:t>
      </w:r>
    </w:p>
    <w:p w14:paraId="172FD922" w14:textId="77777777" w:rsidR="00127CBB" w:rsidRDefault="00127CBB" w:rsidP="00127CBB">
      <w:pPr>
        <w:pStyle w:val="PL"/>
      </w:pPr>
      <w:r>
        <w:t xml:space="preserve">          $ref: '#/components/schemas/AddressList'</w:t>
      </w:r>
    </w:p>
    <w:p w14:paraId="21A99956" w14:textId="77777777" w:rsidR="00127CBB" w:rsidRDefault="00127CBB" w:rsidP="00127CBB">
      <w:pPr>
        <w:pStyle w:val="PL"/>
      </w:pPr>
      <w:r>
        <w:t xml:space="preserve">        wrgDest:</w:t>
      </w:r>
    </w:p>
    <w:p w14:paraId="026C43A0" w14:textId="77777777" w:rsidR="00127CBB" w:rsidRDefault="00127CBB" w:rsidP="00127CBB">
      <w:pPr>
        <w:pStyle w:val="PL"/>
      </w:pPr>
      <w:r>
        <w:t xml:space="preserve">          $ref: '#/components/schemas/AddressList'</w:t>
      </w:r>
    </w:p>
    <w:p w14:paraId="0E6AFA44" w14:textId="77777777" w:rsidR="00127CBB" w:rsidRDefault="00127CBB" w:rsidP="00127CBB">
      <w:pPr>
        <w:pStyle w:val="PL"/>
      </w:pPr>
      <w:r>
        <w:t xml:space="preserve">        circums:</w:t>
      </w:r>
    </w:p>
    <w:p w14:paraId="390FAB78" w14:textId="77777777" w:rsidR="00127CBB" w:rsidRDefault="00127CBB" w:rsidP="00127CBB">
      <w:pPr>
        <w:pStyle w:val="PL"/>
      </w:pPr>
      <w:r>
        <w:t xml:space="preserve">          type: array</w:t>
      </w:r>
    </w:p>
    <w:p w14:paraId="2931DDE2" w14:textId="77777777" w:rsidR="00127CBB" w:rsidRDefault="00127CBB" w:rsidP="00127CBB">
      <w:pPr>
        <w:pStyle w:val="PL"/>
      </w:pPr>
      <w:r>
        <w:t xml:space="preserve">          items:</w:t>
      </w:r>
    </w:p>
    <w:p w14:paraId="7919DEEC" w14:textId="77777777" w:rsidR="00127CBB" w:rsidRDefault="00127CBB" w:rsidP="00127CBB">
      <w:pPr>
        <w:pStyle w:val="PL"/>
      </w:pPr>
      <w:r>
        <w:t xml:space="preserve">            $ref: '#/components/schemas/CircumstanceDescription'</w:t>
      </w:r>
    </w:p>
    <w:p w14:paraId="7089E9EF" w14:textId="77777777" w:rsidR="00127CBB" w:rsidRDefault="00127CBB" w:rsidP="00127CBB">
      <w:pPr>
        <w:pStyle w:val="PL"/>
      </w:pPr>
      <w:r>
        <w:t xml:space="preserve">          minItems: 1</w:t>
      </w:r>
    </w:p>
    <w:p w14:paraId="75E06CBC" w14:textId="77777777" w:rsidR="00127CBB" w:rsidRDefault="00127CBB" w:rsidP="00127CBB">
      <w:pPr>
        <w:pStyle w:val="PL"/>
      </w:pPr>
      <w:r>
        <w:t xml:space="preserve">    IpEthFlowDescription:</w:t>
      </w:r>
    </w:p>
    <w:p w14:paraId="3DB84C54" w14:textId="77777777" w:rsidR="00127CBB" w:rsidRDefault="00127CBB" w:rsidP="00127CBB">
      <w:pPr>
        <w:pStyle w:val="PL"/>
      </w:pPr>
      <w:r>
        <w:t xml:space="preserve">      description: Contains the description of an Uplink and/or Downlink Ethernet flow.</w:t>
      </w:r>
    </w:p>
    <w:p w14:paraId="6254F8DF" w14:textId="77777777" w:rsidR="00127CBB" w:rsidRDefault="00127CBB" w:rsidP="00127CBB">
      <w:pPr>
        <w:pStyle w:val="PL"/>
      </w:pPr>
      <w:r>
        <w:t xml:space="preserve">      type: object</w:t>
      </w:r>
    </w:p>
    <w:p w14:paraId="70DC725A" w14:textId="77777777" w:rsidR="00127CBB" w:rsidRDefault="00127CBB" w:rsidP="00127CBB">
      <w:pPr>
        <w:pStyle w:val="PL"/>
      </w:pPr>
      <w:r>
        <w:t xml:space="preserve">      properties:</w:t>
      </w:r>
    </w:p>
    <w:p w14:paraId="541BE3C0" w14:textId="77777777" w:rsidR="00127CBB" w:rsidRDefault="00127CBB" w:rsidP="00127CBB">
      <w:pPr>
        <w:pStyle w:val="PL"/>
      </w:pPr>
      <w:r>
        <w:t xml:space="preserve">        ipTrafficFilter:</w:t>
      </w:r>
    </w:p>
    <w:p w14:paraId="4CFD1CBC" w14:textId="77777777" w:rsidR="00127CBB" w:rsidRDefault="00127CBB" w:rsidP="00127CBB">
      <w:pPr>
        <w:pStyle w:val="PL"/>
      </w:pPr>
      <w:r>
        <w:t xml:space="preserve">          $ref: 'TS29514_Npcf_PolicyAuthorization.yaml#/components/schemas/FlowDescription'</w:t>
      </w:r>
    </w:p>
    <w:p w14:paraId="254425ED" w14:textId="77777777" w:rsidR="00127CBB" w:rsidRDefault="00127CBB" w:rsidP="00127CBB">
      <w:pPr>
        <w:pStyle w:val="PL"/>
      </w:pPr>
      <w:r>
        <w:t xml:space="preserve">        ethTrafficFilter:</w:t>
      </w:r>
    </w:p>
    <w:p w14:paraId="426FAF78" w14:textId="77777777" w:rsidR="00127CBB" w:rsidRDefault="00127CBB" w:rsidP="00127CBB">
      <w:pPr>
        <w:pStyle w:val="PL"/>
      </w:pPr>
      <w:r>
        <w:t xml:space="preserve">          $ref: 'TS29514_Npcf_PolicyAuthorization.yaml#/components/schemas/EthFlowDescription'</w:t>
      </w:r>
    </w:p>
    <w:p w14:paraId="51AB552D" w14:textId="77777777" w:rsidR="00127CBB" w:rsidRDefault="00127CBB" w:rsidP="00127CBB">
      <w:pPr>
        <w:pStyle w:val="PL"/>
      </w:pPr>
      <w:r>
        <w:t xml:space="preserve">    AddressList:</w:t>
      </w:r>
    </w:p>
    <w:p w14:paraId="34EF7D3C" w14:textId="77777777" w:rsidR="00127CBB" w:rsidRDefault="00127CBB" w:rsidP="00127CBB">
      <w:pPr>
        <w:pStyle w:val="PL"/>
      </w:pPr>
      <w:r>
        <w:t xml:space="preserve">      description: Represents a list of IPv4 and/or IPv6 addresses.</w:t>
      </w:r>
    </w:p>
    <w:p w14:paraId="62A43120" w14:textId="77777777" w:rsidR="00127CBB" w:rsidRDefault="00127CBB" w:rsidP="00127CBB">
      <w:pPr>
        <w:pStyle w:val="PL"/>
      </w:pPr>
      <w:r>
        <w:t xml:space="preserve">      type: object</w:t>
      </w:r>
    </w:p>
    <w:p w14:paraId="4FFD79A8" w14:textId="77777777" w:rsidR="00127CBB" w:rsidRDefault="00127CBB" w:rsidP="00127CBB">
      <w:pPr>
        <w:pStyle w:val="PL"/>
      </w:pPr>
      <w:r>
        <w:t xml:space="preserve">      properties:</w:t>
      </w:r>
    </w:p>
    <w:p w14:paraId="4A31047D" w14:textId="77777777" w:rsidR="00127CBB" w:rsidRDefault="00127CBB" w:rsidP="00127CBB">
      <w:pPr>
        <w:pStyle w:val="PL"/>
      </w:pPr>
      <w:r>
        <w:t xml:space="preserve">        ipv4Addrs:</w:t>
      </w:r>
    </w:p>
    <w:p w14:paraId="5585FCCF" w14:textId="77777777" w:rsidR="00127CBB" w:rsidRDefault="00127CBB" w:rsidP="00127CBB">
      <w:pPr>
        <w:pStyle w:val="PL"/>
      </w:pPr>
      <w:r>
        <w:t xml:space="preserve">          type: array</w:t>
      </w:r>
    </w:p>
    <w:p w14:paraId="10408365" w14:textId="77777777" w:rsidR="00127CBB" w:rsidRDefault="00127CBB" w:rsidP="00127CBB">
      <w:pPr>
        <w:pStyle w:val="PL"/>
      </w:pPr>
      <w:r>
        <w:t xml:space="preserve">          items:</w:t>
      </w:r>
    </w:p>
    <w:p w14:paraId="15FD6647" w14:textId="77777777" w:rsidR="00127CBB" w:rsidRDefault="00127CBB" w:rsidP="00127CBB">
      <w:pPr>
        <w:pStyle w:val="PL"/>
      </w:pPr>
      <w:r>
        <w:t xml:space="preserve">            $ref: 'TS29571_CommonData.yaml#/components/schemas/Ipv4Addr'</w:t>
      </w:r>
    </w:p>
    <w:p w14:paraId="35496831" w14:textId="77777777" w:rsidR="00127CBB" w:rsidRDefault="00127CBB" w:rsidP="00127CBB">
      <w:pPr>
        <w:pStyle w:val="PL"/>
      </w:pPr>
      <w:r>
        <w:t xml:space="preserve">          minItems: 1</w:t>
      </w:r>
    </w:p>
    <w:p w14:paraId="5C2EF4B1" w14:textId="77777777" w:rsidR="00127CBB" w:rsidRDefault="00127CBB" w:rsidP="00127CBB">
      <w:pPr>
        <w:pStyle w:val="PL"/>
      </w:pPr>
      <w:r>
        <w:t xml:space="preserve">        ipv6Addrs:</w:t>
      </w:r>
    </w:p>
    <w:p w14:paraId="106E22CA" w14:textId="77777777" w:rsidR="00127CBB" w:rsidRDefault="00127CBB" w:rsidP="00127CBB">
      <w:pPr>
        <w:pStyle w:val="PL"/>
      </w:pPr>
      <w:r>
        <w:t xml:space="preserve">          type: array</w:t>
      </w:r>
    </w:p>
    <w:p w14:paraId="6C3955DA" w14:textId="77777777" w:rsidR="00127CBB" w:rsidRDefault="00127CBB" w:rsidP="00127CBB">
      <w:pPr>
        <w:pStyle w:val="PL"/>
      </w:pPr>
      <w:r>
        <w:t xml:space="preserve">          items:</w:t>
      </w:r>
    </w:p>
    <w:p w14:paraId="6E9F8E6B" w14:textId="77777777" w:rsidR="00127CBB" w:rsidRDefault="00127CBB" w:rsidP="00127CBB">
      <w:pPr>
        <w:pStyle w:val="PL"/>
      </w:pPr>
      <w:r>
        <w:t xml:space="preserve">            $ref: 'TS29571_CommonData.yaml#/components/schemas/Ipv6Addr'</w:t>
      </w:r>
    </w:p>
    <w:p w14:paraId="7A279362" w14:textId="77777777" w:rsidR="00127CBB" w:rsidRDefault="00127CBB" w:rsidP="00127CBB">
      <w:pPr>
        <w:pStyle w:val="PL"/>
      </w:pPr>
      <w:r>
        <w:t xml:space="preserve">          minItems: 1</w:t>
      </w:r>
    </w:p>
    <w:p w14:paraId="5B4E01D3" w14:textId="77777777" w:rsidR="00127CBB" w:rsidRDefault="00127CBB" w:rsidP="00127CBB">
      <w:pPr>
        <w:pStyle w:val="PL"/>
      </w:pPr>
      <w:r>
        <w:t xml:space="preserve">    CircumstanceDescription:</w:t>
      </w:r>
    </w:p>
    <w:p w14:paraId="5AA8D2CB" w14:textId="77777777" w:rsidR="00127CBB" w:rsidRDefault="00127CBB" w:rsidP="00127CBB">
      <w:pPr>
        <w:pStyle w:val="PL"/>
      </w:pPr>
      <w:r>
        <w:t xml:space="preserve">      description: Contains the description of a circumstance.</w:t>
      </w:r>
    </w:p>
    <w:p w14:paraId="19AB991B" w14:textId="77777777" w:rsidR="00127CBB" w:rsidRDefault="00127CBB" w:rsidP="00127CBB">
      <w:pPr>
        <w:pStyle w:val="PL"/>
      </w:pPr>
      <w:r>
        <w:t xml:space="preserve">      type: object</w:t>
      </w:r>
    </w:p>
    <w:p w14:paraId="671D4EBD" w14:textId="77777777" w:rsidR="00127CBB" w:rsidRDefault="00127CBB" w:rsidP="00127CBB">
      <w:pPr>
        <w:pStyle w:val="PL"/>
      </w:pPr>
      <w:r>
        <w:t xml:space="preserve">      properties:</w:t>
      </w:r>
    </w:p>
    <w:p w14:paraId="6A628FC2" w14:textId="77777777" w:rsidR="00127CBB" w:rsidRDefault="00127CBB" w:rsidP="00127CBB">
      <w:pPr>
        <w:pStyle w:val="PL"/>
      </w:pPr>
      <w:r>
        <w:t xml:space="preserve">        freq:</w:t>
      </w:r>
    </w:p>
    <w:p w14:paraId="62320348" w14:textId="77777777" w:rsidR="00127CBB" w:rsidRDefault="00127CBB" w:rsidP="00127CBB">
      <w:pPr>
        <w:pStyle w:val="PL"/>
      </w:pPr>
      <w:r>
        <w:t xml:space="preserve">          $ref: 'TS29571_CommonData.yaml#/components/schemas/Float'</w:t>
      </w:r>
    </w:p>
    <w:p w14:paraId="33B4BA06" w14:textId="77777777" w:rsidR="00127CBB" w:rsidRDefault="00127CBB" w:rsidP="00127CBB">
      <w:pPr>
        <w:pStyle w:val="PL"/>
      </w:pPr>
      <w:r>
        <w:t xml:space="preserve">        tm:</w:t>
      </w:r>
    </w:p>
    <w:p w14:paraId="37513BFE" w14:textId="77777777" w:rsidR="00127CBB" w:rsidRDefault="00127CBB" w:rsidP="00127CBB">
      <w:pPr>
        <w:pStyle w:val="PL"/>
      </w:pPr>
      <w:r>
        <w:t xml:space="preserve">          $ref: 'TS29571_CommonData.yaml#/components/schemas/DateTime'</w:t>
      </w:r>
    </w:p>
    <w:p w14:paraId="42774183" w14:textId="77777777" w:rsidR="00127CBB" w:rsidRDefault="00127CBB" w:rsidP="00127CBB">
      <w:pPr>
        <w:pStyle w:val="PL"/>
      </w:pPr>
      <w:r>
        <w:t xml:space="preserve">        locArea:</w:t>
      </w:r>
    </w:p>
    <w:p w14:paraId="741907F1" w14:textId="77777777" w:rsidR="00127CBB" w:rsidRDefault="00127CBB" w:rsidP="00127CBB">
      <w:pPr>
        <w:pStyle w:val="PL"/>
      </w:pPr>
      <w:r>
        <w:t xml:space="preserve">          $ref: 'TS29554_Npcf_BDTPolicyControl.yaml#/components/schemas/NetworkAreaInfo'</w:t>
      </w:r>
    </w:p>
    <w:p w14:paraId="7F52A215" w14:textId="77777777" w:rsidR="00127CBB" w:rsidRDefault="00127CBB" w:rsidP="00127CBB">
      <w:pPr>
        <w:pStyle w:val="PL"/>
      </w:pPr>
      <w:r>
        <w:t xml:space="preserve">        vol:</w:t>
      </w:r>
    </w:p>
    <w:p w14:paraId="2020F172" w14:textId="77777777" w:rsidR="00127CBB" w:rsidRDefault="00127CBB" w:rsidP="00127CBB">
      <w:pPr>
        <w:pStyle w:val="PL"/>
      </w:pPr>
      <w:r>
        <w:t xml:space="preserve">          $ref: 'TS29122_CommonData.yaml#/components/schemas/Volume'</w:t>
      </w:r>
    </w:p>
    <w:p w14:paraId="2ADB78F5" w14:textId="77777777" w:rsidR="00127CBB" w:rsidRDefault="00127CBB" w:rsidP="00127CBB">
      <w:pPr>
        <w:pStyle w:val="PL"/>
      </w:pPr>
      <w:r>
        <w:t xml:space="preserve">    RetainabilityThreshold:</w:t>
      </w:r>
    </w:p>
    <w:p w14:paraId="40BC20FA" w14:textId="77777777" w:rsidR="00127CBB" w:rsidRDefault="00127CBB" w:rsidP="00127CBB">
      <w:pPr>
        <w:pStyle w:val="PL"/>
      </w:pPr>
      <w:r>
        <w:t xml:space="preserve">      description: Represents a QoS flow retainability threshold.</w:t>
      </w:r>
    </w:p>
    <w:p w14:paraId="0C49E5B9" w14:textId="77777777" w:rsidR="00127CBB" w:rsidRDefault="00127CBB" w:rsidP="00127CBB">
      <w:pPr>
        <w:pStyle w:val="PL"/>
      </w:pPr>
      <w:r>
        <w:t xml:space="preserve">      type: object</w:t>
      </w:r>
    </w:p>
    <w:p w14:paraId="09FEA7F4" w14:textId="77777777" w:rsidR="00127CBB" w:rsidRDefault="00127CBB" w:rsidP="00127CBB">
      <w:pPr>
        <w:pStyle w:val="PL"/>
      </w:pPr>
      <w:r>
        <w:t xml:space="preserve">      properties:</w:t>
      </w:r>
    </w:p>
    <w:p w14:paraId="097DE288" w14:textId="77777777" w:rsidR="00127CBB" w:rsidRDefault="00127CBB" w:rsidP="00127CBB">
      <w:pPr>
        <w:pStyle w:val="PL"/>
      </w:pPr>
      <w:r>
        <w:t xml:space="preserve">        relFlowNum:</w:t>
      </w:r>
    </w:p>
    <w:p w14:paraId="3D68394C" w14:textId="77777777" w:rsidR="00127CBB" w:rsidRDefault="00127CBB" w:rsidP="00127CBB">
      <w:pPr>
        <w:pStyle w:val="PL"/>
      </w:pPr>
      <w:r>
        <w:t xml:space="preserve">          $ref: 'TS29571_CommonData.yaml#/components/schemas/Uinteger'</w:t>
      </w:r>
    </w:p>
    <w:p w14:paraId="626AF3CC" w14:textId="77777777" w:rsidR="00127CBB" w:rsidRDefault="00127CBB" w:rsidP="00127CBB">
      <w:pPr>
        <w:pStyle w:val="PL"/>
      </w:pPr>
      <w:r>
        <w:t xml:space="preserve">        relTimeUnit:</w:t>
      </w:r>
    </w:p>
    <w:p w14:paraId="3C17B51F" w14:textId="77777777" w:rsidR="00127CBB" w:rsidRDefault="00127CBB" w:rsidP="00127CBB">
      <w:pPr>
        <w:pStyle w:val="PL"/>
      </w:pPr>
      <w:r>
        <w:t xml:space="preserve">          $ref: '#/components/schemas/TimeUnit'</w:t>
      </w:r>
    </w:p>
    <w:p w14:paraId="748C4232" w14:textId="77777777" w:rsidR="00127CBB" w:rsidRDefault="00127CBB" w:rsidP="00127CBB">
      <w:pPr>
        <w:pStyle w:val="PL"/>
      </w:pPr>
      <w:r>
        <w:t xml:space="preserve">        relFlowRatio:</w:t>
      </w:r>
    </w:p>
    <w:p w14:paraId="43D4737F" w14:textId="77777777" w:rsidR="00127CBB" w:rsidRDefault="00127CBB" w:rsidP="00127CBB">
      <w:pPr>
        <w:pStyle w:val="PL"/>
      </w:pPr>
      <w:r>
        <w:t xml:space="preserve">          $ref: 'TS29571_CommonData.yaml#/components/schemas/SamplingRatio'</w:t>
      </w:r>
    </w:p>
    <w:p w14:paraId="485FA860" w14:textId="77777777" w:rsidR="00127CBB" w:rsidRDefault="00127CBB" w:rsidP="00127CBB">
      <w:pPr>
        <w:pStyle w:val="PL"/>
      </w:pPr>
      <w:r>
        <w:t xml:space="preserve">    NetworkPerfRequirement:</w:t>
      </w:r>
    </w:p>
    <w:p w14:paraId="18CB5188" w14:textId="77777777" w:rsidR="00127CBB" w:rsidRDefault="00127CBB" w:rsidP="00127CBB">
      <w:pPr>
        <w:pStyle w:val="PL"/>
      </w:pPr>
      <w:r>
        <w:t xml:space="preserve">      description: Represents a network performance requirement.</w:t>
      </w:r>
    </w:p>
    <w:p w14:paraId="4B037C0A" w14:textId="77777777" w:rsidR="00127CBB" w:rsidRDefault="00127CBB" w:rsidP="00127CBB">
      <w:pPr>
        <w:pStyle w:val="PL"/>
      </w:pPr>
      <w:r>
        <w:t xml:space="preserve">      type: object</w:t>
      </w:r>
    </w:p>
    <w:p w14:paraId="5FBA56DC" w14:textId="77777777" w:rsidR="00127CBB" w:rsidRDefault="00127CBB" w:rsidP="00127CBB">
      <w:pPr>
        <w:pStyle w:val="PL"/>
      </w:pPr>
      <w:r>
        <w:t xml:space="preserve">      properties:</w:t>
      </w:r>
    </w:p>
    <w:p w14:paraId="0AA31DDA" w14:textId="77777777" w:rsidR="00127CBB" w:rsidRDefault="00127CBB" w:rsidP="00127CBB">
      <w:pPr>
        <w:pStyle w:val="PL"/>
      </w:pPr>
      <w:r>
        <w:t xml:space="preserve">        nwPerfType:</w:t>
      </w:r>
    </w:p>
    <w:p w14:paraId="2EBCE533" w14:textId="77777777" w:rsidR="00127CBB" w:rsidRDefault="00127CBB" w:rsidP="00127CBB">
      <w:pPr>
        <w:pStyle w:val="PL"/>
      </w:pPr>
      <w:r>
        <w:t xml:space="preserve">          $ref: '#/components/schemas/NetworkPerfType'</w:t>
      </w:r>
    </w:p>
    <w:p w14:paraId="1FB1A76D" w14:textId="77777777" w:rsidR="00127CBB" w:rsidRDefault="00127CBB" w:rsidP="00127CBB">
      <w:pPr>
        <w:pStyle w:val="PL"/>
      </w:pPr>
      <w:r>
        <w:t xml:space="preserve">        relativeRatio:</w:t>
      </w:r>
    </w:p>
    <w:p w14:paraId="7D70C887" w14:textId="77777777" w:rsidR="00127CBB" w:rsidRDefault="00127CBB" w:rsidP="00127CBB">
      <w:pPr>
        <w:pStyle w:val="PL"/>
      </w:pPr>
      <w:r>
        <w:t xml:space="preserve">          $ref: 'TS29571_CommonData.yaml#/components/schemas/SamplingRatio'</w:t>
      </w:r>
    </w:p>
    <w:p w14:paraId="6AC9CB44" w14:textId="77777777" w:rsidR="00127CBB" w:rsidRDefault="00127CBB" w:rsidP="00127CBB">
      <w:pPr>
        <w:pStyle w:val="PL"/>
      </w:pPr>
      <w:r>
        <w:t xml:space="preserve">        absoluteNum:</w:t>
      </w:r>
    </w:p>
    <w:p w14:paraId="5A87E304" w14:textId="77777777" w:rsidR="00127CBB" w:rsidRDefault="00127CBB" w:rsidP="00127CBB">
      <w:pPr>
        <w:pStyle w:val="PL"/>
      </w:pPr>
      <w:r>
        <w:t xml:space="preserve">          $ref: 'TS29571_CommonData.yaml#/components/schemas/Uinteger'</w:t>
      </w:r>
    </w:p>
    <w:p w14:paraId="2A1CFF46" w14:textId="77777777" w:rsidR="00127CBB" w:rsidRDefault="00127CBB" w:rsidP="00127CBB">
      <w:pPr>
        <w:pStyle w:val="PL"/>
      </w:pPr>
      <w:r>
        <w:t xml:space="preserve">      required:</w:t>
      </w:r>
    </w:p>
    <w:p w14:paraId="3579ECB5" w14:textId="77777777" w:rsidR="00127CBB" w:rsidRDefault="00127CBB" w:rsidP="00127CBB">
      <w:pPr>
        <w:pStyle w:val="PL"/>
      </w:pPr>
      <w:r>
        <w:t xml:space="preserve">        - nwPerfType</w:t>
      </w:r>
    </w:p>
    <w:p w14:paraId="217AB226" w14:textId="77777777" w:rsidR="00127CBB" w:rsidRDefault="00127CBB" w:rsidP="00127CBB">
      <w:pPr>
        <w:pStyle w:val="PL"/>
      </w:pPr>
      <w:r>
        <w:t xml:space="preserve">    NetworkPerfInfo:</w:t>
      </w:r>
    </w:p>
    <w:p w14:paraId="7B111FD6" w14:textId="77777777" w:rsidR="00127CBB" w:rsidRDefault="00127CBB" w:rsidP="00127CBB">
      <w:pPr>
        <w:pStyle w:val="PL"/>
      </w:pPr>
      <w:r>
        <w:lastRenderedPageBreak/>
        <w:t xml:space="preserve">      description: Represents the network performance information.</w:t>
      </w:r>
    </w:p>
    <w:p w14:paraId="5AFF523F" w14:textId="77777777" w:rsidR="00127CBB" w:rsidRDefault="00127CBB" w:rsidP="00127CBB">
      <w:pPr>
        <w:pStyle w:val="PL"/>
      </w:pPr>
      <w:r>
        <w:t xml:space="preserve">      type: object</w:t>
      </w:r>
    </w:p>
    <w:p w14:paraId="10031E52" w14:textId="77777777" w:rsidR="00127CBB" w:rsidRDefault="00127CBB" w:rsidP="00127CBB">
      <w:pPr>
        <w:pStyle w:val="PL"/>
      </w:pPr>
      <w:r>
        <w:t xml:space="preserve">      properties:</w:t>
      </w:r>
    </w:p>
    <w:p w14:paraId="62AEE4B0" w14:textId="77777777" w:rsidR="00127CBB" w:rsidRDefault="00127CBB" w:rsidP="00127CBB">
      <w:pPr>
        <w:pStyle w:val="PL"/>
      </w:pPr>
      <w:r>
        <w:t xml:space="preserve">        networkArea:</w:t>
      </w:r>
    </w:p>
    <w:p w14:paraId="6A8816EA" w14:textId="77777777" w:rsidR="00127CBB" w:rsidRDefault="00127CBB" w:rsidP="00127CBB">
      <w:pPr>
        <w:pStyle w:val="PL"/>
      </w:pPr>
      <w:r>
        <w:t xml:space="preserve">          $ref: 'TS29554_Npcf_BDTPolicyControl.yaml#/components/schemas/NetworkAreaInfo'</w:t>
      </w:r>
    </w:p>
    <w:p w14:paraId="01E40D31" w14:textId="77777777" w:rsidR="00127CBB" w:rsidRDefault="00127CBB" w:rsidP="00127CBB">
      <w:pPr>
        <w:pStyle w:val="PL"/>
      </w:pPr>
      <w:r>
        <w:t xml:space="preserve">        nwPerfType:</w:t>
      </w:r>
    </w:p>
    <w:p w14:paraId="24DABFC8" w14:textId="77777777" w:rsidR="00127CBB" w:rsidRDefault="00127CBB" w:rsidP="00127CBB">
      <w:pPr>
        <w:pStyle w:val="PL"/>
      </w:pPr>
      <w:r>
        <w:t xml:space="preserve">          $ref: '#/components/schemas/NetworkPerfType'</w:t>
      </w:r>
    </w:p>
    <w:p w14:paraId="76FC3139" w14:textId="77777777" w:rsidR="00127CBB" w:rsidRDefault="00127CBB" w:rsidP="00127CBB">
      <w:pPr>
        <w:pStyle w:val="PL"/>
      </w:pPr>
      <w:r>
        <w:t xml:space="preserve">        relativeRatio:</w:t>
      </w:r>
    </w:p>
    <w:p w14:paraId="43F9592F" w14:textId="77777777" w:rsidR="00127CBB" w:rsidRDefault="00127CBB" w:rsidP="00127CBB">
      <w:pPr>
        <w:pStyle w:val="PL"/>
      </w:pPr>
      <w:r>
        <w:t xml:space="preserve">          $ref: 'TS29571_CommonData.yaml#/components/schemas/SamplingRatio'</w:t>
      </w:r>
    </w:p>
    <w:p w14:paraId="4FDF351E" w14:textId="77777777" w:rsidR="00127CBB" w:rsidRDefault="00127CBB" w:rsidP="00127CBB">
      <w:pPr>
        <w:pStyle w:val="PL"/>
      </w:pPr>
      <w:r>
        <w:t xml:space="preserve">        absoluteNum:</w:t>
      </w:r>
    </w:p>
    <w:p w14:paraId="41059FF5" w14:textId="77777777" w:rsidR="00127CBB" w:rsidRDefault="00127CBB" w:rsidP="00127CBB">
      <w:pPr>
        <w:pStyle w:val="PL"/>
      </w:pPr>
      <w:r>
        <w:t xml:space="preserve">          $ref: 'TS29571_CommonData.yaml#/components/schemas/Uinteger'</w:t>
      </w:r>
    </w:p>
    <w:p w14:paraId="0FD64E9A" w14:textId="77777777" w:rsidR="00127CBB" w:rsidRDefault="00127CBB" w:rsidP="00127CBB">
      <w:pPr>
        <w:pStyle w:val="PL"/>
      </w:pPr>
      <w:r>
        <w:t xml:space="preserve">        confidence:</w:t>
      </w:r>
    </w:p>
    <w:p w14:paraId="2B922032" w14:textId="77777777" w:rsidR="00127CBB" w:rsidRDefault="00127CBB" w:rsidP="00127CBB">
      <w:pPr>
        <w:pStyle w:val="PL"/>
      </w:pPr>
      <w:r>
        <w:t xml:space="preserve">          $ref: 'TS29571_CommonData.yaml#/components/schemas/Uinteger'</w:t>
      </w:r>
    </w:p>
    <w:p w14:paraId="1FE9E520" w14:textId="77777777" w:rsidR="00127CBB" w:rsidRDefault="00127CBB" w:rsidP="00127CBB">
      <w:pPr>
        <w:pStyle w:val="PL"/>
      </w:pPr>
      <w:r>
        <w:t xml:space="preserve">      required:</w:t>
      </w:r>
    </w:p>
    <w:p w14:paraId="6B07B09F" w14:textId="77777777" w:rsidR="00127CBB" w:rsidRDefault="00127CBB" w:rsidP="00127CBB">
      <w:pPr>
        <w:pStyle w:val="PL"/>
      </w:pPr>
      <w:r>
        <w:t xml:space="preserve">        - networkArea</w:t>
      </w:r>
    </w:p>
    <w:p w14:paraId="210FC637" w14:textId="77777777" w:rsidR="00127CBB" w:rsidRDefault="00127CBB" w:rsidP="00127CBB">
      <w:pPr>
        <w:pStyle w:val="PL"/>
      </w:pPr>
      <w:r>
        <w:t xml:space="preserve">        - nwPerfType</w:t>
      </w:r>
    </w:p>
    <w:p w14:paraId="7533E898" w14:textId="77777777" w:rsidR="00127CBB" w:rsidRDefault="00127CBB" w:rsidP="00127CBB">
      <w:pPr>
        <w:pStyle w:val="PL"/>
      </w:pPr>
      <w:r>
        <w:t xml:space="preserve">    FailureEventInfo:</w:t>
      </w:r>
    </w:p>
    <w:p w14:paraId="636F0D65" w14:textId="77777777" w:rsidR="00127CBB" w:rsidRDefault="00127CBB" w:rsidP="00127CBB">
      <w:pPr>
        <w:pStyle w:val="PL"/>
      </w:pPr>
      <w:r>
        <w:t xml:space="preserve">      description: Contains information on the event for which the subscription is not successful.</w:t>
      </w:r>
    </w:p>
    <w:p w14:paraId="3661D766" w14:textId="77777777" w:rsidR="00127CBB" w:rsidRDefault="00127CBB" w:rsidP="00127CBB">
      <w:pPr>
        <w:pStyle w:val="PL"/>
      </w:pPr>
      <w:r>
        <w:t xml:space="preserve">      type: object</w:t>
      </w:r>
    </w:p>
    <w:p w14:paraId="6291399F" w14:textId="77777777" w:rsidR="00127CBB" w:rsidRDefault="00127CBB" w:rsidP="00127CBB">
      <w:pPr>
        <w:pStyle w:val="PL"/>
      </w:pPr>
      <w:r>
        <w:t xml:space="preserve">      properties:</w:t>
      </w:r>
    </w:p>
    <w:p w14:paraId="785C733B" w14:textId="77777777" w:rsidR="00127CBB" w:rsidRDefault="00127CBB" w:rsidP="00127CBB">
      <w:pPr>
        <w:pStyle w:val="PL"/>
      </w:pPr>
      <w:r>
        <w:t xml:space="preserve">        event:</w:t>
      </w:r>
    </w:p>
    <w:p w14:paraId="0DBDA2E9" w14:textId="77777777" w:rsidR="00127CBB" w:rsidRDefault="00127CBB" w:rsidP="00127CBB">
      <w:pPr>
        <w:pStyle w:val="PL"/>
      </w:pPr>
      <w:r>
        <w:t xml:space="preserve">          $ref: '#/components/schemas/NwdafEvent'</w:t>
      </w:r>
    </w:p>
    <w:p w14:paraId="3F1F7D84" w14:textId="77777777" w:rsidR="00127CBB" w:rsidRDefault="00127CBB" w:rsidP="00127CBB">
      <w:pPr>
        <w:pStyle w:val="PL"/>
      </w:pPr>
      <w:r>
        <w:t xml:space="preserve">        failureCode:</w:t>
      </w:r>
    </w:p>
    <w:p w14:paraId="361F059F" w14:textId="77777777" w:rsidR="00127CBB" w:rsidRDefault="00127CBB" w:rsidP="00127CBB">
      <w:pPr>
        <w:pStyle w:val="PL"/>
      </w:pPr>
      <w:r>
        <w:t xml:space="preserve">          $ref: '#/components/schemas/NwdafFailureCode'</w:t>
      </w:r>
    </w:p>
    <w:p w14:paraId="5F278857" w14:textId="77777777" w:rsidR="00127CBB" w:rsidRDefault="00127CBB" w:rsidP="00127CBB">
      <w:pPr>
        <w:pStyle w:val="PL"/>
      </w:pPr>
      <w:r>
        <w:t xml:space="preserve">      required:</w:t>
      </w:r>
    </w:p>
    <w:p w14:paraId="0AA65ACF" w14:textId="77777777" w:rsidR="00127CBB" w:rsidRDefault="00127CBB" w:rsidP="00127CBB">
      <w:pPr>
        <w:pStyle w:val="PL"/>
      </w:pPr>
      <w:r>
        <w:t xml:space="preserve">        - event</w:t>
      </w:r>
    </w:p>
    <w:p w14:paraId="2AF66B93" w14:textId="77777777" w:rsidR="00127CBB" w:rsidRDefault="00127CBB" w:rsidP="00127CBB">
      <w:pPr>
        <w:pStyle w:val="PL"/>
      </w:pPr>
      <w:r>
        <w:t xml:space="preserve">        - failureCode</w:t>
      </w:r>
    </w:p>
    <w:p w14:paraId="4A89BEF8" w14:textId="77777777" w:rsidR="00127CBB" w:rsidRDefault="00127CBB" w:rsidP="00127CBB">
      <w:pPr>
        <w:pStyle w:val="PL"/>
      </w:pPr>
      <w:r>
        <w:t xml:space="preserve">    AnalyticsMetadataIndication:</w:t>
      </w:r>
    </w:p>
    <w:p w14:paraId="216FFE65" w14:textId="77777777" w:rsidR="00127CBB" w:rsidRDefault="00127CBB" w:rsidP="00127CBB">
      <w:pPr>
        <w:pStyle w:val="PL"/>
      </w:pPr>
      <w:r>
        <w:t xml:space="preserve">      description: Contains analytics metadata information requested to be used during analytics generation.</w:t>
      </w:r>
    </w:p>
    <w:p w14:paraId="607F3B69" w14:textId="77777777" w:rsidR="00127CBB" w:rsidRDefault="00127CBB" w:rsidP="00127CBB">
      <w:pPr>
        <w:pStyle w:val="PL"/>
      </w:pPr>
      <w:r>
        <w:t xml:space="preserve">      type: object</w:t>
      </w:r>
    </w:p>
    <w:p w14:paraId="0C17195E" w14:textId="77777777" w:rsidR="00127CBB" w:rsidRDefault="00127CBB" w:rsidP="00127CBB">
      <w:pPr>
        <w:pStyle w:val="PL"/>
      </w:pPr>
      <w:r>
        <w:t xml:space="preserve">      properties:</w:t>
      </w:r>
    </w:p>
    <w:p w14:paraId="6D34E60A" w14:textId="77777777" w:rsidR="00127CBB" w:rsidRDefault="00127CBB" w:rsidP="00127CBB">
      <w:pPr>
        <w:pStyle w:val="PL"/>
      </w:pPr>
      <w:r>
        <w:t xml:space="preserve">        dataWindow:</w:t>
      </w:r>
    </w:p>
    <w:p w14:paraId="216A04FF" w14:textId="77777777" w:rsidR="00127CBB" w:rsidRDefault="00127CBB" w:rsidP="00127CBB">
      <w:pPr>
        <w:pStyle w:val="PL"/>
      </w:pPr>
      <w:r>
        <w:t xml:space="preserve">          $ref: 'TS29122_CommonData.yaml#/components/schemas/TimeWindow'</w:t>
      </w:r>
    </w:p>
    <w:p w14:paraId="7B4E6BBF" w14:textId="77777777" w:rsidR="00127CBB" w:rsidRDefault="00127CBB" w:rsidP="00127CBB">
      <w:pPr>
        <w:pStyle w:val="PL"/>
      </w:pPr>
      <w:r>
        <w:t xml:space="preserve">        dataStatProps:</w:t>
      </w:r>
    </w:p>
    <w:p w14:paraId="0A8878AC" w14:textId="77777777" w:rsidR="00127CBB" w:rsidRDefault="00127CBB" w:rsidP="00127CBB">
      <w:pPr>
        <w:pStyle w:val="PL"/>
      </w:pPr>
      <w:r>
        <w:t xml:space="preserve">          type: array</w:t>
      </w:r>
    </w:p>
    <w:p w14:paraId="308A22BF" w14:textId="77777777" w:rsidR="00127CBB" w:rsidRDefault="00127CBB" w:rsidP="00127CBB">
      <w:pPr>
        <w:pStyle w:val="PL"/>
      </w:pPr>
      <w:r>
        <w:t xml:space="preserve">          items:</w:t>
      </w:r>
    </w:p>
    <w:p w14:paraId="3E63BF12" w14:textId="77777777" w:rsidR="00127CBB" w:rsidRDefault="00127CBB" w:rsidP="00127CBB">
      <w:pPr>
        <w:pStyle w:val="PL"/>
      </w:pPr>
      <w:r>
        <w:t xml:space="preserve">            $ref: '#/components/schemas/DatasetStatisticalProperty'</w:t>
      </w:r>
    </w:p>
    <w:p w14:paraId="13A5EC89" w14:textId="77777777" w:rsidR="00127CBB" w:rsidRDefault="00127CBB" w:rsidP="00127CBB">
      <w:pPr>
        <w:pStyle w:val="PL"/>
      </w:pPr>
      <w:r>
        <w:t xml:space="preserve">          minItems: 1</w:t>
      </w:r>
    </w:p>
    <w:p w14:paraId="5F6FF2D3" w14:textId="77777777" w:rsidR="00127CBB" w:rsidRDefault="00127CBB" w:rsidP="00127CBB">
      <w:pPr>
        <w:pStyle w:val="PL"/>
      </w:pPr>
      <w:r>
        <w:t xml:space="preserve">        strategy:</w:t>
      </w:r>
    </w:p>
    <w:p w14:paraId="64C36530" w14:textId="77777777" w:rsidR="00127CBB" w:rsidRDefault="00127CBB" w:rsidP="00127CBB">
      <w:pPr>
        <w:pStyle w:val="PL"/>
      </w:pPr>
      <w:r>
        <w:t xml:space="preserve">          $ref: '#/components/schemas/OutputStrategy'</w:t>
      </w:r>
    </w:p>
    <w:p w14:paraId="370DC8CA" w14:textId="77777777" w:rsidR="00127CBB" w:rsidRDefault="00127CBB" w:rsidP="00127CBB">
      <w:pPr>
        <w:pStyle w:val="PL"/>
      </w:pPr>
      <w:r>
        <w:t xml:space="preserve">        aggrNwdafIds:</w:t>
      </w:r>
    </w:p>
    <w:p w14:paraId="26DCCBDF" w14:textId="77777777" w:rsidR="00127CBB" w:rsidRDefault="00127CBB" w:rsidP="00127CBB">
      <w:pPr>
        <w:pStyle w:val="PL"/>
      </w:pPr>
      <w:r>
        <w:t xml:space="preserve">          type: array</w:t>
      </w:r>
    </w:p>
    <w:p w14:paraId="7F85DF5B" w14:textId="77777777" w:rsidR="00127CBB" w:rsidRDefault="00127CBB" w:rsidP="00127CBB">
      <w:pPr>
        <w:pStyle w:val="PL"/>
      </w:pPr>
      <w:r>
        <w:t xml:space="preserve">          items:</w:t>
      </w:r>
    </w:p>
    <w:p w14:paraId="4DD6B2D9" w14:textId="77777777" w:rsidR="00127CBB" w:rsidRDefault="00127CBB" w:rsidP="00127CBB">
      <w:pPr>
        <w:pStyle w:val="PL"/>
      </w:pPr>
      <w:r>
        <w:t xml:space="preserve">            $ref: 'TS29571_CommonData.yaml#/components/schemas/NfInstanceId'</w:t>
      </w:r>
    </w:p>
    <w:p w14:paraId="4098145C" w14:textId="77777777" w:rsidR="00127CBB" w:rsidRDefault="00127CBB" w:rsidP="00127CBB">
      <w:pPr>
        <w:pStyle w:val="PL"/>
      </w:pPr>
      <w:r>
        <w:t xml:space="preserve">          minItems: 1</w:t>
      </w:r>
    </w:p>
    <w:p w14:paraId="2551EBFC" w14:textId="77777777" w:rsidR="00127CBB" w:rsidRDefault="00127CBB" w:rsidP="00127CBB">
      <w:pPr>
        <w:pStyle w:val="PL"/>
      </w:pPr>
      <w:r>
        <w:t xml:space="preserve">    AnalyticsMetadataInfo:</w:t>
      </w:r>
    </w:p>
    <w:p w14:paraId="52D6DEDD" w14:textId="77777777" w:rsidR="00127CBB" w:rsidRDefault="00127CBB" w:rsidP="00127CBB">
      <w:pPr>
        <w:pStyle w:val="PL"/>
      </w:pPr>
      <w:r>
        <w:t xml:space="preserve">      description: Contains analytics metadata information required for analytics aggregation.</w:t>
      </w:r>
    </w:p>
    <w:p w14:paraId="1830A698" w14:textId="77777777" w:rsidR="00127CBB" w:rsidRDefault="00127CBB" w:rsidP="00127CBB">
      <w:pPr>
        <w:pStyle w:val="PL"/>
      </w:pPr>
      <w:r>
        <w:t xml:space="preserve">      type: object</w:t>
      </w:r>
    </w:p>
    <w:p w14:paraId="1D73D4AF" w14:textId="77777777" w:rsidR="00127CBB" w:rsidRDefault="00127CBB" w:rsidP="00127CBB">
      <w:pPr>
        <w:pStyle w:val="PL"/>
      </w:pPr>
      <w:r>
        <w:t xml:space="preserve">      properties:</w:t>
      </w:r>
    </w:p>
    <w:p w14:paraId="7FB311A4" w14:textId="77777777" w:rsidR="00127CBB" w:rsidRDefault="00127CBB" w:rsidP="00127CBB">
      <w:pPr>
        <w:pStyle w:val="PL"/>
      </w:pPr>
      <w:r>
        <w:t xml:space="preserve">        numSamples:</w:t>
      </w:r>
    </w:p>
    <w:p w14:paraId="13B8B924" w14:textId="77777777" w:rsidR="00127CBB" w:rsidRDefault="00127CBB" w:rsidP="00127CBB">
      <w:pPr>
        <w:pStyle w:val="PL"/>
      </w:pPr>
      <w:r>
        <w:t xml:space="preserve">          $ref: 'TS29571_CommonData.yaml#/components/schemas/Uinteger'</w:t>
      </w:r>
    </w:p>
    <w:p w14:paraId="30A35798" w14:textId="77777777" w:rsidR="00127CBB" w:rsidRDefault="00127CBB" w:rsidP="00127CBB">
      <w:pPr>
        <w:pStyle w:val="PL"/>
      </w:pPr>
      <w:r>
        <w:t xml:space="preserve">        dataWindow:</w:t>
      </w:r>
    </w:p>
    <w:p w14:paraId="056440EF" w14:textId="77777777" w:rsidR="00127CBB" w:rsidRDefault="00127CBB" w:rsidP="00127CBB">
      <w:pPr>
        <w:pStyle w:val="PL"/>
      </w:pPr>
      <w:r>
        <w:t xml:space="preserve">          $ref: 'TS29122_CommonData.yaml#/components/schemas/TimeWindow'</w:t>
      </w:r>
    </w:p>
    <w:p w14:paraId="721BB4B6" w14:textId="77777777" w:rsidR="00127CBB" w:rsidRDefault="00127CBB" w:rsidP="00127CBB">
      <w:pPr>
        <w:pStyle w:val="PL"/>
      </w:pPr>
      <w:r>
        <w:t xml:space="preserve">        dataStatProps:</w:t>
      </w:r>
    </w:p>
    <w:p w14:paraId="2BF0AA8C" w14:textId="77777777" w:rsidR="00127CBB" w:rsidRDefault="00127CBB" w:rsidP="00127CBB">
      <w:pPr>
        <w:pStyle w:val="PL"/>
      </w:pPr>
      <w:r>
        <w:t xml:space="preserve">          type: array</w:t>
      </w:r>
    </w:p>
    <w:p w14:paraId="4ACB7D39" w14:textId="77777777" w:rsidR="00127CBB" w:rsidRDefault="00127CBB" w:rsidP="00127CBB">
      <w:pPr>
        <w:pStyle w:val="PL"/>
      </w:pPr>
      <w:r>
        <w:t xml:space="preserve">          items:</w:t>
      </w:r>
    </w:p>
    <w:p w14:paraId="7B8FCEAB" w14:textId="77777777" w:rsidR="00127CBB" w:rsidRDefault="00127CBB" w:rsidP="00127CBB">
      <w:pPr>
        <w:pStyle w:val="PL"/>
      </w:pPr>
      <w:r>
        <w:t xml:space="preserve">            $ref: '#/components/schemas/DatasetStatisticalProperty'</w:t>
      </w:r>
    </w:p>
    <w:p w14:paraId="56F86397" w14:textId="77777777" w:rsidR="00127CBB" w:rsidRDefault="00127CBB" w:rsidP="00127CBB">
      <w:pPr>
        <w:pStyle w:val="PL"/>
      </w:pPr>
      <w:r>
        <w:t xml:space="preserve">          minItems: 1</w:t>
      </w:r>
    </w:p>
    <w:p w14:paraId="1211803C" w14:textId="77777777" w:rsidR="00127CBB" w:rsidRDefault="00127CBB" w:rsidP="00127CBB">
      <w:pPr>
        <w:pStyle w:val="PL"/>
      </w:pPr>
      <w:r>
        <w:t xml:space="preserve">        strategy:</w:t>
      </w:r>
    </w:p>
    <w:p w14:paraId="4471323F" w14:textId="77777777" w:rsidR="00127CBB" w:rsidRDefault="00127CBB" w:rsidP="00127CBB">
      <w:pPr>
        <w:pStyle w:val="PL"/>
      </w:pPr>
      <w:r>
        <w:t xml:space="preserve">          $ref: '#/components/schemas/OutputStrategy'</w:t>
      </w:r>
    </w:p>
    <w:p w14:paraId="45A17A6C" w14:textId="77777777" w:rsidR="00127CBB" w:rsidRDefault="00127CBB" w:rsidP="00127CBB">
      <w:pPr>
        <w:pStyle w:val="PL"/>
      </w:pPr>
      <w:r>
        <w:t xml:space="preserve">        accuracy:</w:t>
      </w:r>
    </w:p>
    <w:p w14:paraId="5EE24B69" w14:textId="77777777" w:rsidR="00127CBB" w:rsidRDefault="00127CBB" w:rsidP="00127CBB">
      <w:pPr>
        <w:pStyle w:val="PL"/>
      </w:pPr>
      <w:r>
        <w:t xml:space="preserve">          $ref: '#/components/schemas/Accuracy'</w:t>
      </w:r>
    </w:p>
    <w:p w14:paraId="2A73F49B" w14:textId="77777777" w:rsidR="00127CBB" w:rsidRDefault="00127CBB" w:rsidP="00127CBB">
      <w:pPr>
        <w:pStyle w:val="PL"/>
      </w:pPr>
      <w:r>
        <w:t xml:space="preserve">    NumberAverage:</w:t>
      </w:r>
    </w:p>
    <w:p w14:paraId="3D7BA2A5" w14:textId="77777777" w:rsidR="00127CBB" w:rsidRDefault="00127CBB" w:rsidP="00127CBB">
      <w:pPr>
        <w:pStyle w:val="PL"/>
      </w:pPr>
      <w:r>
        <w:t xml:space="preserve">      description: Represents average and variance information.</w:t>
      </w:r>
    </w:p>
    <w:p w14:paraId="4B1B6098" w14:textId="77777777" w:rsidR="00127CBB" w:rsidRDefault="00127CBB" w:rsidP="00127CBB">
      <w:pPr>
        <w:pStyle w:val="PL"/>
      </w:pPr>
      <w:r>
        <w:t xml:space="preserve">      type: object</w:t>
      </w:r>
    </w:p>
    <w:p w14:paraId="74557A16" w14:textId="77777777" w:rsidR="00127CBB" w:rsidRDefault="00127CBB" w:rsidP="00127CBB">
      <w:pPr>
        <w:pStyle w:val="PL"/>
      </w:pPr>
      <w:r>
        <w:t xml:space="preserve">      properties:</w:t>
      </w:r>
    </w:p>
    <w:p w14:paraId="0E399A27" w14:textId="77777777" w:rsidR="00127CBB" w:rsidRDefault="00127CBB" w:rsidP="00127CBB">
      <w:pPr>
        <w:pStyle w:val="PL"/>
      </w:pPr>
      <w:r>
        <w:t xml:space="preserve">        number:</w:t>
      </w:r>
    </w:p>
    <w:p w14:paraId="52DB7CE5" w14:textId="77777777" w:rsidR="00127CBB" w:rsidRDefault="00127CBB" w:rsidP="00127CBB">
      <w:pPr>
        <w:pStyle w:val="PL"/>
      </w:pPr>
      <w:r>
        <w:t xml:space="preserve">          type: integer</w:t>
      </w:r>
    </w:p>
    <w:p w14:paraId="495335E8" w14:textId="77777777" w:rsidR="00127CBB" w:rsidRPr="00701649" w:rsidRDefault="00127CBB" w:rsidP="00127CBB">
      <w:pPr>
        <w:pStyle w:val="PL"/>
        <w:rPr>
          <w:lang w:val="en-US"/>
        </w:rPr>
      </w:pPr>
      <w:r>
        <w:t xml:space="preserve">        variance</w:t>
      </w:r>
      <w:r>
        <w:rPr>
          <w:lang w:val="en-US"/>
        </w:rPr>
        <w:t>:</w:t>
      </w:r>
    </w:p>
    <w:p w14:paraId="1847E185" w14:textId="77777777" w:rsidR="00127CBB" w:rsidRDefault="00127CBB" w:rsidP="00127CBB">
      <w:pPr>
        <w:pStyle w:val="PL"/>
      </w:pPr>
      <w:r>
        <w:t xml:space="preserve">          $ref: 'TS29571_CommonData.yaml#/components/schemas/Float'</w:t>
      </w:r>
    </w:p>
    <w:p w14:paraId="18A375CC" w14:textId="77777777" w:rsidR="00127CBB" w:rsidRDefault="00127CBB" w:rsidP="00127CBB">
      <w:pPr>
        <w:pStyle w:val="PL"/>
      </w:pPr>
      <w:r>
        <w:t xml:space="preserve">      required:</w:t>
      </w:r>
    </w:p>
    <w:p w14:paraId="51EADBB7" w14:textId="77777777" w:rsidR="00127CBB" w:rsidRDefault="00127CBB" w:rsidP="00127CBB">
      <w:pPr>
        <w:pStyle w:val="PL"/>
      </w:pPr>
      <w:r>
        <w:t xml:space="preserve">        - number</w:t>
      </w:r>
    </w:p>
    <w:p w14:paraId="39FBD5B2" w14:textId="77777777" w:rsidR="00127CBB" w:rsidRDefault="00127CBB" w:rsidP="00127CBB">
      <w:pPr>
        <w:pStyle w:val="PL"/>
      </w:pPr>
      <w:r>
        <w:t xml:space="preserve">        - variance</w:t>
      </w:r>
    </w:p>
    <w:p w14:paraId="0D41DBD1" w14:textId="77777777" w:rsidR="00127CBB" w:rsidRDefault="00127CBB" w:rsidP="00127CBB">
      <w:pPr>
        <w:pStyle w:val="PL"/>
      </w:pPr>
      <w:r>
        <w:t xml:space="preserve">    AnalyticsSubscriptionsTransfer:</w:t>
      </w:r>
    </w:p>
    <w:p w14:paraId="329AA5B6" w14:textId="77777777" w:rsidR="00127CBB" w:rsidRDefault="00127CBB" w:rsidP="00127CBB">
      <w:pPr>
        <w:pStyle w:val="PL"/>
      </w:pPr>
      <w:r>
        <w:t xml:space="preserve">      description: </w:t>
      </w:r>
      <w:r>
        <w:rPr>
          <w:lang w:eastAsia="ko-KR"/>
        </w:rPr>
        <w:t>Contains information about a request to transfer analytics subscriptions</w:t>
      </w:r>
      <w:r>
        <w:t>.</w:t>
      </w:r>
    </w:p>
    <w:p w14:paraId="71D40736" w14:textId="77777777" w:rsidR="00127CBB" w:rsidRDefault="00127CBB" w:rsidP="00127CBB">
      <w:pPr>
        <w:pStyle w:val="PL"/>
      </w:pPr>
      <w:r>
        <w:t xml:space="preserve">      type: object</w:t>
      </w:r>
    </w:p>
    <w:p w14:paraId="6E25A97C" w14:textId="77777777" w:rsidR="00127CBB" w:rsidRDefault="00127CBB" w:rsidP="00127CBB">
      <w:pPr>
        <w:pStyle w:val="PL"/>
      </w:pPr>
      <w:r>
        <w:t xml:space="preserve">      properties:</w:t>
      </w:r>
    </w:p>
    <w:p w14:paraId="35E3F874" w14:textId="77777777" w:rsidR="00127CBB" w:rsidRDefault="00127CBB" w:rsidP="00127CBB">
      <w:pPr>
        <w:pStyle w:val="PL"/>
      </w:pPr>
      <w:r>
        <w:lastRenderedPageBreak/>
        <w:t xml:space="preserve">        </w:t>
      </w:r>
      <w:r w:rsidRPr="00653F7A">
        <w:t>subsTransInfo</w:t>
      </w:r>
      <w:r>
        <w:t>s:</w:t>
      </w:r>
    </w:p>
    <w:p w14:paraId="05BF3E1B" w14:textId="77777777" w:rsidR="00127CBB" w:rsidRDefault="00127CBB" w:rsidP="00127CBB">
      <w:pPr>
        <w:pStyle w:val="PL"/>
      </w:pPr>
      <w:r>
        <w:t xml:space="preserve">          type: array</w:t>
      </w:r>
    </w:p>
    <w:p w14:paraId="14BE3B9F" w14:textId="77777777" w:rsidR="00127CBB" w:rsidRDefault="00127CBB" w:rsidP="00127CBB">
      <w:pPr>
        <w:pStyle w:val="PL"/>
      </w:pPr>
      <w:r>
        <w:t xml:space="preserve">          items:</w:t>
      </w:r>
    </w:p>
    <w:p w14:paraId="610203DF" w14:textId="77777777" w:rsidR="00127CBB" w:rsidRDefault="00127CBB" w:rsidP="00127CBB">
      <w:pPr>
        <w:pStyle w:val="PL"/>
      </w:pPr>
      <w:r>
        <w:t xml:space="preserve">            $ref: '#/components/schemas/</w:t>
      </w:r>
      <w:r w:rsidRPr="00653F7A">
        <w:t>SubscriptionTransferInfo</w:t>
      </w:r>
      <w:r>
        <w:t>'</w:t>
      </w:r>
    </w:p>
    <w:p w14:paraId="255B7C4C" w14:textId="77777777" w:rsidR="00127CBB" w:rsidRDefault="00127CBB" w:rsidP="00127CBB">
      <w:pPr>
        <w:pStyle w:val="PL"/>
      </w:pPr>
      <w:r>
        <w:t xml:space="preserve">          minItems: 1</w:t>
      </w:r>
    </w:p>
    <w:p w14:paraId="41BC33DF" w14:textId="77777777" w:rsidR="00127CBB" w:rsidRDefault="00127CBB" w:rsidP="00127CBB">
      <w:pPr>
        <w:pStyle w:val="PL"/>
      </w:pPr>
      <w:r>
        <w:t xml:space="preserve">      required:</w:t>
      </w:r>
    </w:p>
    <w:p w14:paraId="6C1EB7B1" w14:textId="77777777" w:rsidR="00127CBB" w:rsidRDefault="00127CBB" w:rsidP="00127CBB">
      <w:pPr>
        <w:pStyle w:val="PL"/>
      </w:pPr>
      <w:r>
        <w:t xml:space="preserve">        - </w:t>
      </w:r>
      <w:r w:rsidRPr="00653F7A">
        <w:t>subsTransInfo</w:t>
      </w:r>
      <w:r>
        <w:t>s</w:t>
      </w:r>
    </w:p>
    <w:p w14:paraId="7179FEA7" w14:textId="77777777" w:rsidR="00127CBB" w:rsidRDefault="00127CBB" w:rsidP="00127CBB">
      <w:pPr>
        <w:pStyle w:val="PL"/>
      </w:pPr>
      <w:r>
        <w:t xml:space="preserve">    </w:t>
      </w:r>
      <w:r w:rsidRPr="00653F7A">
        <w:t>SubscriptionTransferInfo</w:t>
      </w:r>
      <w:r>
        <w:t>:</w:t>
      </w:r>
    </w:p>
    <w:p w14:paraId="702B4886" w14:textId="77777777" w:rsidR="00127CBB" w:rsidRDefault="00127CBB" w:rsidP="00127CBB">
      <w:pPr>
        <w:pStyle w:val="PL"/>
      </w:pPr>
      <w:r>
        <w:t xml:space="preserve">      description: </w:t>
      </w:r>
      <w:r>
        <w:rPr>
          <w:lang w:eastAsia="ko-KR"/>
        </w:rPr>
        <w:t>Contains information about subscriptions that are requested to be transferred</w:t>
      </w:r>
      <w:r>
        <w:t>.</w:t>
      </w:r>
    </w:p>
    <w:p w14:paraId="478A2042" w14:textId="77777777" w:rsidR="00127CBB" w:rsidRDefault="00127CBB" w:rsidP="00127CBB">
      <w:pPr>
        <w:pStyle w:val="PL"/>
      </w:pPr>
      <w:r>
        <w:t xml:space="preserve">      type: object</w:t>
      </w:r>
    </w:p>
    <w:p w14:paraId="19046D41" w14:textId="77777777" w:rsidR="00127CBB" w:rsidRDefault="00127CBB" w:rsidP="00127CBB">
      <w:pPr>
        <w:pStyle w:val="PL"/>
      </w:pPr>
      <w:r>
        <w:t xml:space="preserve">      properties:</w:t>
      </w:r>
    </w:p>
    <w:p w14:paraId="59E011F5" w14:textId="77777777" w:rsidR="00127CBB" w:rsidRDefault="00127CBB" w:rsidP="00127CBB">
      <w:pPr>
        <w:pStyle w:val="PL"/>
      </w:pPr>
      <w:r>
        <w:t xml:space="preserve">        transReqType:</w:t>
      </w:r>
    </w:p>
    <w:p w14:paraId="041DB874" w14:textId="77777777" w:rsidR="00127CBB" w:rsidRDefault="00127CBB" w:rsidP="00127CBB">
      <w:pPr>
        <w:pStyle w:val="PL"/>
      </w:pPr>
      <w:r>
        <w:t xml:space="preserve">          $ref: '#/components/schemas/TransferRequestType'</w:t>
      </w:r>
    </w:p>
    <w:p w14:paraId="0339E275" w14:textId="77777777" w:rsidR="00127CBB" w:rsidRDefault="00127CBB" w:rsidP="00127CBB">
      <w:pPr>
        <w:pStyle w:val="PL"/>
      </w:pPr>
      <w:r>
        <w:t xml:space="preserve">        nwdafEvSub:</w:t>
      </w:r>
    </w:p>
    <w:p w14:paraId="5EB14B57" w14:textId="77777777" w:rsidR="00127CBB" w:rsidRDefault="00127CBB" w:rsidP="00127CBB">
      <w:pPr>
        <w:pStyle w:val="PL"/>
      </w:pPr>
      <w:r>
        <w:t xml:space="preserve">          $ref: '#/components/schemas/NnwdafEventsSubscription'</w:t>
      </w:r>
    </w:p>
    <w:p w14:paraId="52A42239" w14:textId="77777777" w:rsidR="00127CBB" w:rsidRDefault="00127CBB" w:rsidP="00127CBB">
      <w:pPr>
        <w:pStyle w:val="PL"/>
      </w:pPr>
      <w:r>
        <w:t xml:space="preserve">        consumerId:</w:t>
      </w:r>
    </w:p>
    <w:p w14:paraId="7DC1B879" w14:textId="77777777" w:rsidR="00127CBB" w:rsidRDefault="00127CBB" w:rsidP="00127CBB">
      <w:pPr>
        <w:pStyle w:val="PL"/>
      </w:pPr>
      <w:r>
        <w:t xml:space="preserve">          $ref: 'TS29571_CommonData.yaml#/components/schemas/NfInstanceId'</w:t>
      </w:r>
    </w:p>
    <w:p w14:paraId="0BCEFD03" w14:textId="77777777" w:rsidR="00127CBB" w:rsidRDefault="00127CBB" w:rsidP="00127CBB">
      <w:pPr>
        <w:pStyle w:val="PL"/>
      </w:pPr>
      <w:r>
        <w:t xml:space="preserve">        contextId:</w:t>
      </w:r>
    </w:p>
    <w:p w14:paraId="1ECD03BB" w14:textId="77777777" w:rsidR="00127CBB" w:rsidRDefault="00127CBB" w:rsidP="00127CBB">
      <w:pPr>
        <w:pStyle w:val="PL"/>
      </w:pPr>
      <w:r>
        <w:t xml:space="preserve">          $ref: '#/components/schemas/AnalyticsContextIdentifier'</w:t>
      </w:r>
    </w:p>
    <w:p w14:paraId="3A14D3C8" w14:textId="77777777" w:rsidR="00127CBB" w:rsidRDefault="00127CBB" w:rsidP="00127CBB">
      <w:pPr>
        <w:pStyle w:val="PL"/>
      </w:pPr>
      <w:r>
        <w:t xml:space="preserve">        sourceNfIds:</w:t>
      </w:r>
    </w:p>
    <w:p w14:paraId="4C0D77FF" w14:textId="77777777" w:rsidR="00127CBB" w:rsidRDefault="00127CBB" w:rsidP="00127CBB">
      <w:pPr>
        <w:pStyle w:val="PL"/>
      </w:pPr>
      <w:r>
        <w:t xml:space="preserve">          type: array</w:t>
      </w:r>
    </w:p>
    <w:p w14:paraId="3BC15165" w14:textId="77777777" w:rsidR="00127CBB" w:rsidRDefault="00127CBB" w:rsidP="00127CBB">
      <w:pPr>
        <w:pStyle w:val="PL"/>
      </w:pPr>
      <w:r>
        <w:t xml:space="preserve">          items:</w:t>
      </w:r>
    </w:p>
    <w:p w14:paraId="025C6EC8" w14:textId="77777777" w:rsidR="00127CBB" w:rsidRDefault="00127CBB" w:rsidP="00127CBB">
      <w:pPr>
        <w:pStyle w:val="PL"/>
      </w:pPr>
      <w:r>
        <w:t xml:space="preserve">            $ref: 'TS29571_CommonData.yaml#/components/schemas/NfInstanceId'</w:t>
      </w:r>
    </w:p>
    <w:p w14:paraId="2F128F07" w14:textId="77777777" w:rsidR="00127CBB" w:rsidRDefault="00127CBB" w:rsidP="00127CBB">
      <w:pPr>
        <w:pStyle w:val="PL"/>
      </w:pPr>
      <w:r>
        <w:t xml:space="preserve">          minItems: 1</w:t>
      </w:r>
    </w:p>
    <w:p w14:paraId="7605C500" w14:textId="77777777" w:rsidR="00127CBB" w:rsidRDefault="00127CBB" w:rsidP="00127CBB">
      <w:pPr>
        <w:pStyle w:val="PL"/>
      </w:pPr>
      <w:r>
        <w:t xml:space="preserve">        sourceSetIds:</w:t>
      </w:r>
    </w:p>
    <w:p w14:paraId="56639074" w14:textId="77777777" w:rsidR="00127CBB" w:rsidRDefault="00127CBB" w:rsidP="00127CBB">
      <w:pPr>
        <w:pStyle w:val="PL"/>
      </w:pPr>
      <w:r>
        <w:t xml:space="preserve">          type: array</w:t>
      </w:r>
    </w:p>
    <w:p w14:paraId="44A98AEE" w14:textId="77777777" w:rsidR="00127CBB" w:rsidRDefault="00127CBB" w:rsidP="00127CBB">
      <w:pPr>
        <w:pStyle w:val="PL"/>
      </w:pPr>
      <w:r>
        <w:t xml:space="preserve">          items:</w:t>
      </w:r>
    </w:p>
    <w:p w14:paraId="3743AFAB" w14:textId="77777777" w:rsidR="00127CBB" w:rsidRDefault="00127CBB" w:rsidP="00127CBB">
      <w:pPr>
        <w:pStyle w:val="PL"/>
      </w:pPr>
      <w:r>
        <w:t xml:space="preserve">            $ref: 'TS29571_CommonData.yaml#/components/schemas/NfSetId'</w:t>
      </w:r>
    </w:p>
    <w:p w14:paraId="3AB6F97B" w14:textId="77777777" w:rsidR="00127CBB" w:rsidRDefault="00127CBB" w:rsidP="00127CBB">
      <w:pPr>
        <w:pStyle w:val="PL"/>
      </w:pPr>
      <w:r>
        <w:t xml:space="preserve">          minItems: 1</w:t>
      </w:r>
    </w:p>
    <w:p w14:paraId="188DACAB" w14:textId="77777777" w:rsidR="00127CBB" w:rsidRDefault="00127CBB" w:rsidP="00127CBB">
      <w:pPr>
        <w:pStyle w:val="PL"/>
      </w:pPr>
      <w:r>
        <w:t xml:space="preserve">        modelInfo:</w:t>
      </w:r>
    </w:p>
    <w:p w14:paraId="0E25CC74" w14:textId="77777777" w:rsidR="00127CBB" w:rsidRDefault="00127CBB" w:rsidP="00127CBB">
      <w:pPr>
        <w:pStyle w:val="PL"/>
      </w:pPr>
      <w:r>
        <w:t xml:space="preserve">          type: array</w:t>
      </w:r>
    </w:p>
    <w:p w14:paraId="5B2137AF" w14:textId="77777777" w:rsidR="00127CBB" w:rsidRDefault="00127CBB" w:rsidP="00127CBB">
      <w:pPr>
        <w:pStyle w:val="PL"/>
      </w:pPr>
      <w:r>
        <w:t xml:space="preserve">          items:</w:t>
      </w:r>
    </w:p>
    <w:p w14:paraId="24622199" w14:textId="77777777" w:rsidR="00127CBB" w:rsidRDefault="00127CBB" w:rsidP="00127CBB">
      <w:pPr>
        <w:pStyle w:val="PL"/>
      </w:pPr>
      <w:r>
        <w:t xml:space="preserve">            $ref: '#/components/schemas/ModelInfo'</w:t>
      </w:r>
    </w:p>
    <w:p w14:paraId="63AFA912" w14:textId="77777777" w:rsidR="00127CBB" w:rsidRDefault="00127CBB" w:rsidP="00127CBB">
      <w:pPr>
        <w:pStyle w:val="PL"/>
      </w:pPr>
      <w:r>
        <w:t xml:space="preserve">          minItems: 1</w:t>
      </w:r>
    </w:p>
    <w:p w14:paraId="64F6041C" w14:textId="77777777" w:rsidR="00127CBB" w:rsidRDefault="00127CBB" w:rsidP="00127CBB">
      <w:pPr>
        <w:pStyle w:val="PL"/>
      </w:pPr>
      <w:r>
        <w:t xml:space="preserve">        modelProvIds:</w:t>
      </w:r>
    </w:p>
    <w:p w14:paraId="4D088794" w14:textId="77777777" w:rsidR="00127CBB" w:rsidRDefault="00127CBB" w:rsidP="00127CBB">
      <w:pPr>
        <w:pStyle w:val="PL"/>
      </w:pPr>
      <w:r>
        <w:t xml:space="preserve">          type: array</w:t>
      </w:r>
    </w:p>
    <w:p w14:paraId="5B4617B3" w14:textId="77777777" w:rsidR="00127CBB" w:rsidRDefault="00127CBB" w:rsidP="00127CBB">
      <w:pPr>
        <w:pStyle w:val="PL"/>
      </w:pPr>
      <w:r>
        <w:t xml:space="preserve">          items:</w:t>
      </w:r>
    </w:p>
    <w:p w14:paraId="2B080D30" w14:textId="77777777" w:rsidR="00127CBB" w:rsidRDefault="00127CBB" w:rsidP="00127CBB">
      <w:pPr>
        <w:pStyle w:val="PL"/>
      </w:pPr>
      <w:r>
        <w:t xml:space="preserve">            $ref: 'TS29571_CommonData.yaml#/components/schemas/NfInstanceId'</w:t>
      </w:r>
    </w:p>
    <w:p w14:paraId="6EEEB823" w14:textId="77777777" w:rsidR="00127CBB" w:rsidRDefault="00127CBB" w:rsidP="00127CBB">
      <w:pPr>
        <w:pStyle w:val="PL"/>
      </w:pPr>
      <w:r>
        <w:t xml:space="preserve">          minItems: 1</w:t>
      </w:r>
    </w:p>
    <w:p w14:paraId="571AFE6A" w14:textId="77777777" w:rsidR="00127CBB" w:rsidRDefault="00127CBB" w:rsidP="00127CBB">
      <w:pPr>
        <w:pStyle w:val="PL"/>
      </w:pPr>
      <w:r>
        <w:t xml:space="preserve">      required:</w:t>
      </w:r>
    </w:p>
    <w:p w14:paraId="419F1155" w14:textId="77777777" w:rsidR="00127CBB" w:rsidRDefault="00127CBB" w:rsidP="00127CBB">
      <w:pPr>
        <w:pStyle w:val="PL"/>
      </w:pPr>
      <w:r>
        <w:t xml:space="preserve">        - transReqType</w:t>
      </w:r>
    </w:p>
    <w:p w14:paraId="0E68C824" w14:textId="77777777" w:rsidR="00127CBB" w:rsidRDefault="00127CBB" w:rsidP="00127CBB">
      <w:pPr>
        <w:pStyle w:val="PL"/>
      </w:pPr>
      <w:r>
        <w:t xml:space="preserve">        - nwdafEvSub</w:t>
      </w:r>
    </w:p>
    <w:p w14:paraId="64D2D3E2" w14:textId="77777777" w:rsidR="00127CBB" w:rsidRDefault="00127CBB" w:rsidP="00127CBB">
      <w:pPr>
        <w:pStyle w:val="PL"/>
      </w:pPr>
      <w:r>
        <w:t xml:space="preserve">        - consumerId</w:t>
      </w:r>
    </w:p>
    <w:p w14:paraId="071777E5" w14:textId="77777777" w:rsidR="00127CBB" w:rsidRDefault="00127CBB" w:rsidP="00127CBB">
      <w:pPr>
        <w:pStyle w:val="PL"/>
      </w:pPr>
      <w:r>
        <w:t xml:space="preserve">    ModelInfo:</w:t>
      </w:r>
    </w:p>
    <w:p w14:paraId="2A5F4A29" w14:textId="77777777" w:rsidR="00127CBB" w:rsidRDefault="00127CBB" w:rsidP="00127CBB">
      <w:pPr>
        <w:pStyle w:val="PL"/>
      </w:pPr>
      <w:r>
        <w:t xml:space="preserve">      description: </w:t>
      </w:r>
      <w:r>
        <w:rPr>
          <w:lang w:eastAsia="zh-CN"/>
        </w:rPr>
        <w:t>Contains information about an ML model.</w:t>
      </w:r>
    </w:p>
    <w:p w14:paraId="24ACC2B0" w14:textId="77777777" w:rsidR="00127CBB" w:rsidRDefault="00127CBB" w:rsidP="00127CBB">
      <w:pPr>
        <w:pStyle w:val="PL"/>
      </w:pPr>
      <w:r>
        <w:t xml:space="preserve">      type: object</w:t>
      </w:r>
    </w:p>
    <w:p w14:paraId="12B5B1D5" w14:textId="77777777" w:rsidR="00127CBB" w:rsidRDefault="00127CBB" w:rsidP="00127CBB">
      <w:pPr>
        <w:pStyle w:val="PL"/>
      </w:pPr>
      <w:r>
        <w:t xml:space="preserve">      properties:</w:t>
      </w:r>
    </w:p>
    <w:p w14:paraId="5F73EE53" w14:textId="77777777" w:rsidR="00127CBB" w:rsidRDefault="00127CBB" w:rsidP="00127CBB">
      <w:pPr>
        <w:pStyle w:val="PL"/>
      </w:pPr>
      <w:r>
        <w:t xml:space="preserve">        analyticsId:</w:t>
      </w:r>
    </w:p>
    <w:p w14:paraId="7D8ADDF6" w14:textId="77777777" w:rsidR="00127CBB" w:rsidRDefault="00127CBB" w:rsidP="00127CBB">
      <w:pPr>
        <w:pStyle w:val="PL"/>
      </w:pPr>
      <w:r>
        <w:t xml:space="preserve">          $ref: '#/components/schemas/NwdafEvent'</w:t>
      </w:r>
    </w:p>
    <w:p w14:paraId="53721137" w14:textId="77777777" w:rsidR="00127CBB" w:rsidRDefault="00127CBB" w:rsidP="00127CBB">
      <w:pPr>
        <w:pStyle w:val="PL"/>
      </w:pPr>
      <w:r>
        <w:t xml:space="preserve">        </w:t>
      </w:r>
      <w:r>
        <w:rPr>
          <w:lang w:val="en-US" w:eastAsia="zh-CN"/>
        </w:rPr>
        <w:t>mlFileAddr</w:t>
      </w:r>
      <w:r>
        <w:t>:</w:t>
      </w:r>
    </w:p>
    <w:p w14:paraId="5A0B45B8" w14:textId="77777777" w:rsidR="00127CBB" w:rsidRDefault="00127CBB" w:rsidP="00127CBB">
      <w:pPr>
        <w:pStyle w:val="PL"/>
      </w:pPr>
      <w:r>
        <w:t xml:space="preserve">          $ref: 'TS29571_CommonData.yaml#/components/schemas/Uri'</w:t>
      </w:r>
    </w:p>
    <w:p w14:paraId="7D7E7C68" w14:textId="77777777" w:rsidR="00127CBB" w:rsidRDefault="00127CBB" w:rsidP="00127CBB">
      <w:pPr>
        <w:pStyle w:val="PL"/>
      </w:pPr>
      <w:r>
        <w:t xml:space="preserve">      required:</w:t>
      </w:r>
    </w:p>
    <w:p w14:paraId="78779671" w14:textId="77777777" w:rsidR="00127CBB" w:rsidRDefault="00127CBB" w:rsidP="00127CBB">
      <w:pPr>
        <w:pStyle w:val="PL"/>
      </w:pPr>
      <w:r>
        <w:t xml:space="preserve">        - analyticsId</w:t>
      </w:r>
    </w:p>
    <w:p w14:paraId="1ED36636" w14:textId="77777777" w:rsidR="00127CBB" w:rsidRDefault="00127CBB" w:rsidP="00127CBB">
      <w:pPr>
        <w:pStyle w:val="PL"/>
      </w:pPr>
      <w:r>
        <w:t xml:space="preserve">        - </w:t>
      </w:r>
      <w:r>
        <w:rPr>
          <w:lang w:val="en-US" w:eastAsia="zh-CN"/>
        </w:rPr>
        <w:t>mlFileAddr</w:t>
      </w:r>
    </w:p>
    <w:p w14:paraId="2F04F485" w14:textId="77777777" w:rsidR="00127CBB" w:rsidRDefault="00127CBB" w:rsidP="00127CBB">
      <w:pPr>
        <w:pStyle w:val="PL"/>
      </w:pPr>
      <w:r>
        <w:t xml:space="preserve">    AnalyticsContextIdentifier:</w:t>
      </w:r>
    </w:p>
    <w:p w14:paraId="6C25500E" w14:textId="77777777" w:rsidR="00127CBB" w:rsidRDefault="00127CBB" w:rsidP="00127CBB">
      <w:pPr>
        <w:pStyle w:val="PL"/>
      </w:pPr>
      <w:r>
        <w:t xml:space="preserve">      description: </w:t>
      </w:r>
      <w:r>
        <w:rPr>
          <w:lang w:eastAsia="zh-CN"/>
        </w:rPr>
        <w:t>Contains information about available analytics contexts.</w:t>
      </w:r>
    </w:p>
    <w:p w14:paraId="6E7D1CB3" w14:textId="77777777" w:rsidR="00127CBB" w:rsidRDefault="00127CBB" w:rsidP="00127CBB">
      <w:pPr>
        <w:pStyle w:val="PL"/>
      </w:pPr>
      <w:r>
        <w:t xml:space="preserve">      type: object</w:t>
      </w:r>
    </w:p>
    <w:p w14:paraId="50C2E35B" w14:textId="77777777" w:rsidR="00127CBB" w:rsidRDefault="00127CBB" w:rsidP="00127CBB">
      <w:pPr>
        <w:pStyle w:val="PL"/>
      </w:pPr>
      <w:r>
        <w:t xml:space="preserve">      properties:</w:t>
      </w:r>
    </w:p>
    <w:p w14:paraId="5F98FC4A" w14:textId="77777777" w:rsidR="00127CBB" w:rsidRDefault="00127CBB" w:rsidP="00127CBB">
      <w:pPr>
        <w:pStyle w:val="PL"/>
      </w:pPr>
      <w:r>
        <w:t xml:space="preserve">        subscriptionId:</w:t>
      </w:r>
    </w:p>
    <w:p w14:paraId="0B1381BF" w14:textId="77777777" w:rsidR="00127CBB" w:rsidRDefault="00127CBB" w:rsidP="00127CBB">
      <w:pPr>
        <w:pStyle w:val="PL"/>
      </w:pPr>
      <w:r>
        <w:t xml:space="preserve">          type: string</w:t>
      </w:r>
    </w:p>
    <w:p w14:paraId="06652E38" w14:textId="77777777" w:rsidR="00127CBB" w:rsidRDefault="00127CBB" w:rsidP="00127CBB">
      <w:pPr>
        <w:pStyle w:val="PL"/>
      </w:pPr>
      <w:r>
        <w:t xml:space="preserve">          description: The identifier of a subscription.</w:t>
      </w:r>
    </w:p>
    <w:p w14:paraId="72AAC5CD" w14:textId="77777777" w:rsidR="00127CBB" w:rsidRDefault="00127CBB" w:rsidP="00127CBB">
      <w:pPr>
        <w:pStyle w:val="PL"/>
      </w:pPr>
      <w:r>
        <w:t xml:space="preserve">        nfAnaCtxts:</w:t>
      </w:r>
    </w:p>
    <w:p w14:paraId="1C7330CD" w14:textId="77777777" w:rsidR="00127CBB" w:rsidRDefault="00127CBB" w:rsidP="00127CBB">
      <w:pPr>
        <w:pStyle w:val="PL"/>
      </w:pPr>
      <w:r>
        <w:t xml:space="preserve">          type: array</w:t>
      </w:r>
    </w:p>
    <w:p w14:paraId="0A23EE89" w14:textId="77777777" w:rsidR="00127CBB" w:rsidRDefault="00127CBB" w:rsidP="00127CBB">
      <w:pPr>
        <w:pStyle w:val="PL"/>
      </w:pPr>
      <w:r>
        <w:t xml:space="preserve">          items:</w:t>
      </w:r>
    </w:p>
    <w:p w14:paraId="1F82AAE1" w14:textId="77777777" w:rsidR="00127CBB" w:rsidRDefault="00127CBB" w:rsidP="00127CBB">
      <w:pPr>
        <w:pStyle w:val="PL"/>
      </w:pPr>
      <w:r>
        <w:t xml:space="preserve">            $ref: '#/components/schemas/NwdafEvent'</w:t>
      </w:r>
    </w:p>
    <w:p w14:paraId="72E23A8C" w14:textId="77777777" w:rsidR="00127CBB" w:rsidRDefault="00127CBB" w:rsidP="00127CBB">
      <w:pPr>
        <w:pStyle w:val="PL"/>
      </w:pPr>
      <w:r>
        <w:t xml:space="preserve">          minItems: 1</w:t>
      </w:r>
    </w:p>
    <w:p w14:paraId="6BED11A1" w14:textId="77777777" w:rsidR="00127CBB" w:rsidRDefault="00127CBB" w:rsidP="00127CBB">
      <w:pPr>
        <w:pStyle w:val="PL"/>
      </w:pPr>
      <w:r>
        <w:t xml:space="preserve">          description: List of analytics types for which NF related analytics contexts can be retrieved.</w:t>
      </w:r>
    </w:p>
    <w:p w14:paraId="00CA489A" w14:textId="77777777" w:rsidR="00127CBB" w:rsidRDefault="00127CBB" w:rsidP="00127CBB">
      <w:pPr>
        <w:pStyle w:val="PL"/>
      </w:pPr>
      <w:r>
        <w:t xml:space="preserve">        ueAnaCtxts:</w:t>
      </w:r>
    </w:p>
    <w:p w14:paraId="6B4FD9D7" w14:textId="77777777" w:rsidR="00127CBB" w:rsidRDefault="00127CBB" w:rsidP="00127CBB">
      <w:pPr>
        <w:pStyle w:val="PL"/>
      </w:pPr>
      <w:r>
        <w:t xml:space="preserve">          type: array</w:t>
      </w:r>
    </w:p>
    <w:p w14:paraId="7164F927" w14:textId="77777777" w:rsidR="00127CBB" w:rsidRDefault="00127CBB" w:rsidP="00127CBB">
      <w:pPr>
        <w:pStyle w:val="PL"/>
      </w:pPr>
      <w:r>
        <w:t xml:space="preserve">          items:</w:t>
      </w:r>
    </w:p>
    <w:p w14:paraId="49B72FB3" w14:textId="77777777" w:rsidR="00127CBB" w:rsidRDefault="00127CBB" w:rsidP="00127CBB">
      <w:pPr>
        <w:pStyle w:val="PL"/>
      </w:pPr>
      <w:r>
        <w:t xml:space="preserve">            $ref: '#/components/schemas/UeAnalyticsContextDescriptor'</w:t>
      </w:r>
    </w:p>
    <w:p w14:paraId="13ADBA79" w14:textId="77777777" w:rsidR="00127CBB" w:rsidRDefault="00127CBB" w:rsidP="00127CBB">
      <w:pPr>
        <w:pStyle w:val="PL"/>
      </w:pPr>
      <w:r>
        <w:t xml:space="preserve">          minItems: 1</w:t>
      </w:r>
    </w:p>
    <w:p w14:paraId="0AD782A3" w14:textId="77777777" w:rsidR="00127CBB" w:rsidRDefault="00127CBB" w:rsidP="00127CBB">
      <w:pPr>
        <w:pStyle w:val="PL"/>
      </w:pPr>
      <w:r>
        <w:t xml:space="preserve">          description: List of objects that indicate for which SUPI and analytics types combinations analytics context can be retrieved.</w:t>
      </w:r>
    </w:p>
    <w:p w14:paraId="08BB500E" w14:textId="77777777" w:rsidR="00127CBB" w:rsidRDefault="00127CBB" w:rsidP="00127CBB">
      <w:pPr>
        <w:pStyle w:val="PL"/>
        <w:rPr>
          <w:noProof w:val="0"/>
        </w:rPr>
      </w:pPr>
      <w:r>
        <w:rPr>
          <w:noProof w:val="0"/>
        </w:rPr>
        <w:t xml:space="preserve">      allOf:</w:t>
      </w:r>
    </w:p>
    <w:p w14:paraId="14FADC57" w14:textId="77777777" w:rsidR="00127CBB" w:rsidRDefault="00127CBB" w:rsidP="00127CBB">
      <w:pPr>
        <w:pStyle w:val="PL"/>
      </w:pPr>
      <w:r>
        <w:t xml:space="preserve">        - anyOf:</w:t>
      </w:r>
    </w:p>
    <w:p w14:paraId="76E3B25F" w14:textId="77777777" w:rsidR="00127CBB" w:rsidRDefault="00127CBB" w:rsidP="00127CBB">
      <w:pPr>
        <w:pStyle w:val="PL"/>
      </w:pPr>
      <w:r>
        <w:t xml:space="preserve">          - required: [nfAnaCtxts]</w:t>
      </w:r>
    </w:p>
    <w:p w14:paraId="183ECC44" w14:textId="77777777" w:rsidR="00127CBB" w:rsidRDefault="00127CBB" w:rsidP="00127CBB">
      <w:pPr>
        <w:pStyle w:val="PL"/>
      </w:pPr>
      <w:r>
        <w:lastRenderedPageBreak/>
        <w:t xml:space="preserve">          - required: [ueAnaCtxts]</w:t>
      </w:r>
    </w:p>
    <w:p w14:paraId="3C2F19F4" w14:textId="77777777" w:rsidR="00127CBB" w:rsidRDefault="00127CBB" w:rsidP="00127CBB">
      <w:pPr>
        <w:pStyle w:val="PL"/>
      </w:pPr>
      <w:r>
        <w:t xml:space="preserve">        - required: [subscriptionId]</w:t>
      </w:r>
    </w:p>
    <w:p w14:paraId="760389E4" w14:textId="77777777" w:rsidR="00127CBB" w:rsidRDefault="00127CBB" w:rsidP="00127CBB">
      <w:pPr>
        <w:pStyle w:val="PL"/>
      </w:pPr>
      <w:r>
        <w:t xml:space="preserve">    UeAnalyticsContextDescriptor:</w:t>
      </w:r>
    </w:p>
    <w:p w14:paraId="00CDF162" w14:textId="77777777" w:rsidR="00127CBB" w:rsidRDefault="00127CBB" w:rsidP="00127CBB">
      <w:pPr>
        <w:pStyle w:val="PL"/>
      </w:pPr>
      <w:r>
        <w:t xml:space="preserve">      description: </w:t>
      </w:r>
      <w:r>
        <w:rPr>
          <w:lang w:eastAsia="zh-CN"/>
        </w:rPr>
        <w:t>Contains information about available UE related analytics contexts.</w:t>
      </w:r>
    </w:p>
    <w:p w14:paraId="77B1F252" w14:textId="77777777" w:rsidR="00127CBB" w:rsidRDefault="00127CBB" w:rsidP="00127CBB">
      <w:pPr>
        <w:pStyle w:val="PL"/>
      </w:pPr>
      <w:r>
        <w:t xml:space="preserve">      type: object</w:t>
      </w:r>
    </w:p>
    <w:p w14:paraId="00AA3D10" w14:textId="77777777" w:rsidR="00127CBB" w:rsidRDefault="00127CBB" w:rsidP="00127CBB">
      <w:pPr>
        <w:pStyle w:val="PL"/>
      </w:pPr>
      <w:r>
        <w:t xml:space="preserve">      properties:</w:t>
      </w:r>
    </w:p>
    <w:p w14:paraId="1DF544D7" w14:textId="77777777" w:rsidR="00127CBB" w:rsidRDefault="00127CBB" w:rsidP="00127CBB">
      <w:pPr>
        <w:pStyle w:val="PL"/>
      </w:pPr>
      <w:r>
        <w:t xml:space="preserve">        supi:</w:t>
      </w:r>
    </w:p>
    <w:p w14:paraId="655E9E28" w14:textId="77777777" w:rsidR="00127CBB" w:rsidRDefault="00127CBB" w:rsidP="00127CBB">
      <w:pPr>
        <w:pStyle w:val="PL"/>
      </w:pPr>
      <w:r>
        <w:t xml:space="preserve">          $ref: 'TS29571_CommonData.yaml#/components/schemas/Supi'</w:t>
      </w:r>
    </w:p>
    <w:p w14:paraId="79E656C2" w14:textId="77777777" w:rsidR="00127CBB" w:rsidRDefault="00127CBB" w:rsidP="00127CBB">
      <w:pPr>
        <w:pStyle w:val="PL"/>
      </w:pPr>
      <w:r>
        <w:t xml:space="preserve">        anaTypes:</w:t>
      </w:r>
    </w:p>
    <w:p w14:paraId="149B3A21" w14:textId="77777777" w:rsidR="00127CBB" w:rsidRDefault="00127CBB" w:rsidP="00127CBB">
      <w:pPr>
        <w:pStyle w:val="PL"/>
      </w:pPr>
      <w:r>
        <w:t xml:space="preserve">          type: array</w:t>
      </w:r>
    </w:p>
    <w:p w14:paraId="2211BBF6" w14:textId="77777777" w:rsidR="00127CBB" w:rsidRDefault="00127CBB" w:rsidP="00127CBB">
      <w:pPr>
        <w:pStyle w:val="PL"/>
      </w:pPr>
      <w:r>
        <w:t xml:space="preserve">          items:</w:t>
      </w:r>
    </w:p>
    <w:p w14:paraId="1D649A25" w14:textId="77777777" w:rsidR="00127CBB" w:rsidRDefault="00127CBB" w:rsidP="00127CBB">
      <w:pPr>
        <w:pStyle w:val="PL"/>
      </w:pPr>
      <w:r>
        <w:t xml:space="preserve">            $ref: '#/components/schemas/NwdafEvent'</w:t>
      </w:r>
    </w:p>
    <w:p w14:paraId="377A45C0" w14:textId="77777777" w:rsidR="00127CBB" w:rsidRDefault="00127CBB" w:rsidP="00127CBB">
      <w:pPr>
        <w:pStyle w:val="PL"/>
      </w:pPr>
      <w:r>
        <w:t xml:space="preserve">          minItems: 1</w:t>
      </w:r>
    </w:p>
    <w:p w14:paraId="68D29517" w14:textId="77777777" w:rsidR="00127CBB" w:rsidRDefault="00127CBB" w:rsidP="00127CBB">
      <w:pPr>
        <w:pStyle w:val="PL"/>
      </w:pPr>
      <w:r>
        <w:t xml:space="preserve">          description: List of analytics types for which UE related analytics contexts can be retrieved.</w:t>
      </w:r>
    </w:p>
    <w:p w14:paraId="71AE71FD" w14:textId="77777777" w:rsidR="00127CBB" w:rsidRDefault="00127CBB" w:rsidP="00127CBB">
      <w:pPr>
        <w:pStyle w:val="PL"/>
      </w:pPr>
      <w:r>
        <w:t xml:space="preserve">      required:</w:t>
      </w:r>
    </w:p>
    <w:p w14:paraId="4C57E08F" w14:textId="77777777" w:rsidR="00127CBB" w:rsidRDefault="00127CBB" w:rsidP="00127CBB">
      <w:pPr>
        <w:pStyle w:val="PL"/>
      </w:pPr>
      <w:r>
        <w:t xml:space="preserve">        - supi</w:t>
      </w:r>
    </w:p>
    <w:p w14:paraId="624EAC48" w14:textId="77777777" w:rsidR="00127CBB" w:rsidRDefault="00127CBB" w:rsidP="00127CBB">
      <w:pPr>
        <w:pStyle w:val="PL"/>
      </w:pPr>
      <w:r>
        <w:t xml:space="preserve">        - anaTypes</w:t>
      </w:r>
    </w:p>
    <w:p w14:paraId="7F343A4B" w14:textId="77777777" w:rsidR="00127CBB" w:rsidRDefault="00127CBB" w:rsidP="00127CBB">
      <w:pPr>
        <w:pStyle w:val="PL"/>
      </w:pPr>
      <w:r>
        <w:t xml:space="preserve">    DnPerfInfo:</w:t>
      </w:r>
    </w:p>
    <w:p w14:paraId="11AD3DEB" w14:textId="77777777" w:rsidR="00127CBB" w:rsidRDefault="00127CBB" w:rsidP="00127CBB">
      <w:pPr>
        <w:pStyle w:val="PL"/>
      </w:pPr>
      <w:r>
        <w:t xml:space="preserve">      description: Represents DN performance information.</w:t>
      </w:r>
    </w:p>
    <w:p w14:paraId="3E2D1EC9" w14:textId="77777777" w:rsidR="00127CBB" w:rsidRDefault="00127CBB" w:rsidP="00127CBB">
      <w:pPr>
        <w:pStyle w:val="PL"/>
      </w:pPr>
      <w:r>
        <w:t xml:space="preserve">      type: object</w:t>
      </w:r>
    </w:p>
    <w:p w14:paraId="6402EA9F" w14:textId="77777777" w:rsidR="00127CBB" w:rsidRDefault="00127CBB" w:rsidP="00127CBB">
      <w:pPr>
        <w:pStyle w:val="PL"/>
      </w:pPr>
      <w:r>
        <w:t xml:space="preserve">      properties:</w:t>
      </w:r>
    </w:p>
    <w:p w14:paraId="5EEFBB4A" w14:textId="77777777" w:rsidR="00127CBB" w:rsidRDefault="00127CBB" w:rsidP="00127CBB">
      <w:pPr>
        <w:pStyle w:val="PL"/>
      </w:pPr>
      <w:r>
        <w:t xml:space="preserve">        appId:</w:t>
      </w:r>
    </w:p>
    <w:p w14:paraId="2DF0E472" w14:textId="77777777" w:rsidR="00127CBB" w:rsidRDefault="00127CBB" w:rsidP="00127CBB">
      <w:pPr>
        <w:pStyle w:val="PL"/>
      </w:pPr>
      <w:r>
        <w:t xml:space="preserve">          $ref: 'TS29571_CommonData.yaml#/components/schemas/ApplicationId'</w:t>
      </w:r>
    </w:p>
    <w:p w14:paraId="0D78A5BC" w14:textId="77777777" w:rsidR="00127CBB" w:rsidRDefault="00127CBB" w:rsidP="00127CBB">
      <w:pPr>
        <w:pStyle w:val="PL"/>
      </w:pPr>
      <w:r>
        <w:t xml:space="preserve">        dnn:</w:t>
      </w:r>
    </w:p>
    <w:p w14:paraId="687AD93D" w14:textId="77777777" w:rsidR="00127CBB" w:rsidRDefault="00127CBB" w:rsidP="00127CBB">
      <w:pPr>
        <w:pStyle w:val="PL"/>
      </w:pPr>
      <w:r>
        <w:t xml:space="preserve">          $ref: 'TS29571_CommonData.yaml#/components/schemas/Dnn'</w:t>
      </w:r>
    </w:p>
    <w:p w14:paraId="4BECDEFD" w14:textId="77777777" w:rsidR="00127CBB" w:rsidRDefault="00127CBB" w:rsidP="00127CBB">
      <w:pPr>
        <w:pStyle w:val="PL"/>
      </w:pPr>
      <w:r>
        <w:t xml:space="preserve">        snssai:</w:t>
      </w:r>
    </w:p>
    <w:p w14:paraId="593363FA" w14:textId="77777777" w:rsidR="00127CBB" w:rsidRDefault="00127CBB" w:rsidP="00127CBB">
      <w:pPr>
        <w:pStyle w:val="PL"/>
      </w:pPr>
      <w:r>
        <w:t xml:space="preserve">          $ref: 'TS29571_CommonData.yaml#/components/schemas/Snssai'</w:t>
      </w:r>
    </w:p>
    <w:p w14:paraId="238F6662" w14:textId="77777777" w:rsidR="00127CBB" w:rsidRDefault="00127CBB" w:rsidP="00127CBB">
      <w:pPr>
        <w:pStyle w:val="PL"/>
      </w:pPr>
      <w:r>
        <w:t xml:space="preserve">        </w:t>
      </w:r>
      <w:r>
        <w:rPr>
          <w:rFonts w:hint="eastAsia"/>
          <w:lang w:eastAsia="zh-CN"/>
        </w:rPr>
        <w:t>d</w:t>
      </w:r>
      <w:r>
        <w:rPr>
          <w:lang w:eastAsia="zh-CN"/>
        </w:rPr>
        <w:t>nPerf</w:t>
      </w:r>
      <w:r>
        <w:t>:</w:t>
      </w:r>
    </w:p>
    <w:p w14:paraId="4F577B0B" w14:textId="77777777" w:rsidR="00127CBB" w:rsidRDefault="00127CBB" w:rsidP="00127CBB">
      <w:pPr>
        <w:pStyle w:val="PL"/>
      </w:pPr>
      <w:r>
        <w:t xml:space="preserve">          type: array</w:t>
      </w:r>
    </w:p>
    <w:p w14:paraId="6A182CBC" w14:textId="77777777" w:rsidR="00127CBB" w:rsidRDefault="00127CBB" w:rsidP="00127CBB">
      <w:pPr>
        <w:pStyle w:val="PL"/>
      </w:pPr>
      <w:r>
        <w:t xml:space="preserve">          items:</w:t>
      </w:r>
    </w:p>
    <w:p w14:paraId="3C791D09" w14:textId="77777777" w:rsidR="00127CBB" w:rsidRDefault="00127CBB" w:rsidP="00127CBB">
      <w:pPr>
        <w:pStyle w:val="PL"/>
      </w:pPr>
      <w:r>
        <w:t xml:space="preserve">            $ref: '#/components/schemas/DnPerf'</w:t>
      </w:r>
    </w:p>
    <w:p w14:paraId="0D5BBBF6" w14:textId="77777777" w:rsidR="00127CBB" w:rsidRDefault="00127CBB" w:rsidP="00127CBB">
      <w:pPr>
        <w:pStyle w:val="PL"/>
      </w:pPr>
      <w:r>
        <w:t xml:space="preserve">          minItems: 1</w:t>
      </w:r>
    </w:p>
    <w:p w14:paraId="1346901B" w14:textId="77777777" w:rsidR="00127CBB" w:rsidRDefault="00127CBB" w:rsidP="00127CBB">
      <w:pPr>
        <w:pStyle w:val="PL"/>
      </w:pPr>
      <w:r>
        <w:t xml:space="preserve">        confidence:</w:t>
      </w:r>
    </w:p>
    <w:p w14:paraId="15131714" w14:textId="77777777" w:rsidR="00127CBB" w:rsidRPr="00957004" w:rsidRDefault="00127CBB" w:rsidP="00127CBB">
      <w:pPr>
        <w:pStyle w:val="PL"/>
      </w:pPr>
      <w:r>
        <w:t xml:space="preserve">          $ref: 'TS29571_CommonData.yaml#/components/schemas/Uinteger'</w:t>
      </w:r>
    </w:p>
    <w:p w14:paraId="186927BF" w14:textId="77777777" w:rsidR="00127CBB" w:rsidRDefault="00127CBB" w:rsidP="00127CBB">
      <w:pPr>
        <w:pStyle w:val="PL"/>
      </w:pPr>
      <w:r>
        <w:t xml:space="preserve">      required:</w:t>
      </w:r>
    </w:p>
    <w:p w14:paraId="152676D2" w14:textId="77777777" w:rsidR="00127CBB" w:rsidRDefault="00127CBB" w:rsidP="00127CBB">
      <w:pPr>
        <w:pStyle w:val="PL"/>
      </w:pPr>
      <w:r>
        <w:t xml:space="preserve">        - </w:t>
      </w:r>
      <w:r>
        <w:rPr>
          <w:rFonts w:hint="eastAsia"/>
          <w:lang w:eastAsia="zh-CN"/>
        </w:rPr>
        <w:t>d</w:t>
      </w:r>
      <w:r>
        <w:rPr>
          <w:lang w:eastAsia="zh-CN"/>
        </w:rPr>
        <w:t>nPerf</w:t>
      </w:r>
    </w:p>
    <w:p w14:paraId="7FA9251C" w14:textId="77777777" w:rsidR="00127CBB" w:rsidRDefault="00127CBB" w:rsidP="00127CBB">
      <w:pPr>
        <w:pStyle w:val="PL"/>
      </w:pPr>
      <w:r>
        <w:t xml:space="preserve">    DnPerf:</w:t>
      </w:r>
    </w:p>
    <w:p w14:paraId="1701A6AD" w14:textId="77777777" w:rsidR="00127CBB" w:rsidRDefault="00127CBB" w:rsidP="00127CBB">
      <w:pPr>
        <w:pStyle w:val="PL"/>
      </w:pPr>
      <w:r>
        <w:t xml:space="preserve">      description: Represents DN performance </w:t>
      </w:r>
      <w:r w:rsidRPr="00A54D3F">
        <w:t>for the application</w:t>
      </w:r>
      <w:r>
        <w:t>.</w:t>
      </w:r>
    </w:p>
    <w:p w14:paraId="3563E5EF" w14:textId="77777777" w:rsidR="00127CBB" w:rsidRDefault="00127CBB" w:rsidP="00127CBB">
      <w:pPr>
        <w:pStyle w:val="PL"/>
      </w:pPr>
      <w:r>
        <w:t xml:space="preserve">      type: object</w:t>
      </w:r>
    </w:p>
    <w:p w14:paraId="5478C64F" w14:textId="77777777" w:rsidR="00127CBB" w:rsidRDefault="00127CBB" w:rsidP="00127CBB">
      <w:pPr>
        <w:pStyle w:val="PL"/>
      </w:pPr>
      <w:r>
        <w:t xml:space="preserve">      properties:</w:t>
      </w:r>
    </w:p>
    <w:p w14:paraId="385C9F4A" w14:textId="77777777" w:rsidR="00127CBB" w:rsidRDefault="00127CBB" w:rsidP="00127CBB">
      <w:pPr>
        <w:pStyle w:val="PL"/>
      </w:pPr>
      <w:r>
        <w:t xml:space="preserve">        </w:t>
      </w:r>
      <w:r>
        <w:rPr>
          <w:lang w:eastAsia="zh-CN"/>
        </w:rPr>
        <w:t>appServerInsAddr</w:t>
      </w:r>
      <w:r>
        <w:t>:</w:t>
      </w:r>
    </w:p>
    <w:p w14:paraId="5457A483" w14:textId="77777777" w:rsidR="00127CBB" w:rsidRDefault="00127CBB" w:rsidP="00127CBB">
      <w:pPr>
        <w:pStyle w:val="PL"/>
      </w:pPr>
      <w:r>
        <w:t xml:space="preserve">          $ref: '</w:t>
      </w:r>
      <w:r w:rsidRPr="008D1D0E">
        <w:t>TS29517_Naf_EventExposure.yaml</w:t>
      </w:r>
      <w:r>
        <w:t>#/components/schemas/</w:t>
      </w:r>
      <w:r>
        <w:rPr>
          <w:lang w:eastAsia="zh-CN"/>
        </w:rPr>
        <w:t>AddrFqdn</w:t>
      </w:r>
      <w:r>
        <w:t>'</w:t>
      </w:r>
    </w:p>
    <w:p w14:paraId="414F0C22" w14:textId="77777777" w:rsidR="00127CBB" w:rsidRDefault="00127CBB" w:rsidP="00127CBB">
      <w:pPr>
        <w:pStyle w:val="PL"/>
      </w:pPr>
      <w:r>
        <w:t xml:space="preserve">        upfId:</w:t>
      </w:r>
    </w:p>
    <w:p w14:paraId="10914654" w14:textId="77777777" w:rsidR="00127CBB" w:rsidRPr="00F11966" w:rsidRDefault="00127CBB" w:rsidP="00127CBB">
      <w:pPr>
        <w:pStyle w:val="PL"/>
        <w:rPr>
          <w:lang w:val="en-US"/>
        </w:rPr>
      </w:pPr>
      <w:r w:rsidRPr="00F11966">
        <w:rPr>
          <w:lang w:val="en-US"/>
        </w:rPr>
        <w:t xml:space="preserve">          type: string</w:t>
      </w:r>
    </w:p>
    <w:p w14:paraId="3043AD0E" w14:textId="77777777" w:rsidR="00127CBB" w:rsidRDefault="00127CBB" w:rsidP="00127CB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F52AFD4" w14:textId="77777777" w:rsidR="00127CBB" w:rsidRDefault="00127CBB" w:rsidP="00127CBB">
      <w:pPr>
        <w:pStyle w:val="PL"/>
      </w:pPr>
      <w:r>
        <w:t xml:space="preserve">        </w:t>
      </w:r>
      <w:r>
        <w:rPr>
          <w:lang w:eastAsia="zh-CN"/>
        </w:rPr>
        <w:t>dnai</w:t>
      </w:r>
      <w:r>
        <w:t>:</w:t>
      </w:r>
    </w:p>
    <w:p w14:paraId="12302545" w14:textId="77777777" w:rsidR="00127CBB" w:rsidRDefault="00127CBB" w:rsidP="00127CBB">
      <w:pPr>
        <w:pStyle w:val="PL"/>
      </w:pPr>
      <w:r>
        <w:t xml:space="preserve">          $ref: 'TS29571_CommonData.yaml#/components/schemas/Dnai'</w:t>
      </w:r>
    </w:p>
    <w:p w14:paraId="5C1285F5" w14:textId="77777777" w:rsidR="00127CBB" w:rsidRDefault="00127CBB" w:rsidP="00127CBB">
      <w:pPr>
        <w:pStyle w:val="PL"/>
      </w:pPr>
      <w:r>
        <w:t xml:space="preserve">        </w:t>
      </w:r>
      <w:r>
        <w:rPr>
          <w:lang w:eastAsia="zh-CN"/>
        </w:rPr>
        <w:t>perfData</w:t>
      </w:r>
      <w:r>
        <w:t>:</w:t>
      </w:r>
    </w:p>
    <w:p w14:paraId="4DA9E331" w14:textId="77777777" w:rsidR="00127CBB" w:rsidRDefault="00127CBB" w:rsidP="00127CBB">
      <w:pPr>
        <w:pStyle w:val="PL"/>
      </w:pPr>
      <w:r>
        <w:t xml:space="preserve">          $ref: '#/components/schemas/Perf</w:t>
      </w:r>
      <w:r>
        <w:rPr>
          <w:rFonts w:hint="eastAsia"/>
          <w:lang w:eastAsia="zh-CN"/>
        </w:rPr>
        <w:t>Data</w:t>
      </w:r>
      <w:r>
        <w:t>'</w:t>
      </w:r>
    </w:p>
    <w:p w14:paraId="097DAAD1" w14:textId="77777777" w:rsidR="00127CBB" w:rsidRDefault="00127CBB" w:rsidP="00127CB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50EC980" w14:textId="77777777" w:rsidR="00127CBB" w:rsidRDefault="00127CBB" w:rsidP="00127CBB">
      <w:pPr>
        <w:pStyle w:val="PL"/>
      </w:pPr>
      <w:r>
        <w:t xml:space="preserve">          $ref: 'TS29554_Npcf_BDTPolicyControl.yaml#/components/schemas/NetworkAreaInfo'</w:t>
      </w:r>
    </w:p>
    <w:p w14:paraId="13550879" w14:textId="77777777" w:rsidR="00127CBB" w:rsidRDefault="00127CBB" w:rsidP="00127CBB">
      <w:pPr>
        <w:pStyle w:val="PL"/>
      </w:pPr>
      <w:r>
        <w:t xml:space="preserve">        </w:t>
      </w:r>
      <w:r>
        <w:rPr>
          <w:lang w:eastAsia="zh-CN"/>
        </w:rPr>
        <w:t>temporalValidCon</w:t>
      </w:r>
      <w:r>
        <w:t>:</w:t>
      </w:r>
    </w:p>
    <w:p w14:paraId="4032BCAF" w14:textId="77777777" w:rsidR="00127CBB" w:rsidRPr="00310153" w:rsidRDefault="00127CBB" w:rsidP="00127CBB">
      <w:pPr>
        <w:pStyle w:val="PL"/>
      </w:pPr>
      <w:r>
        <w:t xml:space="preserve">          $ref: 'TS29122_CommonData.yaml#/components/schemas/TimeWindow'</w:t>
      </w:r>
    </w:p>
    <w:p w14:paraId="757D5E49" w14:textId="77777777" w:rsidR="00127CBB" w:rsidRDefault="00127CBB" w:rsidP="00127CBB">
      <w:pPr>
        <w:pStyle w:val="PL"/>
      </w:pPr>
      <w:r>
        <w:t xml:space="preserve">    Perf</w:t>
      </w:r>
      <w:r>
        <w:rPr>
          <w:rFonts w:hint="eastAsia"/>
          <w:lang w:eastAsia="zh-CN"/>
        </w:rPr>
        <w:t>Data</w:t>
      </w:r>
      <w:r>
        <w:t>:</w:t>
      </w:r>
    </w:p>
    <w:p w14:paraId="6597191E" w14:textId="77777777" w:rsidR="00127CBB" w:rsidRDefault="00127CBB" w:rsidP="00127CBB">
      <w:pPr>
        <w:pStyle w:val="PL"/>
      </w:pPr>
      <w:r>
        <w:t xml:space="preserve">      description: Represents DN performance data.</w:t>
      </w:r>
    </w:p>
    <w:p w14:paraId="70AB84D0" w14:textId="77777777" w:rsidR="00127CBB" w:rsidRDefault="00127CBB" w:rsidP="00127CBB">
      <w:pPr>
        <w:pStyle w:val="PL"/>
      </w:pPr>
      <w:r>
        <w:t xml:space="preserve">      type: object</w:t>
      </w:r>
    </w:p>
    <w:p w14:paraId="7F13157F" w14:textId="77777777" w:rsidR="00127CBB" w:rsidRDefault="00127CBB" w:rsidP="00127CBB">
      <w:pPr>
        <w:pStyle w:val="PL"/>
      </w:pPr>
      <w:r>
        <w:t xml:space="preserve">      properties:</w:t>
      </w:r>
    </w:p>
    <w:p w14:paraId="1A2CA5BF" w14:textId="77777777" w:rsidR="00127CBB" w:rsidRDefault="00127CBB" w:rsidP="00127CBB">
      <w:pPr>
        <w:pStyle w:val="PL"/>
      </w:pPr>
      <w:r>
        <w:t xml:space="preserve">        </w:t>
      </w:r>
      <w:r>
        <w:rPr>
          <w:lang w:eastAsia="zh-CN"/>
        </w:rPr>
        <w:t>avgTrafficRate</w:t>
      </w:r>
      <w:r>
        <w:t>:</w:t>
      </w:r>
    </w:p>
    <w:p w14:paraId="3DDF468F" w14:textId="77777777" w:rsidR="00127CBB" w:rsidRDefault="00127CBB" w:rsidP="00127CBB">
      <w:pPr>
        <w:pStyle w:val="PL"/>
      </w:pPr>
      <w:r>
        <w:t xml:space="preserve">          $ref: 'TS29571_CommonData.yaml#/components/schemas/BitRate'</w:t>
      </w:r>
    </w:p>
    <w:p w14:paraId="39A2C24D" w14:textId="77777777" w:rsidR="00127CBB" w:rsidRDefault="00127CBB" w:rsidP="00127CBB">
      <w:pPr>
        <w:pStyle w:val="PL"/>
      </w:pPr>
      <w:r>
        <w:t xml:space="preserve">        maxTrafficRate:</w:t>
      </w:r>
    </w:p>
    <w:p w14:paraId="3404E275" w14:textId="77777777" w:rsidR="00127CBB" w:rsidRDefault="00127CBB" w:rsidP="00127CBB">
      <w:pPr>
        <w:pStyle w:val="PL"/>
      </w:pPr>
      <w:r w:rsidRPr="00F11966">
        <w:rPr>
          <w:lang w:val="en-US"/>
        </w:rPr>
        <w:t xml:space="preserve">          </w:t>
      </w:r>
      <w:r>
        <w:t>$ref: 'TS29571_CommonData.yaml#/components/schemas/BitRate'</w:t>
      </w:r>
    </w:p>
    <w:p w14:paraId="3A707E38" w14:textId="77777777" w:rsidR="00127CBB" w:rsidRDefault="00127CBB" w:rsidP="00127CBB">
      <w:pPr>
        <w:pStyle w:val="PL"/>
      </w:pPr>
      <w:r>
        <w:t xml:space="preserve">        </w:t>
      </w:r>
      <w:r>
        <w:rPr>
          <w:lang w:eastAsia="zh-CN"/>
        </w:rPr>
        <w:t>avePacketDelay</w:t>
      </w:r>
      <w:r>
        <w:t>:</w:t>
      </w:r>
    </w:p>
    <w:p w14:paraId="08A6EA69" w14:textId="77777777" w:rsidR="00127CBB" w:rsidRDefault="00127CBB" w:rsidP="00127CBB">
      <w:pPr>
        <w:pStyle w:val="PL"/>
      </w:pPr>
      <w:r>
        <w:t xml:space="preserve">          </w:t>
      </w:r>
      <w:r>
        <w:rPr>
          <w:lang w:val="en-US" w:eastAsia="es-ES"/>
        </w:rPr>
        <w:t>$ref: 'TS29571_CommonData.yaml#/components/schemas/</w:t>
      </w:r>
      <w:r>
        <w:t>PacketDelBudget</w:t>
      </w:r>
      <w:r>
        <w:rPr>
          <w:lang w:val="en-US" w:eastAsia="es-ES"/>
        </w:rPr>
        <w:t>'</w:t>
      </w:r>
    </w:p>
    <w:p w14:paraId="067B7D3D" w14:textId="77777777" w:rsidR="00127CBB" w:rsidRDefault="00127CBB" w:rsidP="00127CBB">
      <w:pPr>
        <w:pStyle w:val="PL"/>
      </w:pPr>
      <w:r>
        <w:t xml:space="preserve">        </w:t>
      </w:r>
      <w:r>
        <w:rPr>
          <w:lang w:eastAsia="zh-CN"/>
        </w:rPr>
        <w:t>maxPacketDelay</w:t>
      </w:r>
      <w:r>
        <w:t>:</w:t>
      </w:r>
    </w:p>
    <w:p w14:paraId="4A803E63" w14:textId="77777777" w:rsidR="00127CBB" w:rsidRDefault="00127CBB" w:rsidP="00127CBB">
      <w:pPr>
        <w:pStyle w:val="PL"/>
      </w:pPr>
      <w:r>
        <w:t xml:space="preserve">          </w:t>
      </w:r>
      <w:r>
        <w:rPr>
          <w:lang w:val="en-US" w:eastAsia="es-ES"/>
        </w:rPr>
        <w:t>$ref: 'TS29571_CommonData.yaml#/components/schemas/</w:t>
      </w:r>
      <w:r>
        <w:t>PacketDelBudget</w:t>
      </w:r>
      <w:r>
        <w:rPr>
          <w:lang w:val="en-US" w:eastAsia="es-ES"/>
        </w:rPr>
        <w:t>'</w:t>
      </w:r>
    </w:p>
    <w:p w14:paraId="34E642C4" w14:textId="77777777" w:rsidR="00127CBB" w:rsidRDefault="00127CBB" w:rsidP="00127CBB">
      <w:pPr>
        <w:pStyle w:val="PL"/>
      </w:pPr>
      <w:r>
        <w:t xml:space="preserve">        </w:t>
      </w:r>
      <w:r>
        <w:rPr>
          <w:lang w:eastAsia="zh-CN"/>
        </w:rPr>
        <w:t>avgPacketLossRate</w:t>
      </w:r>
      <w:r>
        <w:t>:</w:t>
      </w:r>
    </w:p>
    <w:p w14:paraId="009C3B23" w14:textId="77777777" w:rsidR="00127CBB" w:rsidRDefault="00127CBB" w:rsidP="00127CBB">
      <w:pPr>
        <w:pStyle w:val="PL"/>
      </w:pPr>
      <w:r>
        <w:t xml:space="preserve">          </w:t>
      </w:r>
      <w:r>
        <w:rPr>
          <w:lang w:val="en-US" w:eastAsia="es-ES"/>
        </w:rPr>
        <w:t>$ref: 'TS29571_CommonData.yaml#/components/schemas/</w:t>
      </w:r>
      <w:r w:rsidRPr="00F11966">
        <w:t>PacketLossRate</w:t>
      </w:r>
      <w:r>
        <w:rPr>
          <w:lang w:val="en-US" w:eastAsia="es-ES"/>
        </w:rPr>
        <w:t>'</w:t>
      </w:r>
    </w:p>
    <w:p w14:paraId="049570B4" w14:textId="77777777" w:rsidR="00127CBB" w:rsidRDefault="00127CBB" w:rsidP="00127CBB">
      <w:pPr>
        <w:pStyle w:val="PL"/>
      </w:pPr>
      <w:r>
        <w:t xml:space="preserve">    DispersionRequirement:</w:t>
      </w:r>
    </w:p>
    <w:p w14:paraId="74116BB3" w14:textId="77777777" w:rsidR="00127CBB" w:rsidRDefault="00127CBB" w:rsidP="00127CBB">
      <w:pPr>
        <w:pStyle w:val="PL"/>
      </w:pPr>
      <w:r>
        <w:t xml:space="preserve">      description: </w:t>
      </w:r>
      <w:r w:rsidRPr="007C04FB">
        <w:t>Represents the dispersion analytics requirements</w:t>
      </w:r>
      <w:r>
        <w:t>.</w:t>
      </w:r>
    </w:p>
    <w:p w14:paraId="5B5DB436" w14:textId="77777777" w:rsidR="00127CBB" w:rsidRDefault="00127CBB" w:rsidP="00127CBB">
      <w:pPr>
        <w:pStyle w:val="PL"/>
      </w:pPr>
      <w:r>
        <w:t xml:space="preserve">      type: object</w:t>
      </w:r>
    </w:p>
    <w:p w14:paraId="34D751B6" w14:textId="77777777" w:rsidR="00127CBB" w:rsidRDefault="00127CBB" w:rsidP="00127CBB">
      <w:pPr>
        <w:pStyle w:val="PL"/>
      </w:pPr>
      <w:r>
        <w:t xml:space="preserve">      properties:</w:t>
      </w:r>
    </w:p>
    <w:p w14:paraId="436681A4" w14:textId="77777777" w:rsidR="00127CBB" w:rsidRDefault="00127CBB" w:rsidP="00127CBB">
      <w:pPr>
        <w:pStyle w:val="PL"/>
      </w:pPr>
      <w:r>
        <w:t xml:space="preserve">        disperType:</w:t>
      </w:r>
    </w:p>
    <w:p w14:paraId="4E885834" w14:textId="77777777" w:rsidR="00127CBB" w:rsidRDefault="00127CBB" w:rsidP="00127CBB">
      <w:pPr>
        <w:pStyle w:val="PL"/>
      </w:pPr>
      <w:r>
        <w:t xml:space="preserve">          $ref: '#/components/schemas/DispersionType'</w:t>
      </w:r>
    </w:p>
    <w:p w14:paraId="5FACA4BF" w14:textId="77777777" w:rsidR="00127CBB" w:rsidRDefault="00127CBB" w:rsidP="00127CBB">
      <w:pPr>
        <w:pStyle w:val="PL"/>
      </w:pPr>
      <w:r>
        <w:t xml:space="preserve">        classCriters:</w:t>
      </w:r>
    </w:p>
    <w:p w14:paraId="7D3915C4" w14:textId="77777777" w:rsidR="00127CBB" w:rsidRDefault="00127CBB" w:rsidP="00127CBB">
      <w:pPr>
        <w:pStyle w:val="PL"/>
      </w:pPr>
      <w:r>
        <w:t xml:space="preserve">          type: array</w:t>
      </w:r>
    </w:p>
    <w:p w14:paraId="1204ED01" w14:textId="77777777" w:rsidR="00127CBB" w:rsidRDefault="00127CBB" w:rsidP="00127CBB">
      <w:pPr>
        <w:pStyle w:val="PL"/>
      </w:pPr>
      <w:r>
        <w:t xml:space="preserve">          items:</w:t>
      </w:r>
    </w:p>
    <w:p w14:paraId="6204E8F2" w14:textId="77777777" w:rsidR="00127CBB" w:rsidRDefault="00127CBB" w:rsidP="00127CBB">
      <w:pPr>
        <w:pStyle w:val="PL"/>
      </w:pPr>
      <w:r>
        <w:t xml:space="preserve">            $ref: '#/components/schemas/ClassCriterion'</w:t>
      </w:r>
    </w:p>
    <w:p w14:paraId="716984D8" w14:textId="77777777" w:rsidR="00127CBB" w:rsidRDefault="00127CBB" w:rsidP="00127CBB">
      <w:pPr>
        <w:pStyle w:val="PL"/>
      </w:pPr>
      <w:r>
        <w:lastRenderedPageBreak/>
        <w:t xml:space="preserve">          minItems: 1</w:t>
      </w:r>
    </w:p>
    <w:p w14:paraId="781A591D" w14:textId="77777777" w:rsidR="00127CBB" w:rsidRDefault="00127CBB" w:rsidP="00127CBB">
      <w:pPr>
        <w:pStyle w:val="PL"/>
      </w:pPr>
      <w:r>
        <w:t xml:space="preserve">        rankCriters:</w:t>
      </w:r>
    </w:p>
    <w:p w14:paraId="25D9971C" w14:textId="77777777" w:rsidR="00127CBB" w:rsidRDefault="00127CBB" w:rsidP="00127CBB">
      <w:pPr>
        <w:pStyle w:val="PL"/>
      </w:pPr>
      <w:r>
        <w:t xml:space="preserve">          type: array</w:t>
      </w:r>
    </w:p>
    <w:p w14:paraId="2786E477" w14:textId="77777777" w:rsidR="00127CBB" w:rsidRDefault="00127CBB" w:rsidP="00127CBB">
      <w:pPr>
        <w:pStyle w:val="PL"/>
      </w:pPr>
      <w:r>
        <w:t xml:space="preserve">          items:</w:t>
      </w:r>
    </w:p>
    <w:p w14:paraId="7CF77428" w14:textId="77777777" w:rsidR="00127CBB" w:rsidRDefault="00127CBB" w:rsidP="00127CBB">
      <w:pPr>
        <w:pStyle w:val="PL"/>
      </w:pPr>
      <w:r>
        <w:t xml:space="preserve">            $ref: '#/components/schemas/RankingCriterion'</w:t>
      </w:r>
    </w:p>
    <w:p w14:paraId="3C3014F3" w14:textId="77777777" w:rsidR="00127CBB" w:rsidRDefault="00127CBB" w:rsidP="00127CBB">
      <w:pPr>
        <w:pStyle w:val="PL"/>
      </w:pPr>
      <w:r>
        <w:t xml:space="preserve">          minItems: 1</w:t>
      </w:r>
    </w:p>
    <w:p w14:paraId="1BA06FD8" w14:textId="77777777" w:rsidR="00127CBB" w:rsidRDefault="00127CBB" w:rsidP="00127CBB">
      <w:pPr>
        <w:pStyle w:val="PL"/>
      </w:pPr>
      <w:r>
        <w:t xml:space="preserve">        dispOrderCriter:</w:t>
      </w:r>
    </w:p>
    <w:p w14:paraId="74EF6278" w14:textId="77777777" w:rsidR="00127CBB" w:rsidRDefault="00127CBB" w:rsidP="00127CBB">
      <w:pPr>
        <w:pStyle w:val="PL"/>
      </w:pPr>
      <w:r>
        <w:t xml:space="preserve">          $ref: '#/components/schemas/DispersionOrderingCriterion'</w:t>
      </w:r>
    </w:p>
    <w:p w14:paraId="1EA18DDB" w14:textId="77777777" w:rsidR="00127CBB" w:rsidRDefault="00127CBB" w:rsidP="00127CBB">
      <w:pPr>
        <w:pStyle w:val="PL"/>
      </w:pPr>
      <w:r>
        <w:t xml:space="preserve">        order:</w:t>
      </w:r>
    </w:p>
    <w:p w14:paraId="36CBD291" w14:textId="77777777" w:rsidR="00127CBB" w:rsidRDefault="00127CBB" w:rsidP="00127CBB">
      <w:pPr>
        <w:pStyle w:val="PL"/>
      </w:pPr>
      <w:r>
        <w:t xml:space="preserve">          $ref: '#/components/schemas/MatchingDirection'</w:t>
      </w:r>
    </w:p>
    <w:p w14:paraId="4459CD82" w14:textId="77777777" w:rsidR="00127CBB" w:rsidRDefault="00127CBB" w:rsidP="00127CBB">
      <w:pPr>
        <w:pStyle w:val="PL"/>
      </w:pPr>
      <w:r>
        <w:t xml:space="preserve">      required:</w:t>
      </w:r>
    </w:p>
    <w:p w14:paraId="442DBCFB" w14:textId="77777777" w:rsidR="00127CBB" w:rsidRDefault="00127CBB" w:rsidP="00127CBB">
      <w:pPr>
        <w:pStyle w:val="PL"/>
      </w:pPr>
      <w:r>
        <w:t xml:space="preserve">        - disperType</w:t>
      </w:r>
    </w:p>
    <w:p w14:paraId="29B7D156" w14:textId="77777777" w:rsidR="00127CBB" w:rsidRDefault="00127CBB" w:rsidP="00127CBB">
      <w:pPr>
        <w:pStyle w:val="PL"/>
      </w:pPr>
      <w:r>
        <w:t xml:space="preserve">    ClassCriterion:</w:t>
      </w:r>
    </w:p>
    <w:p w14:paraId="0BE69627" w14:textId="77777777" w:rsidR="00127CBB" w:rsidRDefault="00127CBB" w:rsidP="00127CBB">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281B1BB4" w14:textId="77777777" w:rsidR="00127CBB" w:rsidRDefault="00127CBB" w:rsidP="00127CBB">
      <w:pPr>
        <w:pStyle w:val="PL"/>
      </w:pPr>
      <w:r>
        <w:t xml:space="preserve">      type: object</w:t>
      </w:r>
    </w:p>
    <w:p w14:paraId="33029172" w14:textId="77777777" w:rsidR="00127CBB" w:rsidRDefault="00127CBB" w:rsidP="00127CBB">
      <w:pPr>
        <w:pStyle w:val="PL"/>
      </w:pPr>
      <w:r>
        <w:t xml:space="preserve">      properties:</w:t>
      </w:r>
    </w:p>
    <w:p w14:paraId="0492A014" w14:textId="77777777" w:rsidR="00127CBB" w:rsidRDefault="00127CBB" w:rsidP="00127CBB">
      <w:pPr>
        <w:pStyle w:val="PL"/>
      </w:pPr>
      <w:r>
        <w:t xml:space="preserve">        disperClass:</w:t>
      </w:r>
    </w:p>
    <w:p w14:paraId="0813D4B1" w14:textId="77777777" w:rsidR="00127CBB" w:rsidRDefault="00127CBB" w:rsidP="00127CBB">
      <w:pPr>
        <w:pStyle w:val="PL"/>
      </w:pPr>
      <w:r>
        <w:t xml:space="preserve">          $ref: '#/components/schemas/DispersionClass'</w:t>
      </w:r>
    </w:p>
    <w:p w14:paraId="7BD35154" w14:textId="77777777" w:rsidR="00127CBB" w:rsidRDefault="00127CBB" w:rsidP="00127CBB">
      <w:pPr>
        <w:pStyle w:val="PL"/>
      </w:pPr>
      <w:r>
        <w:t xml:space="preserve">        classThreshold:</w:t>
      </w:r>
    </w:p>
    <w:p w14:paraId="74E40B35" w14:textId="77777777" w:rsidR="00127CBB" w:rsidRDefault="00127CBB" w:rsidP="00127CBB">
      <w:pPr>
        <w:pStyle w:val="PL"/>
      </w:pPr>
      <w:r>
        <w:t xml:space="preserve">          $ref: 'TS29571_CommonData.yaml#/components/schemas/SamplingRatio'</w:t>
      </w:r>
    </w:p>
    <w:p w14:paraId="6B8EEEA8" w14:textId="77777777" w:rsidR="00127CBB" w:rsidRDefault="00127CBB" w:rsidP="00127CBB">
      <w:pPr>
        <w:pStyle w:val="PL"/>
      </w:pPr>
      <w:r>
        <w:t xml:space="preserve">        thresMatch:</w:t>
      </w:r>
    </w:p>
    <w:p w14:paraId="65668D5A" w14:textId="77777777" w:rsidR="00127CBB" w:rsidRDefault="00127CBB" w:rsidP="00127CBB">
      <w:pPr>
        <w:pStyle w:val="PL"/>
      </w:pPr>
      <w:r>
        <w:t xml:space="preserve">          $ref: '#/components/schemas/MatchingDirection'</w:t>
      </w:r>
    </w:p>
    <w:p w14:paraId="2A49AC4F" w14:textId="77777777" w:rsidR="00127CBB" w:rsidRDefault="00127CBB" w:rsidP="00127CBB">
      <w:pPr>
        <w:pStyle w:val="PL"/>
      </w:pPr>
      <w:r>
        <w:t xml:space="preserve">      required:</w:t>
      </w:r>
    </w:p>
    <w:p w14:paraId="67641AC7" w14:textId="77777777" w:rsidR="00127CBB" w:rsidRDefault="00127CBB" w:rsidP="00127CBB">
      <w:pPr>
        <w:pStyle w:val="PL"/>
      </w:pPr>
      <w:r>
        <w:t xml:space="preserve">        - disperClass</w:t>
      </w:r>
    </w:p>
    <w:p w14:paraId="06643A75" w14:textId="77777777" w:rsidR="00127CBB" w:rsidRDefault="00127CBB" w:rsidP="00127CBB">
      <w:pPr>
        <w:pStyle w:val="PL"/>
      </w:pPr>
      <w:r w:rsidRPr="00421692">
        <w:t xml:space="preserve">        - </w:t>
      </w:r>
      <w:r>
        <w:t>classThreshold</w:t>
      </w:r>
    </w:p>
    <w:p w14:paraId="4E235F23" w14:textId="77777777" w:rsidR="00127CBB" w:rsidRDefault="00127CBB" w:rsidP="00127CBB">
      <w:pPr>
        <w:pStyle w:val="PL"/>
      </w:pPr>
      <w:r w:rsidRPr="00421692">
        <w:t xml:space="preserve">        - </w:t>
      </w:r>
      <w:r>
        <w:t>thresMatch</w:t>
      </w:r>
    </w:p>
    <w:p w14:paraId="3E05AA3E" w14:textId="77777777" w:rsidR="00127CBB" w:rsidRDefault="00127CBB" w:rsidP="00127CBB">
      <w:pPr>
        <w:pStyle w:val="PL"/>
      </w:pPr>
      <w:r>
        <w:t xml:space="preserve">    RankingCriterion:</w:t>
      </w:r>
    </w:p>
    <w:p w14:paraId="7A60CEE8" w14:textId="77777777" w:rsidR="00127CBB" w:rsidRDefault="00127CBB" w:rsidP="00127CBB">
      <w:pPr>
        <w:pStyle w:val="PL"/>
      </w:pPr>
      <w:r>
        <w:t xml:space="preserve">      description: </w:t>
      </w:r>
      <w:r w:rsidRPr="004465B6">
        <w:t>Indicates the usage ranking criterion between the high, medium and low usage UE</w:t>
      </w:r>
      <w:r>
        <w:t>.</w:t>
      </w:r>
    </w:p>
    <w:p w14:paraId="6EEE97EF" w14:textId="77777777" w:rsidR="00127CBB" w:rsidRDefault="00127CBB" w:rsidP="00127CBB">
      <w:pPr>
        <w:pStyle w:val="PL"/>
      </w:pPr>
      <w:r>
        <w:t xml:space="preserve">      type: object</w:t>
      </w:r>
    </w:p>
    <w:p w14:paraId="52479D31" w14:textId="77777777" w:rsidR="00127CBB" w:rsidRDefault="00127CBB" w:rsidP="00127CBB">
      <w:pPr>
        <w:pStyle w:val="PL"/>
      </w:pPr>
      <w:r>
        <w:t xml:space="preserve">      properties:</w:t>
      </w:r>
    </w:p>
    <w:p w14:paraId="206633E6" w14:textId="77777777" w:rsidR="00127CBB" w:rsidRDefault="00127CBB" w:rsidP="00127CBB">
      <w:pPr>
        <w:pStyle w:val="PL"/>
      </w:pPr>
      <w:bookmarkStart w:id="148" w:name="_Hlk90050081"/>
      <w:r>
        <w:t xml:space="preserve">        highBase:</w:t>
      </w:r>
    </w:p>
    <w:p w14:paraId="0BE1C2E5" w14:textId="77777777" w:rsidR="00127CBB" w:rsidRDefault="00127CBB" w:rsidP="00127CBB">
      <w:pPr>
        <w:pStyle w:val="PL"/>
      </w:pPr>
      <w:r>
        <w:t xml:space="preserve">          $ref: 'TS29571_CommonData.yaml#/components/schemas/SamplingRatio'</w:t>
      </w:r>
    </w:p>
    <w:p w14:paraId="6EFE717A" w14:textId="77777777" w:rsidR="00127CBB" w:rsidRDefault="00127CBB" w:rsidP="00127CBB">
      <w:pPr>
        <w:pStyle w:val="PL"/>
      </w:pPr>
      <w:r>
        <w:t xml:space="preserve">        lowBase:</w:t>
      </w:r>
    </w:p>
    <w:p w14:paraId="32544E8E" w14:textId="77777777" w:rsidR="00127CBB" w:rsidRDefault="00127CBB" w:rsidP="00127CBB">
      <w:pPr>
        <w:pStyle w:val="PL"/>
      </w:pPr>
      <w:r>
        <w:t xml:space="preserve">          $ref: 'TS29571_CommonData.yaml#/components/schemas/SamplingRatio'</w:t>
      </w:r>
    </w:p>
    <w:bookmarkEnd w:id="148"/>
    <w:p w14:paraId="67567387" w14:textId="77777777" w:rsidR="00127CBB" w:rsidRDefault="00127CBB" w:rsidP="00127CBB">
      <w:pPr>
        <w:pStyle w:val="PL"/>
      </w:pPr>
      <w:r>
        <w:t xml:space="preserve">      required:</w:t>
      </w:r>
    </w:p>
    <w:p w14:paraId="7A9AE8FE" w14:textId="77777777" w:rsidR="00127CBB" w:rsidRDefault="00127CBB" w:rsidP="00127CBB">
      <w:pPr>
        <w:pStyle w:val="PL"/>
      </w:pPr>
      <w:r>
        <w:t xml:space="preserve">        - highBase</w:t>
      </w:r>
    </w:p>
    <w:p w14:paraId="23E94825" w14:textId="77777777" w:rsidR="00127CBB" w:rsidRDefault="00127CBB" w:rsidP="00127CBB">
      <w:pPr>
        <w:pStyle w:val="PL"/>
      </w:pPr>
      <w:r>
        <w:t xml:space="preserve">        - mediumBase</w:t>
      </w:r>
    </w:p>
    <w:p w14:paraId="47816E43" w14:textId="77777777" w:rsidR="00127CBB" w:rsidRDefault="00127CBB" w:rsidP="00127CBB">
      <w:pPr>
        <w:pStyle w:val="PL"/>
      </w:pPr>
      <w:r>
        <w:t xml:space="preserve">    DispersionInfo:</w:t>
      </w:r>
    </w:p>
    <w:p w14:paraId="4B6FCA5E" w14:textId="77777777" w:rsidR="00127CBB" w:rsidRDefault="00127CBB" w:rsidP="00127CBB">
      <w:pPr>
        <w:pStyle w:val="PL"/>
      </w:pPr>
      <w:r>
        <w:t xml:space="preserve">      description: Represents the Dispersion information. When subscribed event is "DISPERSION", the "disperInfos" attribute shall be included.</w:t>
      </w:r>
    </w:p>
    <w:p w14:paraId="1AB363AC" w14:textId="77777777" w:rsidR="00127CBB" w:rsidRDefault="00127CBB" w:rsidP="00127CBB">
      <w:pPr>
        <w:pStyle w:val="PL"/>
      </w:pPr>
      <w:r>
        <w:t xml:space="preserve">      type: object</w:t>
      </w:r>
    </w:p>
    <w:p w14:paraId="6F038A0F" w14:textId="77777777" w:rsidR="00127CBB" w:rsidRDefault="00127CBB" w:rsidP="00127CBB">
      <w:pPr>
        <w:pStyle w:val="PL"/>
      </w:pPr>
      <w:r>
        <w:t xml:space="preserve">      properties:</w:t>
      </w:r>
    </w:p>
    <w:p w14:paraId="75D453B6" w14:textId="77777777" w:rsidR="00127CBB" w:rsidRDefault="00127CBB" w:rsidP="00127CBB">
      <w:pPr>
        <w:pStyle w:val="PL"/>
      </w:pPr>
      <w:r>
        <w:t xml:space="preserve">        tsStart:</w:t>
      </w:r>
    </w:p>
    <w:p w14:paraId="6D9C6D78" w14:textId="77777777" w:rsidR="00127CBB" w:rsidRDefault="00127CBB" w:rsidP="00127CBB">
      <w:pPr>
        <w:pStyle w:val="PL"/>
      </w:pPr>
      <w:r>
        <w:t xml:space="preserve">          $ref: 'TS29571_CommonData.yaml#/components/schemas/DateTime'</w:t>
      </w:r>
    </w:p>
    <w:p w14:paraId="25207447" w14:textId="77777777" w:rsidR="00127CBB" w:rsidRDefault="00127CBB" w:rsidP="00127CBB">
      <w:pPr>
        <w:pStyle w:val="PL"/>
      </w:pPr>
      <w:r>
        <w:t xml:space="preserve">        tsDuration:</w:t>
      </w:r>
    </w:p>
    <w:p w14:paraId="69199FFB" w14:textId="77777777" w:rsidR="00127CBB" w:rsidRDefault="00127CBB" w:rsidP="00127CBB">
      <w:pPr>
        <w:pStyle w:val="PL"/>
      </w:pPr>
      <w:r>
        <w:t xml:space="preserve">          $ref: 'TS29571_CommonData.yaml#/components/schemas/DurationSec'</w:t>
      </w:r>
    </w:p>
    <w:p w14:paraId="171B585F" w14:textId="77777777" w:rsidR="00127CBB" w:rsidRDefault="00127CBB" w:rsidP="00127CBB">
      <w:pPr>
        <w:pStyle w:val="PL"/>
      </w:pPr>
      <w:r>
        <w:t xml:space="preserve">        disperCollects:</w:t>
      </w:r>
    </w:p>
    <w:p w14:paraId="0F19F57A" w14:textId="77777777" w:rsidR="00127CBB" w:rsidRDefault="00127CBB" w:rsidP="00127CBB">
      <w:pPr>
        <w:pStyle w:val="PL"/>
      </w:pPr>
      <w:r>
        <w:t xml:space="preserve">          type: array</w:t>
      </w:r>
    </w:p>
    <w:p w14:paraId="71EB0F4D" w14:textId="77777777" w:rsidR="00127CBB" w:rsidRDefault="00127CBB" w:rsidP="00127CBB">
      <w:pPr>
        <w:pStyle w:val="PL"/>
      </w:pPr>
      <w:r>
        <w:t xml:space="preserve">          items:</w:t>
      </w:r>
    </w:p>
    <w:p w14:paraId="61B6EFD6" w14:textId="77777777" w:rsidR="00127CBB" w:rsidRDefault="00127CBB" w:rsidP="00127CBB">
      <w:pPr>
        <w:pStyle w:val="PL"/>
      </w:pPr>
      <w:r>
        <w:t xml:space="preserve">            $ref: '#/components/schemas/DispersionCollection'</w:t>
      </w:r>
    </w:p>
    <w:p w14:paraId="421BD01D" w14:textId="77777777" w:rsidR="00127CBB" w:rsidRDefault="00127CBB" w:rsidP="00127CBB">
      <w:pPr>
        <w:pStyle w:val="PL"/>
      </w:pPr>
      <w:r>
        <w:t xml:space="preserve">          minItems: 1</w:t>
      </w:r>
    </w:p>
    <w:p w14:paraId="400BCD8A" w14:textId="77777777" w:rsidR="00127CBB" w:rsidRDefault="00127CBB" w:rsidP="00127CBB">
      <w:pPr>
        <w:pStyle w:val="PL"/>
      </w:pPr>
      <w:r>
        <w:t xml:space="preserve">        disperType:</w:t>
      </w:r>
    </w:p>
    <w:p w14:paraId="1FD8FB48" w14:textId="77777777" w:rsidR="00127CBB" w:rsidRDefault="00127CBB" w:rsidP="00127CBB">
      <w:pPr>
        <w:pStyle w:val="PL"/>
      </w:pPr>
      <w:r>
        <w:t xml:space="preserve">          $ref: '#/components/schemas/DispersionType'</w:t>
      </w:r>
    </w:p>
    <w:p w14:paraId="622CABF5" w14:textId="77777777" w:rsidR="00127CBB" w:rsidRDefault="00127CBB" w:rsidP="00127CBB">
      <w:pPr>
        <w:pStyle w:val="PL"/>
      </w:pPr>
      <w:r>
        <w:t xml:space="preserve">      required:</w:t>
      </w:r>
    </w:p>
    <w:p w14:paraId="66CDB5AF" w14:textId="77777777" w:rsidR="00127CBB" w:rsidRDefault="00127CBB" w:rsidP="00127CBB">
      <w:pPr>
        <w:pStyle w:val="PL"/>
      </w:pPr>
      <w:r>
        <w:t xml:space="preserve">        - tsStart</w:t>
      </w:r>
    </w:p>
    <w:p w14:paraId="7CBFF90D" w14:textId="77777777" w:rsidR="00127CBB" w:rsidRDefault="00127CBB" w:rsidP="00127CBB">
      <w:pPr>
        <w:pStyle w:val="PL"/>
      </w:pPr>
      <w:r w:rsidRPr="00737C07">
        <w:t xml:space="preserve">        - ts</w:t>
      </w:r>
      <w:r>
        <w:t>Duration</w:t>
      </w:r>
    </w:p>
    <w:p w14:paraId="6BC258F0" w14:textId="77777777" w:rsidR="00127CBB" w:rsidRDefault="00127CBB" w:rsidP="00127CBB">
      <w:pPr>
        <w:pStyle w:val="PL"/>
      </w:pPr>
      <w:r>
        <w:t xml:space="preserve">        - disperCollects</w:t>
      </w:r>
    </w:p>
    <w:p w14:paraId="19DADAB6" w14:textId="77777777" w:rsidR="00127CBB" w:rsidRDefault="00127CBB" w:rsidP="00127CBB">
      <w:pPr>
        <w:pStyle w:val="PL"/>
      </w:pPr>
      <w:r>
        <w:t xml:space="preserve">        - disperType</w:t>
      </w:r>
    </w:p>
    <w:p w14:paraId="7C0544C4" w14:textId="77777777" w:rsidR="00127CBB" w:rsidRDefault="00127CBB" w:rsidP="00127CBB">
      <w:pPr>
        <w:pStyle w:val="PL"/>
      </w:pPr>
      <w:r>
        <w:t xml:space="preserve">    DispersionCollection:</w:t>
      </w:r>
    </w:p>
    <w:p w14:paraId="712C0C6F" w14:textId="77777777" w:rsidR="00127CBB" w:rsidRDefault="00127CBB" w:rsidP="00127CBB">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41E5FAA1" w14:textId="77777777" w:rsidR="00127CBB" w:rsidRDefault="00127CBB" w:rsidP="00127CBB">
      <w:pPr>
        <w:pStyle w:val="PL"/>
      </w:pPr>
      <w:r>
        <w:t xml:space="preserve">      type: object</w:t>
      </w:r>
    </w:p>
    <w:p w14:paraId="2ECCD984" w14:textId="77777777" w:rsidR="00127CBB" w:rsidRDefault="00127CBB" w:rsidP="00127CBB">
      <w:pPr>
        <w:pStyle w:val="PL"/>
      </w:pPr>
      <w:r>
        <w:t xml:space="preserve">      properties:</w:t>
      </w:r>
    </w:p>
    <w:p w14:paraId="03C16D6E" w14:textId="77777777" w:rsidR="00127CBB" w:rsidRDefault="00127CBB" w:rsidP="00127CBB">
      <w:pPr>
        <w:pStyle w:val="PL"/>
      </w:pPr>
      <w:r>
        <w:t xml:space="preserve">        ueLoc:</w:t>
      </w:r>
    </w:p>
    <w:p w14:paraId="2E8FCB96" w14:textId="77777777" w:rsidR="00127CBB" w:rsidRDefault="00127CBB" w:rsidP="00127CBB">
      <w:pPr>
        <w:pStyle w:val="PL"/>
      </w:pPr>
      <w:r>
        <w:t xml:space="preserve">          $ref: 'TS29571_CommonData.yaml#/components/schemas/UserLocation'</w:t>
      </w:r>
    </w:p>
    <w:p w14:paraId="5D81FCED" w14:textId="77777777" w:rsidR="00127CBB" w:rsidRDefault="00127CBB" w:rsidP="00127CBB">
      <w:pPr>
        <w:pStyle w:val="PL"/>
      </w:pPr>
      <w:r>
        <w:t xml:space="preserve">        snssai:</w:t>
      </w:r>
    </w:p>
    <w:p w14:paraId="5ED0FC38" w14:textId="77777777" w:rsidR="00127CBB" w:rsidRDefault="00127CBB" w:rsidP="00127CBB">
      <w:pPr>
        <w:pStyle w:val="PL"/>
      </w:pPr>
      <w:r>
        <w:t xml:space="preserve">          $ref: 'TS29571_CommonData.yaml#/components/schemas/Snssai'</w:t>
      </w:r>
    </w:p>
    <w:p w14:paraId="1268CE4F" w14:textId="77777777" w:rsidR="00127CBB" w:rsidRDefault="00127CBB" w:rsidP="00127CBB">
      <w:pPr>
        <w:pStyle w:val="PL"/>
      </w:pPr>
      <w:r>
        <w:t xml:space="preserve">        supis:</w:t>
      </w:r>
    </w:p>
    <w:p w14:paraId="59BF57A2" w14:textId="77777777" w:rsidR="00127CBB" w:rsidRDefault="00127CBB" w:rsidP="00127CBB">
      <w:pPr>
        <w:pStyle w:val="PL"/>
      </w:pPr>
      <w:r>
        <w:t xml:space="preserve">          type: array</w:t>
      </w:r>
    </w:p>
    <w:p w14:paraId="1C91BEC4" w14:textId="77777777" w:rsidR="00127CBB" w:rsidRDefault="00127CBB" w:rsidP="00127CBB">
      <w:pPr>
        <w:pStyle w:val="PL"/>
      </w:pPr>
      <w:r>
        <w:t xml:space="preserve">          items:</w:t>
      </w:r>
    </w:p>
    <w:p w14:paraId="1E5021AC" w14:textId="77777777" w:rsidR="00127CBB" w:rsidRDefault="00127CBB" w:rsidP="00127CBB">
      <w:pPr>
        <w:pStyle w:val="PL"/>
      </w:pPr>
      <w:r>
        <w:t xml:space="preserve">            $ref: 'TS29571_CommonData.yaml#/components/schemas/Supi'</w:t>
      </w:r>
    </w:p>
    <w:p w14:paraId="03288D5E" w14:textId="77777777" w:rsidR="00127CBB" w:rsidRDefault="00127CBB" w:rsidP="00127CBB">
      <w:pPr>
        <w:pStyle w:val="PL"/>
      </w:pPr>
      <w:r>
        <w:t xml:space="preserve">          minItems: 1</w:t>
      </w:r>
    </w:p>
    <w:p w14:paraId="45C4065F" w14:textId="77777777" w:rsidR="00127CBB" w:rsidRDefault="00127CBB" w:rsidP="00127CBB">
      <w:pPr>
        <w:pStyle w:val="PL"/>
      </w:pPr>
      <w:r>
        <w:t xml:space="preserve">        gpsis:</w:t>
      </w:r>
    </w:p>
    <w:p w14:paraId="0C353F56" w14:textId="77777777" w:rsidR="00127CBB" w:rsidRDefault="00127CBB" w:rsidP="00127CBB">
      <w:pPr>
        <w:pStyle w:val="PL"/>
      </w:pPr>
      <w:r>
        <w:t xml:space="preserve">          type: array</w:t>
      </w:r>
    </w:p>
    <w:p w14:paraId="71CB8208" w14:textId="77777777" w:rsidR="00127CBB" w:rsidRDefault="00127CBB" w:rsidP="00127CBB">
      <w:pPr>
        <w:pStyle w:val="PL"/>
      </w:pPr>
      <w:r>
        <w:t xml:space="preserve">          items:</w:t>
      </w:r>
    </w:p>
    <w:p w14:paraId="27486B2A" w14:textId="77777777" w:rsidR="00127CBB" w:rsidRDefault="00127CBB" w:rsidP="00127CBB">
      <w:pPr>
        <w:pStyle w:val="PL"/>
      </w:pPr>
      <w:r>
        <w:t xml:space="preserve">            $ref: 'TS29571_CommonData.yaml#/components/schemas/Gpsi'</w:t>
      </w:r>
    </w:p>
    <w:p w14:paraId="2043E049" w14:textId="77777777" w:rsidR="00127CBB" w:rsidRDefault="00127CBB" w:rsidP="00127CBB">
      <w:pPr>
        <w:pStyle w:val="PL"/>
      </w:pPr>
      <w:r>
        <w:t xml:space="preserve">          minItems: 1</w:t>
      </w:r>
    </w:p>
    <w:p w14:paraId="67000292" w14:textId="77777777" w:rsidR="00127CBB" w:rsidRDefault="00127CBB" w:rsidP="00127CBB">
      <w:pPr>
        <w:pStyle w:val="PL"/>
      </w:pPr>
      <w:r>
        <w:t xml:space="preserve">        appVolumes:</w:t>
      </w:r>
    </w:p>
    <w:p w14:paraId="066F81C5" w14:textId="77777777" w:rsidR="00127CBB" w:rsidRDefault="00127CBB" w:rsidP="00127CBB">
      <w:pPr>
        <w:pStyle w:val="PL"/>
      </w:pPr>
      <w:r>
        <w:lastRenderedPageBreak/>
        <w:t xml:space="preserve">          type: array</w:t>
      </w:r>
    </w:p>
    <w:p w14:paraId="7ED2172A" w14:textId="77777777" w:rsidR="00127CBB" w:rsidRDefault="00127CBB" w:rsidP="00127CBB">
      <w:pPr>
        <w:pStyle w:val="PL"/>
      </w:pPr>
      <w:r>
        <w:t xml:space="preserve">          items:</w:t>
      </w:r>
    </w:p>
    <w:p w14:paraId="5CCF93BA" w14:textId="77777777" w:rsidR="00127CBB" w:rsidRDefault="00127CBB" w:rsidP="00127CBB">
      <w:pPr>
        <w:pStyle w:val="PL"/>
      </w:pPr>
      <w:r>
        <w:t xml:space="preserve">            $ref: '#/components/schemas/ApplicationVolume'</w:t>
      </w:r>
    </w:p>
    <w:p w14:paraId="22632EF3" w14:textId="77777777" w:rsidR="00127CBB" w:rsidRDefault="00127CBB" w:rsidP="00127CBB">
      <w:pPr>
        <w:pStyle w:val="PL"/>
      </w:pPr>
      <w:r>
        <w:t xml:space="preserve">          minItems: 1</w:t>
      </w:r>
    </w:p>
    <w:p w14:paraId="520CD4BA" w14:textId="77777777" w:rsidR="00127CBB" w:rsidRDefault="00127CBB" w:rsidP="00127CBB">
      <w:pPr>
        <w:pStyle w:val="PL"/>
      </w:pPr>
      <w:r>
        <w:t xml:space="preserve">        disperAmount:</w:t>
      </w:r>
    </w:p>
    <w:p w14:paraId="5149C31A" w14:textId="77777777" w:rsidR="00127CBB" w:rsidRDefault="00127CBB" w:rsidP="00127CBB">
      <w:pPr>
        <w:pStyle w:val="PL"/>
      </w:pPr>
      <w:r>
        <w:t xml:space="preserve">          $ref: 'TS29571_CommonData.yaml#/components/schemas/Uinteger'</w:t>
      </w:r>
    </w:p>
    <w:p w14:paraId="15CEACFE" w14:textId="77777777" w:rsidR="00127CBB" w:rsidRDefault="00127CBB" w:rsidP="00127CBB">
      <w:pPr>
        <w:pStyle w:val="PL"/>
      </w:pPr>
      <w:r>
        <w:t xml:space="preserve">        disperClass:</w:t>
      </w:r>
    </w:p>
    <w:p w14:paraId="34CF3902" w14:textId="77777777" w:rsidR="00127CBB" w:rsidRDefault="00127CBB" w:rsidP="00127CBB">
      <w:pPr>
        <w:pStyle w:val="PL"/>
      </w:pPr>
      <w:r>
        <w:t xml:space="preserve">          $ref: '#/components/schemas/DispersionClass'</w:t>
      </w:r>
    </w:p>
    <w:p w14:paraId="0CCAC611" w14:textId="77777777" w:rsidR="00127CBB" w:rsidRDefault="00127CBB" w:rsidP="00127CBB">
      <w:pPr>
        <w:pStyle w:val="PL"/>
      </w:pPr>
      <w:r>
        <w:t xml:space="preserve">        usageRank:</w:t>
      </w:r>
    </w:p>
    <w:p w14:paraId="5A1D2076" w14:textId="77777777" w:rsidR="00127CBB" w:rsidRDefault="00127CBB" w:rsidP="00127CBB">
      <w:pPr>
        <w:pStyle w:val="PL"/>
      </w:pPr>
      <w:r>
        <w:t xml:space="preserve">          $ref: 'TS29571_CommonData.yaml#/components/schemas/Uinteger'</w:t>
      </w:r>
    </w:p>
    <w:p w14:paraId="2A73481A" w14:textId="77777777" w:rsidR="00127CBB" w:rsidRDefault="00127CBB" w:rsidP="00127CBB">
      <w:pPr>
        <w:pStyle w:val="PL"/>
      </w:pPr>
      <w:r>
        <w:t xml:space="preserve">          minimum: 1</w:t>
      </w:r>
    </w:p>
    <w:p w14:paraId="23A1E33E" w14:textId="77777777" w:rsidR="00127CBB" w:rsidRDefault="00127CBB" w:rsidP="00127CBB">
      <w:pPr>
        <w:pStyle w:val="PL"/>
      </w:pPr>
      <w:r>
        <w:t xml:space="preserve">          maximum: 3</w:t>
      </w:r>
    </w:p>
    <w:p w14:paraId="1497742E" w14:textId="77777777" w:rsidR="00127CBB" w:rsidRDefault="00127CBB" w:rsidP="00127CBB">
      <w:pPr>
        <w:pStyle w:val="PL"/>
      </w:pPr>
      <w:r>
        <w:t xml:space="preserve">        percentileRank:</w:t>
      </w:r>
    </w:p>
    <w:p w14:paraId="1150B419" w14:textId="77777777" w:rsidR="00127CBB" w:rsidRDefault="00127CBB" w:rsidP="00127CBB">
      <w:pPr>
        <w:pStyle w:val="PL"/>
      </w:pPr>
      <w:r>
        <w:t xml:space="preserve">          $ref: 'TS29571_CommonData.yaml#/components/schemas/SamplingRatio'</w:t>
      </w:r>
    </w:p>
    <w:p w14:paraId="6019DD13" w14:textId="77777777" w:rsidR="00127CBB" w:rsidRDefault="00127CBB" w:rsidP="00127CBB">
      <w:pPr>
        <w:pStyle w:val="PL"/>
      </w:pPr>
      <w:r>
        <w:t xml:space="preserve">        ueRatio:</w:t>
      </w:r>
    </w:p>
    <w:p w14:paraId="5B43125E" w14:textId="77777777" w:rsidR="00127CBB" w:rsidRDefault="00127CBB" w:rsidP="00127CBB">
      <w:pPr>
        <w:pStyle w:val="PL"/>
      </w:pPr>
      <w:r>
        <w:t xml:space="preserve">          $ref: 'TS29571_CommonData.yaml#/components/schemas/SamplingRatio'</w:t>
      </w:r>
    </w:p>
    <w:p w14:paraId="372492A4" w14:textId="77777777" w:rsidR="00127CBB" w:rsidRDefault="00127CBB" w:rsidP="00127CBB">
      <w:pPr>
        <w:pStyle w:val="PL"/>
      </w:pPr>
      <w:r>
        <w:t xml:space="preserve">        confidence:</w:t>
      </w:r>
    </w:p>
    <w:p w14:paraId="111A6609" w14:textId="77777777" w:rsidR="00127CBB" w:rsidRDefault="00127CBB" w:rsidP="00127CBB">
      <w:pPr>
        <w:pStyle w:val="PL"/>
      </w:pPr>
      <w:r>
        <w:t xml:space="preserve">          $ref: 'TS29571_CommonData.yaml#/components/schemas/Uinteger'</w:t>
      </w:r>
    </w:p>
    <w:p w14:paraId="3CC9338C" w14:textId="77777777" w:rsidR="00127CBB" w:rsidRDefault="00127CBB" w:rsidP="00127CBB">
      <w:pPr>
        <w:pStyle w:val="PL"/>
      </w:pPr>
      <w:r>
        <w:t xml:space="preserve">      oneOf:</w:t>
      </w:r>
    </w:p>
    <w:p w14:paraId="0DCB5841" w14:textId="77777777" w:rsidR="00127CBB" w:rsidRDefault="00127CBB" w:rsidP="00127CBB">
      <w:pPr>
        <w:pStyle w:val="PL"/>
      </w:pPr>
      <w:r>
        <w:t xml:space="preserve">        - required: [ueLoc]</w:t>
      </w:r>
    </w:p>
    <w:p w14:paraId="4D0579A6" w14:textId="77777777" w:rsidR="00127CBB" w:rsidRDefault="00127CBB" w:rsidP="00127CBB">
      <w:pPr>
        <w:pStyle w:val="PL"/>
      </w:pPr>
      <w:r>
        <w:t xml:space="preserve">        - required: [snssai]</w:t>
      </w:r>
    </w:p>
    <w:p w14:paraId="6618AC72" w14:textId="77777777" w:rsidR="00127CBB" w:rsidRDefault="00127CBB" w:rsidP="00127CBB">
      <w:pPr>
        <w:pStyle w:val="PL"/>
      </w:pPr>
      <w:r>
        <w:t xml:space="preserve">    ApplicationVolume:</w:t>
      </w:r>
    </w:p>
    <w:p w14:paraId="5B9C74C5" w14:textId="77777777" w:rsidR="00127CBB" w:rsidRDefault="00127CBB" w:rsidP="00127CBB">
      <w:pPr>
        <w:pStyle w:val="PL"/>
      </w:pPr>
      <w:r>
        <w:t xml:space="preserve">      description: </w:t>
      </w:r>
      <w:r w:rsidRPr="008F3BA6">
        <w:t>Application data volume</w:t>
      </w:r>
      <w:r>
        <w:t xml:space="preserve"> per Application Id.</w:t>
      </w:r>
    </w:p>
    <w:p w14:paraId="1C387DDD" w14:textId="77777777" w:rsidR="00127CBB" w:rsidRDefault="00127CBB" w:rsidP="00127CBB">
      <w:pPr>
        <w:pStyle w:val="PL"/>
      </w:pPr>
      <w:r>
        <w:t xml:space="preserve">      type: object</w:t>
      </w:r>
    </w:p>
    <w:p w14:paraId="3E414806" w14:textId="77777777" w:rsidR="00127CBB" w:rsidRDefault="00127CBB" w:rsidP="00127CBB">
      <w:pPr>
        <w:pStyle w:val="PL"/>
      </w:pPr>
      <w:r>
        <w:t xml:space="preserve">      properties:</w:t>
      </w:r>
    </w:p>
    <w:p w14:paraId="6974E59E" w14:textId="77777777" w:rsidR="00127CBB" w:rsidRDefault="00127CBB" w:rsidP="00127CBB">
      <w:pPr>
        <w:pStyle w:val="PL"/>
      </w:pPr>
      <w:r>
        <w:t xml:space="preserve">        appId:</w:t>
      </w:r>
    </w:p>
    <w:p w14:paraId="4499DDA0" w14:textId="77777777" w:rsidR="00127CBB" w:rsidRDefault="00127CBB" w:rsidP="00127CBB">
      <w:pPr>
        <w:pStyle w:val="PL"/>
      </w:pPr>
      <w:r>
        <w:t xml:space="preserve">          $ref: 'TS29571_CommonData.yaml#/components/schemas/ApplicationId'</w:t>
      </w:r>
    </w:p>
    <w:p w14:paraId="5DD82D4C" w14:textId="77777777" w:rsidR="00127CBB" w:rsidRDefault="00127CBB" w:rsidP="00127CBB">
      <w:pPr>
        <w:pStyle w:val="PL"/>
      </w:pPr>
      <w:r>
        <w:t xml:space="preserve">        appVolume:</w:t>
      </w:r>
    </w:p>
    <w:p w14:paraId="494EA536" w14:textId="77777777" w:rsidR="00127CBB" w:rsidRDefault="00127CBB" w:rsidP="00127CBB">
      <w:pPr>
        <w:pStyle w:val="PL"/>
      </w:pPr>
      <w:r w:rsidRPr="00BD2F88">
        <w:t xml:space="preserve">          $ref: 'TS29122_CommonData.yaml#/components/schemas/Volume'</w:t>
      </w:r>
    </w:p>
    <w:p w14:paraId="6924D1F8" w14:textId="77777777" w:rsidR="00127CBB" w:rsidRDefault="00127CBB" w:rsidP="00127CBB">
      <w:pPr>
        <w:pStyle w:val="PL"/>
      </w:pPr>
      <w:r>
        <w:t xml:space="preserve">      required:</w:t>
      </w:r>
    </w:p>
    <w:p w14:paraId="449810A1" w14:textId="77777777" w:rsidR="00127CBB" w:rsidRDefault="00127CBB" w:rsidP="00127CBB">
      <w:pPr>
        <w:pStyle w:val="PL"/>
      </w:pPr>
      <w:r>
        <w:t xml:space="preserve">        - appId</w:t>
      </w:r>
    </w:p>
    <w:p w14:paraId="18C2BBCB" w14:textId="77777777" w:rsidR="00127CBB" w:rsidRDefault="00127CBB" w:rsidP="00127CBB">
      <w:pPr>
        <w:pStyle w:val="PL"/>
        <w:rPr>
          <w:rFonts w:cs="Courier New"/>
          <w:noProof w:val="0"/>
          <w:szCs w:val="16"/>
        </w:rPr>
      </w:pPr>
      <w:r>
        <w:t xml:space="preserve">        - appVolume</w:t>
      </w:r>
    </w:p>
    <w:p w14:paraId="01AB2348" w14:textId="77777777" w:rsidR="00127CBB" w:rsidRDefault="00127CBB" w:rsidP="00127CBB">
      <w:pPr>
        <w:pStyle w:val="PL"/>
      </w:pPr>
      <w:r>
        <w:t xml:space="preserve">    RedundantTransmissionExpReq:</w:t>
      </w:r>
    </w:p>
    <w:p w14:paraId="1D752E0A" w14:textId="77777777" w:rsidR="00127CBB" w:rsidRDefault="00127CBB" w:rsidP="00127CBB">
      <w:pPr>
        <w:pStyle w:val="PL"/>
      </w:pPr>
      <w:r>
        <w:t xml:space="preserve">      description: </w:t>
      </w:r>
      <w:r w:rsidRPr="00BB609B">
        <w:t xml:space="preserve">Represents </w:t>
      </w:r>
      <w:r>
        <w:t xml:space="preserve">other </w:t>
      </w:r>
      <w:r w:rsidRPr="00BB609B">
        <w:t>redundant transmission experience analytics requirements</w:t>
      </w:r>
      <w:r>
        <w:t>.</w:t>
      </w:r>
    </w:p>
    <w:p w14:paraId="337407E8" w14:textId="77777777" w:rsidR="00127CBB" w:rsidRDefault="00127CBB" w:rsidP="00127CBB">
      <w:pPr>
        <w:pStyle w:val="PL"/>
      </w:pPr>
      <w:r>
        <w:t xml:space="preserve">      type: object</w:t>
      </w:r>
    </w:p>
    <w:p w14:paraId="05602AB3" w14:textId="77777777" w:rsidR="00127CBB" w:rsidRDefault="00127CBB" w:rsidP="00127CBB">
      <w:pPr>
        <w:pStyle w:val="PL"/>
      </w:pPr>
      <w:r>
        <w:t xml:space="preserve">      properties:</w:t>
      </w:r>
    </w:p>
    <w:p w14:paraId="5552B937" w14:textId="77777777" w:rsidR="00127CBB" w:rsidRDefault="00127CBB" w:rsidP="00127CBB">
      <w:pPr>
        <w:pStyle w:val="PL"/>
      </w:pPr>
      <w:r>
        <w:t xml:space="preserve">        redTOrderCriter:</w:t>
      </w:r>
    </w:p>
    <w:p w14:paraId="619868EA" w14:textId="77777777" w:rsidR="00127CBB" w:rsidRDefault="00127CBB" w:rsidP="00127CBB">
      <w:pPr>
        <w:pStyle w:val="PL"/>
      </w:pPr>
      <w:r>
        <w:t xml:space="preserve">          $ref: '#/components/schemas/RedTransExpOrderingCriterion'</w:t>
      </w:r>
    </w:p>
    <w:p w14:paraId="2EFDD577" w14:textId="77777777" w:rsidR="00127CBB" w:rsidRDefault="00127CBB" w:rsidP="00127CBB">
      <w:pPr>
        <w:pStyle w:val="PL"/>
      </w:pPr>
      <w:r>
        <w:t xml:space="preserve">        order:</w:t>
      </w:r>
    </w:p>
    <w:p w14:paraId="5AF304C1" w14:textId="77777777" w:rsidR="00127CBB" w:rsidRDefault="00127CBB" w:rsidP="00127CBB">
      <w:pPr>
        <w:pStyle w:val="PL"/>
      </w:pPr>
      <w:r>
        <w:t xml:space="preserve">          $ref: '#/components/schemas/MatchingDirection'</w:t>
      </w:r>
    </w:p>
    <w:p w14:paraId="380A47BD" w14:textId="77777777" w:rsidR="00127CBB" w:rsidRDefault="00127CBB" w:rsidP="00127CBB">
      <w:pPr>
        <w:pStyle w:val="PL"/>
      </w:pPr>
      <w:r>
        <w:t xml:space="preserve">    RedundantTransmissionExpInfo:</w:t>
      </w:r>
    </w:p>
    <w:p w14:paraId="7D6EFF83" w14:textId="77777777" w:rsidR="00127CBB" w:rsidRDefault="00127CBB" w:rsidP="00127CBB">
      <w:pPr>
        <w:pStyle w:val="PL"/>
      </w:pPr>
      <w:r>
        <w:t xml:space="preserve">      description: The redundant transmission experience related information. When subscribed event is "RED_TRANS_EXP", the "redTransInfos" attribute shall be included.</w:t>
      </w:r>
    </w:p>
    <w:p w14:paraId="264D4D56" w14:textId="77777777" w:rsidR="00127CBB" w:rsidRDefault="00127CBB" w:rsidP="00127CBB">
      <w:pPr>
        <w:pStyle w:val="PL"/>
      </w:pPr>
      <w:r>
        <w:t xml:space="preserve">      type: object</w:t>
      </w:r>
    </w:p>
    <w:p w14:paraId="7E9CA2BF" w14:textId="77777777" w:rsidR="00127CBB" w:rsidRDefault="00127CBB" w:rsidP="00127CBB">
      <w:pPr>
        <w:pStyle w:val="PL"/>
      </w:pPr>
      <w:r>
        <w:t xml:space="preserve">      properties:</w:t>
      </w:r>
    </w:p>
    <w:p w14:paraId="5A1C76AA" w14:textId="77777777" w:rsidR="00127CBB" w:rsidRDefault="00127CBB" w:rsidP="00127CBB">
      <w:pPr>
        <w:pStyle w:val="PL"/>
      </w:pPr>
      <w:r>
        <w:t xml:space="preserve">        spatialValidCon:</w:t>
      </w:r>
    </w:p>
    <w:p w14:paraId="11014C93" w14:textId="77777777" w:rsidR="00127CBB" w:rsidRDefault="00127CBB" w:rsidP="00127CBB">
      <w:pPr>
        <w:pStyle w:val="PL"/>
      </w:pPr>
      <w:r>
        <w:t xml:space="preserve">          $ref: 'TS29554_Npcf_BDTPolicyControl.yaml#/components/schemas/NetworkAreaInfo'</w:t>
      </w:r>
    </w:p>
    <w:p w14:paraId="79E35DB1" w14:textId="77777777" w:rsidR="00127CBB" w:rsidRDefault="00127CBB" w:rsidP="00127CBB">
      <w:pPr>
        <w:pStyle w:val="PL"/>
      </w:pPr>
      <w:r>
        <w:t xml:space="preserve">        dnn:</w:t>
      </w:r>
    </w:p>
    <w:p w14:paraId="228E5BA5" w14:textId="77777777" w:rsidR="00127CBB" w:rsidRDefault="00127CBB" w:rsidP="00127CBB">
      <w:pPr>
        <w:pStyle w:val="PL"/>
      </w:pPr>
      <w:r>
        <w:t xml:space="preserve">          $ref: 'TS29571_CommonData.yaml#/components/schemas/Dnn'</w:t>
      </w:r>
    </w:p>
    <w:p w14:paraId="4A5E84A9" w14:textId="77777777" w:rsidR="00127CBB" w:rsidRDefault="00127CBB" w:rsidP="00127CBB">
      <w:pPr>
        <w:pStyle w:val="PL"/>
      </w:pPr>
      <w:r>
        <w:t xml:space="preserve">        redTransExps:</w:t>
      </w:r>
    </w:p>
    <w:p w14:paraId="27141852" w14:textId="77777777" w:rsidR="00127CBB" w:rsidRDefault="00127CBB" w:rsidP="00127CBB">
      <w:pPr>
        <w:pStyle w:val="PL"/>
      </w:pPr>
      <w:r>
        <w:t xml:space="preserve">          type: array</w:t>
      </w:r>
    </w:p>
    <w:p w14:paraId="48F5BBDC" w14:textId="77777777" w:rsidR="00127CBB" w:rsidRDefault="00127CBB" w:rsidP="00127CBB">
      <w:pPr>
        <w:pStyle w:val="PL"/>
      </w:pPr>
      <w:r>
        <w:t xml:space="preserve">          items:</w:t>
      </w:r>
    </w:p>
    <w:p w14:paraId="1634B7FF" w14:textId="77777777" w:rsidR="00127CBB" w:rsidRDefault="00127CBB" w:rsidP="00127CBB">
      <w:pPr>
        <w:pStyle w:val="PL"/>
      </w:pPr>
      <w:r>
        <w:t xml:space="preserve">            $ref: '#/components/schemas/RedundantTransmissionExpPerTS'</w:t>
      </w:r>
    </w:p>
    <w:p w14:paraId="7F8379A4" w14:textId="77777777" w:rsidR="00127CBB" w:rsidRDefault="00127CBB" w:rsidP="00127CBB">
      <w:pPr>
        <w:pStyle w:val="PL"/>
      </w:pPr>
      <w:r>
        <w:t xml:space="preserve">          minItems: 1</w:t>
      </w:r>
    </w:p>
    <w:p w14:paraId="71DE77C5" w14:textId="77777777" w:rsidR="00127CBB" w:rsidRDefault="00127CBB" w:rsidP="00127CBB">
      <w:pPr>
        <w:pStyle w:val="PL"/>
      </w:pPr>
      <w:r>
        <w:t xml:space="preserve">      required:</w:t>
      </w:r>
    </w:p>
    <w:p w14:paraId="7EA5AFAE" w14:textId="77777777" w:rsidR="00127CBB" w:rsidRDefault="00127CBB" w:rsidP="00127CBB">
      <w:pPr>
        <w:pStyle w:val="PL"/>
      </w:pPr>
      <w:r>
        <w:t xml:space="preserve">        - redTransExps</w:t>
      </w:r>
    </w:p>
    <w:p w14:paraId="3551B4CD" w14:textId="77777777" w:rsidR="00127CBB" w:rsidRDefault="00127CBB" w:rsidP="00127CBB">
      <w:pPr>
        <w:pStyle w:val="PL"/>
      </w:pPr>
      <w:r>
        <w:t xml:space="preserve">    RedundantTransmissionExpPerTS:</w:t>
      </w:r>
    </w:p>
    <w:p w14:paraId="1A91E96D" w14:textId="77777777" w:rsidR="00127CBB" w:rsidRDefault="00127CBB" w:rsidP="00127CBB">
      <w:pPr>
        <w:pStyle w:val="PL"/>
      </w:pPr>
      <w:r>
        <w:t xml:space="preserve">      description: The redundant transmission experience per Time Slot.</w:t>
      </w:r>
    </w:p>
    <w:p w14:paraId="6AB4C2FA" w14:textId="77777777" w:rsidR="00127CBB" w:rsidRDefault="00127CBB" w:rsidP="00127CBB">
      <w:pPr>
        <w:pStyle w:val="PL"/>
      </w:pPr>
      <w:r>
        <w:t xml:space="preserve">      type: object</w:t>
      </w:r>
    </w:p>
    <w:p w14:paraId="33A8DC7E" w14:textId="77777777" w:rsidR="00127CBB" w:rsidRDefault="00127CBB" w:rsidP="00127CBB">
      <w:pPr>
        <w:pStyle w:val="PL"/>
      </w:pPr>
      <w:r>
        <w:t xml:space="preserve">      properties:</w:t>
      </w:r>
    </w:p>
    <w:p w14:paraId="701FA849" w14:textId="77777777" w:rsidR="00127CBB" w:rsidRDefault="00127CBB" w:rsidP="00127CBB">
      <w:pPr>
        <w:pStyle w:val="PL"/>
      </w:pPr>
      <w:r>
        <w:t xml:space="preserve">        tsStart:</w:t>
      </w:r>
    </w:p>
    <w:p w14:paraId="0987E28C" w14:textId="77777777" w:rsidR="00127CBB" w:rsidRDefault="00127CBB" w:rsidP="00127CBB">
      <w:pPr>
        <w:pStyle w:val="PL"/>
      </w:pPr>
      <w:r>
        <w:t xml:space="preserve">          $ref: 'TS29571_CommonData.yaml#/components/schemas/DateTime'</w:t>
      </w:r>
    </w:p>
    <w:p w14:paraId="3D0AC93C" w14:textId="77777777" w:rsidR="00127CBB" w:rsidRDefault="00127CBB" w:rsidP="00127CBB">
      <w:pPr>
        <w:pStyle w:val="PL"/>
      </w:pPr>
      <w:r>
        <w:t xml:space="preserve">        tsDuration:</w:t>
      </w:r>
    </w:p>
    <w:p w14:paraId="61D6DB5C" w14:textId="77777777" w:rsidR="00127CBB" w:rsidRDefault="00127CBB" w:rsidP="00127CBB">
      <w:pPr>
        <w:pStyle w:val="PL"/>
      </w:pPr>
      <w:r>
        <w:t xml:space="preserve">          $ref: 'TS29571_CommonData.yaml#/components/schemas/DurationSec'</w:t>
      </w:r>
    </w:p>
    <w:p w14:paraId="0AAA4D17" w14:textId="77777777" w:rsidR="00127CBB" w:rsidRDefault="00127CBB" w:rsidP="00127CBB">
      <w:pPr>
        <w:pStyle w:val="PL"/>
      </w:pPr>
      <w:r>
        <w:t xml:space="preserve">        redTransExp:</w:t>
      </w:r>
    </w:p>
    <w:p w14:paraId="425C17B7" w14:textId="77777777" w:rsidR="00127CBB" w:rsidRDefault="00127CBB" w:rsidP="00127CBB">
      <w:pPr>
        <w:pStyle w:val="PL"/>
      </w:pPr>
      <w:r w:rsidRPr="00950761">
        <w:t xml:space="preserve">          type: string</w:t>
      </w:r>
    </w:p>
    <w:p w14:paraId="62068F56" w14:textId="77777777" w:rsidR="00127CBB" w:rsidRDefault="00127CBB" w:rsidP="00127CBB">
      <w:pPr>
        <w:pStyle w:val="PL"/>
      </w:pPr>
      <w:r>
        <w:t xml:space="preserve">        ueRatio:</w:t>
      </w:r>
    </w:p>
    <w:p w14:paraId="30B5B780" w14:textId="77777777" w:rsidR="00127CBB" w:rsidRDefault="00127CBB" w:rsidP="00127CBB">
      <w:pPr>
        <w:pStyle w:val="PL"/>
      </w:pPr>
      <w:r>
        <w:t xml:space="preserve">          $ref: 'TS29571_CommonData.yaml#/components/schemas/SamplingRatio'</w:t>
      </w:r>
    </w:p>
    <w:p w14:paraId="464D7A7F" w14:textId="77777777" w:rsidR="00127CBB" w:rsidRDefault="00127CBB" w:rsidP="00127CBB">
      <w:pPr>
        <w:pStyle w:val="PL"/>
      </w:pPr>
      <w:r>
        <w:t xml:space="preserve">        confidence:</w:t>
      </w:r>
    </w:p>
    <w:p w14:paraId="2561418A" w14:textId="77777777" w:rsidR="00127CBB" w:rsidRDefault="00127CBB" w:rsidP="00127CBB">
      <w:pPr>
        <w:pStyle w:val="PL"/>
      </w:pPr>
      <w:r>
        <w:t xml:space="preserve">          $ref: 'TS29571_CommonData.yaml#/components/schemas/Uinteger'</w:t>
      </w:r>
    </w:p>
    <w:p w14:paraId="1F1C1816" w14:textId="77777777" w:rsidR="00127CBB" w:rsidRDefault="00127CBB" w:rsidP="00127CBB">
      <w:pPr>
        <w:pStyle w:val="PL"/>
      </w:pPr>
      <w:r>
        <w:t xml:space="preserve">      required:</w:t>
      </w:r>
    </w:p>
    <w:p w14:paraId="13D4CC60" w14:textId="77777777" w:rsidR="00127CBB" w:rsidRDefault="00127CBB" w:rsidP="00127CBB">
      <w:pPr>
        <w:pStyle w:val="PL"/>
      </w:pPr>
      <w:r>
        <w:t xml:space="preserve">        - tsStart</w:t>
      </w:r>
    </w:p>
    <w:p w14:paraId="65B1442F" w14:textId="77777777" w:rsidR="00127CBB" w:rsidRDefault="00127CBB" w:rsidP="00127CBB">
      <w:pPr>
        <w:pStyle w:val="PL"/>
      </w:pPr>
      <w:r>
        <w:t xml:space="preserve">        - tsDuration</w:t>
      </w:r>
    </w:p>
    <w:p w14:paraId="5C919996" w14:textId="77777777" w:rsidR="00127CBB" w:rsidRDefault="00127CBB" w:rsidP="00127CBB">
      <w:pPr>
        <w:pStyle w:val="PL"/>
      </w:pPr>
      <w:r>
        <w:t xml:space="preserve">        - redTransExp</w:t>
      </w:r>
    </w:p>
    <w:p w14:paraId="58BDF984" w14:textId="77777777" w:rsidR="00127CBB" w:rsidRDefault="00127CBB" w:rsidP="00127CBB">
      <w:pPr>
        <w:pStyle w:val="PL"/>
      </w:pPr>
      <w:r>
        <w:t xml:space="preserve">    WlanPerformanceReq:</w:t>
      </w:r>
    </w:p>
    <w:p w14:paraId="0B1A179F" w14:textId="77777777" w:rsidR="00127CBB" w:rsidRDefault="00127CBB" w:rsidP="00127CBB">
      <w:pPr>
        <w:pStyle w:val="PL"/>
      </w:pPr>
      <w:r>
        <w:t xml:space="preserve">      description: </w:t>
      </w:r>
      <w:r w:rsidRPr="009842BD">
        <w:t>Represents</w:t>
      </w:r>
      <w:r>
        <w:t xml:space="preserve"> </w:t>
      </w:r>
      <w:r w:rsidRPr="009842BD">
        <w:t>other WLAN performance analytics requirements</w:t>
      </w:r>
      <w:r>
        <w:t>.</w:t>
      </w:r>
    </w:p>
    <w:p w14:paraId="0308DA00" w14:textId="77777777" w:rsidR="00127CBB" w:rsidRDefault="00127CBB" w:rsidP="00127CBB">
      <w:pPr>
        <w:pStyle w:val="PL"/>
      </w:pPr>
      <w:r>
        <w:t xml:space="preserve">      type: object</w:t>
      </w:r>
    </w:p>
    <w:p w14:paraId="059FDE10" w14:textId="77777777" w:rsidR="00127CBB" w:rsidRDefault="00127CBB" w:rsidP="00127CBB">
      <w:pPr>
        <w:pStyle w:val="PL"/>
      </w:pPr>
      <w:r>
        <w:t xml:space="preserve">      properties:</w:t>
      </w:r>
    </w:p>
    <w:p w14:paraId="6116B7CC" w14:textId="77777777" w:rsidR="00127CBB" w:rsidRDefault="00127CBB" w:rsidP="00127CBB">
      <w:pPr>
        <w:pStyle w:val="PL"/>
      </w:pPr>
      <w:r>
        <w:lastRenderedPageBreak/>
        <w:t xml:space="preserve">        ssIds:</w:t>
      </w:r>
    </w:p>
    <w:p w14:paraId="3F95EF7B" w14:textId="77777777" w:rsidR="00127CBB" w:rsidRDefault="00127CBB" w:rsidP="00127CBB">
      <w:pPr>
        <w:pStyle w:val="PL"/>
      </w:pPr>
      <w:r>
        <w:t xml:space="preserve">          type: array</w:t>
      </w:r>
    </w:p>
    <w:p w14:paraId="76111F31" w14:textId="77777777" w:rsidR="00127CBB" w:rsidRDefault="00127CBB" w:rsidP="00127CBB">
      <w:pPr>
        <w:pStyle w:val="PL"/>
      </w:pPr>
      <w:r>
        <w:t xml:space="preserve">          items:</w:t>
      </w:r>
    </w:p>
    <w:p w14:paraId="09E68F05" w14:textId="77777777" w:rsidR="00127CBB" w:rsidRDefault="00127CBB" w:rsidP="00127CBB">
      <w:pPr>
        <w:pStyle w:val="PL"/>
      </w:pPr>
      <w:r>
        <w:t xml:space="preserve">            type: string</w:t>
      </w:r>
    </w:p>
    <w:p w14:paraId="6D095BCD" w14:textId="77777777" w:rsidR="00127CBB" w:rsidRDefault="00127CBB" w:rsidP="00127CBB">
      <w:pPr>
        <w:pStyle w:val="PL"/>
      </w:pPr>
      <w:r>
        <w:t xml:space="preserve">          minItems: 1</w:t>
      </w:r>
    </w:p>
    <w:p w14:paraId="1B13AF07" w14:textId="77777777" w:rsidR="00127CBB" w:rsidRDefault="00127CBB" w:rsidP="00127CBB">
      <w:pPr>
        <w:pStyle w:val="PL"/>
      </w:pPr>
      <w:r>
        <w:t xml:space="preserve">        bssIds:</w:t>
      </w:r>
    </w:p>
    <w:p w14:paraId="5D2E5437" w14:textId="77777777" w:rsidR="00127CBB" w:rsidRDefault="00127CBB" w:rsidP="00127CBB">
      <w:pPr>
        <w:pStyle w:val="PL"/>
      </w:pPr>
      <w:r>
        <w:t xml:space="preserve">          type: array</w:t>
      </w:r>
    </w:p>
    <w:p w14:paraId="5561B66B" w14:textId="77777777" w:rsidR="00127CBB" w:rsidRDefault="00127CBB" w:rsidP="00127CBB">
      <w:pPr>
        <w:pStyle w:val="PL"/>
      </w:pPr>
      <w:r>
        <w:t xml:space="preserve">          items:</w:t>
      </w:r>
    </w:p>
    <w:p w14:paraId="20A00B0D" w14:textId="77777777" w:rsidR="00127CBB" w:rsidRDefault="00127CBB" w:rsidP="00127CBB">
      <w:pPr>
        <w:pStyle w:val="PL"/>
      </w:pPr>
      <w:r>
        <w:t xml:space="preserve">            type: string</w:t>
      </w:r>
    </w:p>
    <w:p w14:paraId="36D4C5F1" w14:textId="77777777" w:rsidR="00127CBB" w:rsidRDefault="00127CBB" w:rsidP="00127CBB">
      <w:pPr>
        <w:pStyle w:val="PL"/>
      </w:pPr>
      <w:r>
        <w:t xml:space="preserve">          minItems: 1</w:t>
      </w:r>
    </w:p>
    <w:p w14:paraId="1BBA8EB0" w14:textId="77777777" w:rsidR="00127CBB" w:rsidRDefault="00127CBB" w:rsidP="00127CBB">
      <w:pPr>
        <w:pStyle w:val="PL"/>
      </w:pPr>
      <w:r>
        <w:t xml:space="preserve">        wlanOrderCriter:</w:t>
      </w:r>
    </w:p>
    <w:p w14:paraId="5F00AB23" w14:textId="77777777" w:rsidR="00127CBB" w:rsidRDefault="00127CBB" w:rsidP="00127CBB">
      <w:pPr>
        <w:pStyle w:val="PL"/>
      </w:pPr>
      <w:r>
        <w:t xml:space="preserve">          $ref: '#/components/schemas/WlanOrderingCriterion'</w:t>
      </w:r>
    </w:p>
    <w:p w14:paraId="37B23635" w14:textId="77777777" w:rsidR="00127CBB" w:rsidRDefault="00127CBB" w:rsidP="00127CBB">
      <w:pPr>
        <w:pStyle w:val="PL"/>
      </w:pPr>
      <w:r>
        <w:t xml:space="preserve">        order:</w:t>
      </w:r>
    </w:p>
    <w:p w14:paraId="4AD65696" w14:textId="77777777" w:rsidR="00127CBB" w:rsidRDefault="00127CBB" w:rsidP="00127CBB">
      <w:pPr>
        <w:pStyle w:val="PL"/>
      </w:pPr>
      <w:r>
        <w:t xml:space="preserve">          $ref: '#/components/schemas/MatchingDirection'</w:t>
      </w:r>
    </w:p>
    <w:p w14:paraId="1BC48F56" w14:textId="77777777" w:rsidR="00127CBB" w:rsidRDefault="00127CBB" w:rsidP="00127CBB">
      <w:pPr>
        <w:pStyle w:val="PL"/>
      </w:pPr>
      <w:r>
        <w:t xml:space="preserve">    WlanPerformanceInfo:</w:t>
      </w:r>
    </w:p>
    <w:p w14:paraId="5EBB9DB9" w14:textId="77777777" w:rsidR="00127CBB" w:rsidRDefault="00127CBB" w:rsidP="00127CBB">
      <w:pPr>
        <w:pStyle w:val="PL"/>
      </w:pPr>
      <w:r>
        <w:t xml:space="preserve">      description: The WLAN performance related information.</w:t>
      </w:r>
    </w:p>
    <w:p w14:paraId="5E9EA6FC" w14:textId="77777777" w:rsidR="00127CBB" w:rsidRDefault="00127CBB" w:rsidP="00127CBB">
      <w:pPr>
        <w:pStyle w:val="PL"/>
      </w:pPr>
      <w:r>
        <w:t xml:space="preserve">      type: object</w:t>
      </w:r>
    </w:p>
    <w:p w14:paraId="0778F727" w14:textId="77777777" w:rsidR="00127CBB" w:rsidRDefault="00127CBB" w:rsidP="00127CBB">
      <w:pPr>
        <w:pStyle w:val="PL"/>
      </w:pPr>
      <w:r>
        <w:t xml:space="preserve">      properties:</w:t>
      </w:r>
    </w:p>
    <w:p w14:paraId="46AE5255" w14:textId="77777777" w:rsidR="00127CBB" w:rsidRDefault="00127CBB" w:rsidP="00127CBB">
      <w:pPr>
        <w:pStyle w:val="PL"/>
      </w:pPr>
      <w:r>
        <w:t xml:space="preserve">        networkArea:</w:t>
      </w:r>
    </w:p>
    <w:p w14:paraId="28996571" w14:textId="77777777" w:rsidR="00127CBB" w:rsidRDefault="00127CBB" w:rsidP="00127CBB">
      <w:pPr>
        <w:pStyle w:val="PL"/>
      </w:pPr>
      <w:r>
        <w:t xml:space="preserve">          $ref: 'TS29554_Npcf_BDTPolicyControl.yaml#/components/schemas/NetworkAreaInfo'</w:t>
      </w:r>
    </w:p>
    <w:p w14:paraId="1FD55C5F" w14:textId="77777777" w:rsidR="00127CBB" w:rsidRDefault="00127CBB" w:rsidP="00127CBB">
      <w:pPr>
        <w:pStyle w:val="PL"/>
      </w:pPr>
      <w:r>
        <w:t xml:space="preserve">        wlanPerSsidInfos:</w:t>
      </w:r>
    </w:p>
    <w:p w14:paraId="57456474" w14:textId="77777777" w:rsidR="00127CBB" w:rsidRDefault="00127CBB" w:rsidP="00127CBB">
      <w:pPr>
        <w:pStyle w:val="PL"/>
      </w:pPr>
      <w:r>
        <w:t xml:space="preserve">          type: array</w:t>
      </w:r>
    </w:p>
    <w:p w14:paraId="1C2B9BF8" w14:textId="77777777" w:rsidR="00127CBB" w:rsidRDefault="00127CBB" w:rsidP="00127CBB">
      <w:pPr>
        <w:pStyle w:val="PL"/>
      </w:pPr>
      <w:r>
        <w:t xml:space="preserve">          items:</w:t>
      </w:r>
    </w:p>
    <w:p w14:paraId="500B4D2A" w14:textId="77777777" w:rsidR="00127CBB" w:rsidRDefault="00127CBB" w:rsidP="00127CBB">
      <w:pPr>
        <w:pStyle w:val="PL"/>
      </w:pPr>
      <w:r>
        <w:t xml:space="preserve">            $ref: '#/components/schemas/WlanPerSsIdPerformanceInfo'</w:t>
      </w:r>
    </w:p>
    <w:p w14:paraId="5C9C1674" w14:textId="77777777" w:rsidR="00127CBB" w:rsidRDefault="00127CBB" w:rsidP="00127CBB">
      <w:pPr>
        <w:pStyle w:val="PL"/>
      </w:pPr>
      <w:r>
        <w:t xml:space="preserve">          minItems: 1</w:t>
      </w:r>
    </w:p>
    <w:p w14:paraId="6B1643F1" w14:textId="77777777" w:rsidR="00127CBB" w:rsidRDefault="00127CBB" w:rsidP="00127CBB">
      <w:pPr>
        <w:pStyle w:val="PL"/>
      </w:pPr>
      <w:r>
        <w:t xml:space="preserve">      required:</w:t>
      </w:r>
    </w:p>
    <w:p w14:paraId="503972A8" w14:textId="77777777" w:rsidR="00127CBB" w:rsidRDefault="00127CBB" w:rsidP="00127CBB">
      <w:pPr>
        <w:pStyle w:val="PL"/>
      </w:pPr>
      <w:r>
        <w:t xml:space="preserve">        - wlanPerSsidInfos</w:t>
      </w:r>
    </w:p>
    <w:p w14:paraId="46F0657B" w14:textId="77777777" w:rsidR="00127CBB" w:rsidRDefault="00127CBB" w:rsidP="00127CBB">
      <w:pPr>
        <w:pStyle w:val="PL"/>
      </w:pPr>
      <w:r>
        <w:t xml:space="preserve">    WlanPerSsIdPerformanceInfo:</w:t>
      </w:r>
    </w:p>
    <w:p w14:paraId="0F720058" w14:textId="77777777" w:rsidR="00127CBB" w:rsidRDefault="00127CBB" w:rsidP="00127CBB">
      <w:pPr>
        <w:pStyle w:val="PL"/>
      </w:pPr>
      <w:r>
        <w:t xml:space="preserve">      description: The WLAN performance per SSID.</w:t>
      </w:r>
    </w:p>
    <w:p w14:paraId="2383EF96" w14:textId="77777777" w:rsidR="00127CBB" w:rsidRDefault="00127CBB" w:rsidP="00127CBB">
      <w:pPr>
        <w:pStyle w:val="PL"/>
      </w:pPr>
      <w:r>
        <w:t xml:space="preserve">      type: object</w:t>
      </w:r>
    </w:p>
    <w:p w14:paraId="178B0923" w14:textId="77777777" w:rsidR="00127CBB" w:rsidRDefault="00127CBB" w:rsidP="00127CBB">
      <w:pPr>
        <w:pStyle w:val="PL"/>
      </w:pPr>
      <w:r>
        <w:t xml:space="preserve">      properties:</w:t>
      </w:r>
    </w:p>
    <w:p w14:paraId="4BEA4DAB" w14:textId="77777777" w:rsidR="00127CBB" w:rsidRDefault="00127CBB" w:rsidP="00127CBB">
      <w:pPr>
        <w:pStyle w:val="PL"/>
      </w:pPr>
      <w:r>
        <w:t xml:space="preserve">        ssId:</w:t>
      </w:r>
    </w:p>
    <w:p w14:paraId="76B27DAC" w14:textId="77777777" w:rsidR="00127CBB" w:rsidRDefault="00127CBB" w:rsidP="00127CBB">
      <w:pPr>
        <w:pStyle w:val="PL"/>
      </w:pPr>
      <w:r>
        <w:t xml:space="preserve">          type: string</w:t>
      </w:r>
    </w:p>
    <w:p w14:paraId="388C268C" w14:textId="77777777" w:rsidR="00127CBB" w:rsidRDefault="00127CBB" w:rsidP="00127CBB">
      <w:pPr>
        <w:pStyle w:val="PL"/>
      </w:pPr>
      <w:r>
        <w:t xml:space="preserve">        wlanPerTsInfos:</w:t>
      </w:r>
    </w:p>
    <w:p w14:paraId="73AF9476" w14:textId="77777777" w:rsidR="00127CBB" w:rsidRDefault="00127CBB" w:rsidP="00127CBB">
      <w:pPr>
        <w:pStyle w:val="PL"/>
      </w:pPr>
      <w:r>
        <w:t xml:space="preserve">          type: array</w:t>
      </w:r>
    </w:p>
    <w:p w14:paraId="31DF5746" w14:textId="77777777" w:rsidR="00127CBB" w:rsidRDefault="00127CBB" w:rsidP="00127CBB">
      <w:pPr>
        <w:pStyle w:val="PL"/>
      </w:pPr>
      <w:r>
        <w:t xml:space="preserve">          items:</w:t>
      </w:r>
    </w:p>
    <w:p w14:paraId="6023DB30" w14:textId="77777777" w:rsidR="00127CBB" w:rsidRDefault="00127CBB" w:rsidP="00127CBB">
      <w:pPr>
        <w:pStyle w:val="PL"/>
      </w:pPr>
      <w:r>
        <w:t xml:space="preserve">            $ref: '#/components/schemas/WlanPerTsPerformanceInfo'</w:t>
      </w:r>
    </w:p>
    <w:p w14:paraId="5A9CBA92" w14:textId="77777777" w:rsidR="00127CBB" w:rsidRDefault="00127CBB" w:rsidP="00127CBB">
      <w:pPr>
        <w:pStyle w:val="PL"/>
      </w:pPr>
      <w:r>
        <w:t xml:space="preserve">          minItems: 1</w:t>
      </w:r>
    </w:p>
    <w:p w14:paraId="49AE4FBA" w14:textId="77777777" w:rsidR="00127CBB" w:rsidRDefault="00127CBB" w:rsidP="00127CBB">
      <w:pPr>
        <w:pStyle w:val="PL"/>
      </w:pPr>
      <w:r>
        <w:t xml:space="preserve">      required:</w:t>
      </w:r>
    </w:p>
    <w:p w14:paraId="3F35607F" w14:textId="77777777" w:rsidR="00127CBB" w:rsidRDefault="00127CBB" w:rsidP="00127CBB">
      <w:pPr>
        <w:pStyle w:val="PL"/>
      </w:pPr>
      <w:r>
        <w:t xml:space="preserve">        - ssId</w:t>
      </w:r>
    </w:p>
    <w:p w14:paraId="7DC3BE60" w14:textId="77777777" w:rsidR="00127CBB" w:rsidRDefault="00127CBB" w:rsidP="00127CBB">
      <w:pPr>
        <w:pStyle w:val="PL"/>
      </w:pPr>
      <w:r>
        <w:t xml:space="preserve">        - wlanPerTsInfos</w:t>
      </w:r>
    </w:p>
    <w:p w14:paraId="596B6BB3" w14:textId="77777777" w:rsidR="00127CBB" w:rsidRDefault="00127CBB" w:rsidP="00127CBB">
      <w:pPr>
        <w:pStyle w:val="PL"/>
      </w:pPr>
      <w:r>
        <w:t xml:space="preserve">    WlanPerTsPerformanceInfo:</w:t>
      </w:r>
    </w:p>
    <w:p w14:paraId="090F9191" w14:textId="77777777" w:rsidR="00127CBB" w:rsidRDefault="00127CBB" w:rsidP="00127CBB">
      <w:pPr>
        <w:pStyle w:val="PL"/>
      </w:pPr>
      <w:r>
        <w:t xml:space="preserve">      description: </w:t>
      </w:r>
      <w:r w:rsidRPr="00CC46EA">
        <w:t xml:space="preserve">WLAN performance information per Time Slot </w:t>
      </w:r>
      <w:r>
        <w:t>during</w:t>
      </w:r>
      <w:r w:rsidRPr="00CC46EA">
        <w:t xml:space="preserve"> the analytics target period</w:t>
      </w:r>
      <w:r>
        <w:t>.</w:t>
      </w:r>
    </w:p>
    <w:p w14:paraId="35500B7E" w14:textId="77777777" w:rsidR="00127CBB" w:rsidRDefault="00127CBB" w:rsidP="00127CBB">
      <w:pPr>
        <w:pStyle w:val="PL"/>
      </w:pPr>
      <w:r>
        <w:t xml:space="preserve">      type: object</w:t>
      </w:r>
    </w:p>
    <w:p w14:paraId="5AD5B3DE" w14:textId="77777777" w:rsidR="00127CBB" w:rsidRDefault="00127CBB" w:rsidP="00127CBB">
      <w:pPr>
        <w:pStyle w:val="PL"/>
      </w:pPr>
      <w:r>
        <w:t xml:space="preserve">      properties:</w:t>
      </w:r>
    </w:p>
    <w:p w14:paraId="53623658" w14:textId="77777777" w:rsidR="00127CBB" w:rsidRDefault="00127CBB" w:rsidP="00127CBB">
      <w:pPr>
        <w:pStyle w:val="PL"/>
      </w:pPr>
      <w:r>
        <w:t xml:space="preserve">        tsStart:</w:t>
      </w:r>
    </w:p>
    <w:p w14:paraId="79CBC0FB" w14:textId="77777777" w:rsidR="00127CBB" w:rsidRDefault="00127CBB" w:rsidP="00127CBB">
      <w:pPr>
        <w:pStyle w:val="PL"/>
      </w:pPr>
      <w:r>
        <w:t xml:space="preserve">          $ref: 'TS29571_CommonData.yaml#/components/schemas/DateTime'</w:t>
      </w:r>
    </w:p>
    <w:p w14:paraId="18B7566C" w14:textId="77777777" w:rsidR="00127CBB" w:rsidRDefault="00127CBB" w:rsidP="00127CBB">
      <w:pPr>
        <w:pStyle w:val="PL"/>
      </w:pPr>
      <w:r>
        <w:t xml:space="preserve">        tsDuration:</w:t>
      </w:r>
    </w:p>
    <w:p w14:paraId="4C7B1CD0" w14:textId="77777777" w:rsidR="00127CBB" w:rsidRDefault="00127CBB" w:rsidP="00127CBB">
      <w:pPr>
        <w:pStyle w:val="PL"/>
      </w:pPr>
      <w:r>
        <w:t xml:space="preserve">          $ref: 'TS29571_CommonData.yaml#/components/schemas/DurationSec'</w:t>
      </w:r>
    </w:p>
    <w:p w14:paraId="2A0D3E84" w14:textId="77777777" w:rsidR="00127CBB" w:rsidRDefault="00127CBB" w:rsidP="00127CBB">
      <w:pPr>
        <w:pStyle w:val="PL"/>
      </w:pPr>
      <w:r>
        <w:t xml:space="preserve">        rssi:</w:t>
      </w:r>
    </w:p>
    <w:p w14:paraId="59241775" w14:textId="77777777" w:rsidR="00127CBB" w:rsidRDefault="00127CBB" w:rsidP="00127CBB">
      <w:pPr>
        <w:pStyle w:val="PL"/>
      </w:pPr>
      <w:r>
        <w:t xml:space="preserve">          type: integer</w:t>
      </w:r>
    </w:p>
    <w:p w14:paraId="58A4C49C" w14:textId="77777777" w:rsidR="00127CBB" w:rsidRDefault="00127CBB" w:rsidP="00127CBB">
      <w:pPr>
        <w:pStyle w:val="PL"/>
      </w:pPr>
      <w:r>
        <w:t xml:space="preserve">        rtt:</w:t>
      </w:r>
    </w:p>
    <w:p w14:paraId="44177E19" w14:textId="77777777" w:rsidR="00127CBB" w:rsidRPr="00EE3E9D" w:rsidRDefault="00127CBB" w:rsidP="00127CBB">
      <w:pPr>
        <w:pStyle w:val="PL"/>
      </w:pPr>
      <w:r>
        <w:t xml:space="preserve">          $ref: 'TS29571_CommonData.yaml#/components/schemas/Uinteger'</w:t>
      </w:r>
    </w:p>
    <w:p w14:paraId="544D4E5C" w14:textId="77777777" w:rsidR="00127CBB" w:rsidRDefault="00127CBB" w:rsidP="00127CBB">
      <w:pPr>
        <w:pStyle w:val="PL"/>
      </w:pPr>
      <w:r>
        <w:t xml:space="preserve">        trafficInfo:</w:t>
      </w:r>
    </w:p>
    <w:p w14:paraId="34C411FD" w14:textId="77777777" w:rsidR="00127CBB" w:rsidRDefault="00127CBB" w:rsidP="00127CBB">
      <w:pPr>
        <w:pStyle w:val="PL"/>
      </w:pPr>
      <w:r>
        <w:t xml:space="preserve">          $ref: '#/components/schemas/TrafficInformation'</w:t>
      </w:r>
    </w:p>
    <w:p w14:paraId="60F2E655" w14:textId="77777777" w:rsidR="00127CBB" w:rsidRDefault="00127CBB" w:rsidP="00127CBB">
      <w:pPr>
        <w:pStyle w:val="PL"/>
      </w:pPr>
      <w:r>
        <w:t xml:space="preserve">        numberOfUes:</w:t>
      </w:r>
    </w:p>
    <w:p w14:paraId="617B3965" w14:textId="77777777" w:rsidR="00127CBB" w:rsidRDefault="00127CBB" w:rsidP="00127CBB">
      <w:pPr>
        <w:pStyle w:val="PL"/>
      </w:pPr>
      <w:r>
        <w:t xml:space="preserve">          $ref: 'TS29571_CommonData.yaml#/components/schemas/Uinteger'</w:t>
      </w:r>
    </w:p>
    <w:p w14:paraId="4F55D4D2" w14:textId="77777777" w:rsidR="00127CBB" w:rsidRDefault="00127CBB" w:rsidP="00127CBB">
      <w:pPr>
        <w:pStyle w:val="PL"/>
      </w:pPr>
      <w:r>
        <w:t xml:space="preserve">        confidence:</w:t>
      </w:r>
    </w:p>
    <w:p w14:paraId="2AD2632B" w14:textId="77777777" w:rsidR="00127CBB" w:rsidRDefault="00127CBB" w:rsidP="00127CBB">
      <w:pPr>
        <w:pStyle w:val="PL"/>
      </w:pPr>
      <w:r>
        <w:t xml:space="preserve">          $ref: 'TS29571_CommonData.yaml#/components/schemas/Uinteger'</w:t>
      </w:r>
    </w:p>
    <w:p w14:paraId="64332B28" w14:textId="77777777" w:rsidR="00127CBB" w:rsidRDefault="00127CBB" w:rsidP="00127CBB">
      <w:pPr>
        <w:pStyle w:val="PL"/>
      </w:pPr>
      <w:r>
        <w:t xml:space="preserve">      required:</w:t>
      </w:r>
    </w:p>
    <w:p w14:paraId="1A0B82C3" w14:textId="77777777" w:rsidR="00127CBB" w:rsidRDefault="00127CBB" w:rsidP="00127CBB">
      <w:pPr>
        <w:pStyle w:val="PL"/>
      </w:pPr>
      <w:r>
        <w:t xml:space="preserve">        - tsStart</w:t>
      </w:r>
    </w:p>
    <w:p w14:paraId="46A43587" w14:textId="77777777" w:rsidR="00127CBB" w:rsidRDefault="00127CBB" w:rsidP="00127CBB">
      <w:pPr>
        <w:pStyle w:val="PL"/>
      </w:pPr>
      <w:r w:rsidRPr="00737C07">
        <w:t xml:space="preserve">        - ts</w:t>
      </w:r>
      <w:r>
        <w:t>Duration</w:t>
      </w:r>
    </w:p>
    <w:p w14:paraId="24A648D9" w14:textId="77777777" w:rsidR="00127CBB" w:rsidRDefault="00127CBB" w:rsidP="00127CBB">
      <w:pPr>
        <w:pStyle w:val="PL"/>
      </w:pPr>
      <w:r>
        <w:t xml:space="preserve">      anyOf:</w:t>
      </w:r>
    </w:p>
    <w:p w14:paraId="1A456747" w14:textId="77777777" w:rsidR="00127CBB" w:rsidRDefault="00127CBB" w:rsidP="00127CBB">
      <w:pPr>
        <w:pStyle w:val="PL"/>
      </w:pPr>
      <w:r>
        <w:t xml:space="preserve">        - required: [rssi]</w:t>
      </w:r>
    </w:p>
    <w:p w14:paraId="7397DC57" w14:textId="77777777" w:rsidR="00127CBB" w:rsidRDefault="00127CBB" w:rsidP="00127CBB">
      <w:pPr>
        <w:pStyle w:val="PL"/>
      </w:pPr>
      <w:r>
        <w:t xml:space="preserve">        - required: [rtt]</w:t>
      </w:r>
    </w:p>
    <w:p w14:paraId="23ECF5BC" w14:textId="77777777" w:rsidR="00127CBB" w:rsidRDefault="00127CBB" w:rsidP="00127CBB">
      <w:pPr>
        <w:pStyle w:val="PL"/>
      </w:pPr>
      <w:r>
        <w:t xml:space="preserve">        - required: [trafficInfo]</w:t>
      </w:r>
    </w:p>
    <w:p w14:paraId="549BF826" w14:textId="77777777" w:rsidR="00127CBB" w:rsidRDefault="00127CBB" w:rsidP="00127CBB">
      <w:pPr>
        <w:pStyle w:val="PL"/>
      </w:pPr>
      <w:r>
        <w:t xml:space="preserve">        - required: [numberOfUes]</w:t>
      </w:r>
    </w:p>
    <w:p w14:paraId="7E8BB540" w14:textId="77777777" w:rsidR="00127CBB" w:rsidRDefault="00127CBB" w:rsidP="00127CBB">
      <w:pPr>
        <w:pStyle w:val="PL"/>
      </w:pPr>
      <w:r>
        <w:t xml:space="preserve">    TrafficInformation:</w:t>
      </w:r>
    </w:p>
    <w:p w14:paraId="50B54439" w14:textId="77777777" w:rsidR="00127CBB" w:rsidRDefault="00127CBB" w:rsidP="00127CBB">
      <w:pPr>
        <w:pStyle w:val="PL"/>
      </w:pPr>
      <w:r>
        <w:t xml:space="preserve">      description: </w:t>
      </w:r>
      <w:r w:rsidRPr="00840F1B">
        <w:t>Traffic information including UL/DL data rate and/or Traffic volume</w:t>
      </w:r>
      <w:r>
        <w:t>.</w:t>
      </w:r>
    </w:p>
    <w:p w14:paraId="55070ECE" w14:textId="77777777" w:rsidR="00127CBB" w:rsidRDefault="00127CBB" w:rsidP="00127CBB">
      <w:pPr>
        <w:pStyle w:val="PL"/>
      </w:pPr>
      <w:r>
        <w:t xml:space="preserve">      type: object</w:t>
      </w:r>
    </w:p>
    <w:p w14:paraId="0ACFD559" w14:textId="77777777" w:rsidR="00127CBB" w:rsidRDefault="00127CBB" w:rsidP="00127CBB">
      <w:pPr>
        <w:pStyle w:val="PL"/>
      </w:pPr>
      <w:r>
        <w:t xml:space="preserve">      properties:</w:t>
      </w:r>
    </w:p>
    <w:p w14:paraId="62386902" w14:textId="77777777" w:rsidR="00127CBB" w:rsidRDefault="00127CBB" w:rsidP="00127CBB">
      <w:pPr>
        <w:pStyle w:val="PL"/>
      </w:pPr>
      <w:r>
        <w:t xml:space="preserve">        uplinkRate:</w:t>
      </w:r>
    </w:p>
    <w:p w14:paraId="29215BFA" w14:textId="77777777" w:rsidR="00127CBB" w:rsidRDefault="00127CBB" w:rsidP="00127CBB">
      <w:pPr>
        <w:pStyle w:val="PL"/>
      </w:pPr>
      <w:r>
        <w:t xml:space="preserve">          $ref: 'TS29571_CommonData.yaml#/components/schemas/BitRate'</w:t>
      </w:r>
    </w:p>
    <w:p w14:paraId="7FD24F06" w14:textId="77777777" w:rsidR="00127CBB" w:rsidRDefault="00127CBB" w:rsidP="00127CBB">
      <w:pPr>
        <w:pStyle w:val="PL"/>
      </w:pPr>
      <w:r>
        <w:t xml:space="preserve">        downlinkRate:</w:t>
      </w:r>
    </w:p>
    <w:p w14:paraId="422E84C7" w14:textId="77777777" w:rsidR="00127CBB" w:rsidRDefault="00127CBB" w:rsidP="00127CBB">
      <w:pPr>
        <w:pStyle w:val="PL"/>
      </w:pPr>
      <w:r>
        <w:t xml:space="preserve">          $ref: 'TS29571_CommonData.yaml#/components/schemas/BitRate'</w:t>
      </w:r>
    </w:p>
    <w:p w14:paraId="0DA899D7" w14:textId="77777777" w:rsidR="00127CBB" w:rsidRDefault="00127CBB" w:rsidP="00127CBB">
      <w:pPr>
        <w:pStyle w:val="PL"/>
      </w:pPr>
      <w:r>
        <w:t xml:space="preserve">        uplinkVolume:</w:t>
      </w:r>
    </w:p>
    <w:p w14:paraId="182294E4" w14:textId="77777777" w:rsidR="00127CBB" w:rsidRDefault="00127CBB" w:rsidP="00127CBB">
      <w:pPr>
        <w:pStyle w:val="PL"/>
      </w:pPr>
      <w:r>
        <w:t xml:space="preserve">          $ref: 'TS29122_CommonData.yaml#/components/schemas/Volume'</w:t>
      </w:r>
    </w:p>
    <w:p w14:paraId="01B6A2C2" w14:textId="77777777" w:rsidR="00127CBB" w:rsidRDefault="00127CBB" w:rsidP="00127CBB">
      <w:pPr>
        <w:pStyle w:val="PL"/>
      </w:pPr>
      <w:r>
        <w:t xml:space="preserve">        downlinkVolume:</w:t>
      </w:r>
    </w:p>
    <w:p w14:paraId="568E9B3B" w14:textId="77777777" w:rsidR="00127CBB" w:rsidRDefault="00127CBB" w:rsidP="00127CBB">
      <w:pPr>
        <w:pStyle w:val="PL"/>
      </w:pPr>
      <w:r>
        <w:lastRenderedPageBreak/>
        <w:t xml:space="preserve">          $ref: 'TS29122_CommonData.yaml#/components/schemas/Volume'</w:t>
      </w:r>
    </w:p>
    <w:p w14:paraId="37E60D77" w14:textId="77777777" w:rsidR="00127CBB" w:rsidRDefault="00127CBB" w:rsidP="00127CBB">
      <w:pPr>
        <w:pStyle w:val="PL"/>
      </w:pPr>
      <w:r>
        <w:t xml:space="preserve">        totalVolume:</w:t>
      </w:r>
    </w:p>
    <w:p w14:paraId="0F9F4F59" w14:textId="77777777" w:rsidR="00127CBB" w:rsidRDefault="00127CBB" w:rsidP="00127CBB">
      <w:pPr>
        <w:pStyle w:val="PL"/>
      </w:pPr>
      <w:r>
        <w:t xml:space="preserve">          $ref: 'TS29122_CommonData.yaml#/components/schemas/Volume'</w:t>
      </w:r>
    </w:p>
    <w:p w14:paraId="6DB3B6E3" w14:textId="77777777" w:rsidR="00127CBB" w:rsidRDefault="00127CBB" w:rsidP="00127CBB">
      <w:pPr>
        <w:pStyle w:val="PL"/>
      </w:pPr>
      <w:r>
        <w:t xml:space="preserve">      anyOf:</w:t>
      </w:r>
    </w:p>
    <w:p w14:paraId="227C0D17" w14:textId="77777777" w:rsidR="00127CBB" w:rsidRDefault="00127CBB" w:rsidP="00127CBB">
      <w:pPr>
        <w:pStyle w:val="PL"/>
      </w:pPr>
      <w:r>
        <w:t xml:space="preserve">        - required: [uplinkRate]</w:t>
      </w:r>
    </w:p>
    <w:p w14:paraId="0C0EF11E" w14:textId="77777777" w:rsidR="00127CBB" w:rsidRDefault="00127CBB" w:rsidP="00127CBB">
      <w:pPr>
        <w:pStyle w:val="PL"/>
      </w:pPr>
      <w:r>
        <w:t xml:space="preserve">        - required: [downlinkRate]</w:t>
      </w:r>
    </w:p>
    <w:p w14:paraId="3444C37F" w14:textId="77777777" w:rsidR="00127CBB" w:rsidRDefault="00127CBB" w:rsidP="00127CBB">
      <w:pPr>
        <w:pStyle w:val="PL"/>
      </w:pPr>
      <w:r>
        <w:t xml:space="preserve">        - required: [uplinkVolume]</w:t>
      </w:r>
    </w:p>
    <w:p w14:paraId="4D0CB06F" w14:textId="77777777" w:rsidR="00127CBB" w:rsidRDefault="00127CBB" w:rsidP="00127CBB">
      <w:pPr>
        <w:pStyle w:val="PL"/>
      </w:pPr>
      <w:r>
        <w:t xml:space="preserve">        - required: [downlinkVolume]</w:t>
      </w:r>
    </w:p>
    <w:p w14:paraId="7AD96F3B" w14:textId="77777777" w:rsidR="00127CBB" w:rsidRDefault="00127CBB" w:rsidP="00127CBB">
      <w:pPr>
        <w:pStyle w:val="PL"/>
      </w:pPr>
      <w:r w:rsidRPr="00840F1B">
        <w:t xml:space="preserve">        - required: [</w:t>
      </w:r>
      <w:r>
        <w:t>total</w:t>
      </w:r>
      <w:r w:rsidRPr="00840F1B">
        <w:t>Volume]</w:t>
      </w:r>
    </w:p>
    <w:p w14:paraId="028D33A2" w14:textId="77777777" w:rsidR="00127CBB" w:rsidRDefault="00127CBB" w:rsidP="00127CBB">
      <w:pPr>
        <w:pStyle w:val="PL"/>
      </w:pPr>
      <w:r>
        <w:t xml:space="preserve">    AppListForUeComm:</w:t>
      </w:r>
    </w:p>
    <w:p w14:paraId="7E027170" w14:textId="77777777" w:rsidR="00127CBB" w:rsidRDefault="00127CBB" w:rsidP="00127CBB">
      <w:pPr>
        <w:pStyle w:val="PL"/>
      </w:pPr>
      <w:r>
        <w:t xml:space="preserve">      description: </w:t>
      </w:r>
      <w:r>
        <w:rPr>
          <w:lang w:eastAsia="zh-CN"/>
        </w:rPr>
        <w:t>Represents the analytics of the application list used by UE.</w:t>
      </w:r>
    </w:p>
    <w:p w14:paraId="3EC6E09B" w14:textId="77777777" w:rsidR="00127CBB" w:rsidRDefault="00127CBB" w:rsidP="00127CBB">
      <w:pPr>
        <w:pStyle w:val="PL"/>
      </w:pPr>
      <w:r>
        <w:t xml:space="preserve">      type: object</w:t>
      </w:r>
    </w:p>
    <w:p w14:paraId="6EA38215" w14:textId="77777777" w:rsidR="00127CBB" w:rsidRDefault="00127CBB" w:rsidP="00127CBB">
      <w:pPr>
        <w:pStyle w:val="PL"/>
      </w:pPr>
      <w:r>
        <w:t xml:space="preserve">      properties:</w:t>
      </w:r>
    </w:p>
    <w:p w14:paraId="11C24F6D" w14:textId="77777777" w:rsidR="00127CBB" w:rsidRDefault="00127CBB" w:rsidP="00127CBB">
      <w:pPr>
        <w:pStyle w:val="PL"/>
      </w:pPr>
      <w:r>
        <w:t xml:space="preserve">        </w:t>
      </w:r>
      <w:r w:rsidRPr="000A4E5C">
        <w:rPr>
          <w:lang w:eastAsia="zh-CN"/>
        </w:rPr>
        <w:t>appId</w:t>
      </w:r>
      <w:r>
        <w:t>:</w:t>
      </w:r>
    </w:p>
    <w:p w14:paraId="666DBC5F" w14:textId="77777777" w:rsidR="00127CBB" w:rsidRDefault="00127CBB" w:rsidP="00127CBB">
      <w:pPr>
        <w:pStyle w:val="PL"/>
      </w:pPr>
      <w:r>
        <w:t xml:space="preserve">          $ref: 'TS29571_CommonData.yaml#/components/schemas/ApplicationId'</w:t>
      </w:r>
    </w:p>
    <w:p w14:paraId="1AE0760F" w14:textId="77777777" w:rsidR="00127CBB" w:rsidRDefault="00127CBB" w:rsidP="00127CBB">
      <w:pPr>
        <w:pStyle w:val="PL"/>
      </w:pPr>
      <w:r>
        <w:t xml:space="preserve">        </w:t>
      </w:r>
      <w:r w:rsidRPr="000A4E5C">
        <w:t>startTime</w:t>
      </w:r>
      <w:r>
        <w:t>:</w:t>
      </w:r>
    </w:p>
    <w:p w14:paraId="301DE65B" w14:textId="77777777" w:rsidR="00127CBB" w:rsidRDefault="00127CBB" w:rsidP="00127CBB">
      <w:pPr>
        <w:pStyle w:val="PL"/>
      </w:pPr>
      <w:r>
        <w:t xml:space="preserve">          $ref: 'TS29571_CommonData.yaml#/components/schemas/DateTime'</w:t>
      </w:r>
    </w:p>
    <w:p w14:paraId="061B00C9" w14:textId="77777777" w:rsidR="00127CBB" w:rsidRDefault="00127CBB" w:rsidP="00127CBB">
      <w:pPr>
        <w:pStyle w:val="PL"/>
      </w:pPr>
      <w:r>
        <w:t xml:space="preserve">        </w:t>
      </w:r>
      <w:r w:rsidRPr="000A4E5C">
        <w:rPr>
          <w:lang w:eastAsia="zh-CN"/>
        </w:rPr>
        <w:t>appDur</w:t>
      </w:r>
      <w:r>
        <w:t>:</w:t>
      </w:r>
    </w:p>
    <w:p w14:paraId="54F9DCAF" w14:textId="77777777" w:rsidR="00127CBB" w:rsidRDefault="00127CBB" w:rsidP="00127CBB">
      <w:pPr>
        <w:pStyle w:val="PL"/>
      </w:pPr>
      <w:r>
        <w:t xml:space="preserve">          $ref: 'TS29571_CommonData.yaml#/components/schemas/DurationSec'</w:t>
      </w:r>
    </w:p>
    <w:p w14:paraId="10941239" w14:textId="77777777" w:rsidR="00127CBB" w:rsidRDefault="00127CBB" w:rsidP="00127CBB">
      <w:pPr>
        <w:pStyle w:val="PL"/>
      </w:pPr>
      <w:r>
        <w:t xml:space="preserve">        </w:t>
      </w:r>
      <w:r w:rsidRPr="000A4E5C">
        <w:rPr>
          <w:lang w:eastAsia="zh-CN"/>
        </w:rPr>
        <w:t>occurRatio</w:t>
      </w:r>
      <w:r>
        <w:t>:</w:t>
      </w:r>
    </w:p>
    <w:p w14:paraId="1B8BD6B9" w14:textId="77777777" w:rsidR="00127CBB" w:rsidRDefault="00127CBB" w:rsidP="00127CBB">
      <w:pPr>
        <w:pStyle w:val="PL"/>
      </w:pPr>
      <w:r>
        <w:t xml:space="preserve">          $ref: 'TS29571_CommonData.yaml#/components/schemas/SamplingRatio'</w:t>
      </w:r>
    </w:p>
    <w:p w14:paraId="5EB92BA8" w14:textId="77777777" w:rsidR="00127CBB" w:rsidRDefault="00127CBB" w:rsidP="00127CBB">
      <w:pPr>
        <w:pStyle w:val="PL"/>
      </w:pPr>
      <w:r>
        <w:t xml:space="preserve">        </w:t>
      </w:r>
      <w:r w:rsidRPr="000A4E5C">
        <w:rPr>
          <w:lang w:eastAsia="zh-CN"/>
        </w:rPr>
        <w:t>spatialValidity</w:t>
      </w:r>
      <w:r>
        <w:t>:</w:t>
      </w:r>
    </w:p>
    <w:p w14:paraId="00CCAB92" w14:textId="77777777" w:rsidR="00127CBB" w:rsidRDefault="00127CBB" w:rsidP="00127CBB">
      <w:pPr>
        <w:pStyle w:val="PL"/>
      </w:pPr>
      <w:r>
        <w:t xml:space="preserve">          $ref: 'TS29554_Npcf_BDTPolicyControl.yaml#/components/schemas/NetworkAreaInfo'</w:t>
      </w:r>
    </w:p>
    <w:p w14:paraId="46DEA3DB" w14:textId="77777777" w:rsidR="00127CBB" w:rsidRDefault="00127CBB" w:rsidP="00127CBB">
      <w:pPr>
        <w:pStyle w:val="PL"/>
      </w:pPr>
      <w:r>
        <w:t xml:space="preserve">        </w:t>
      </w:r>
      <w:r w:rsidRPr="000A4E5C">
        <w:rPr>
          <w:lang w:eastAsia="zh-CN"/>
        </w:rPr>
        <w:t>confidence</w:t>
      </w:r>
      <w:r>
        <w:t>:</w:t>
      </w:r>
    </w:p>
    <w:p w14:paraId="6640DBA7" w14:textId="77777777" w:rsidR="00127CBB" w:rsidRDefault="00127CBB" w:rsidP="00127CBB">
      <w:pPr>
        <w:pStyle w:val="PL"/>
      </w:pPr>
      <w:r>
        <w:t xml:space="preserve">          $ref: 'TS29571_CommonData.yaml#/components/schemas/Uinteger'</w:t>
      </w:r>
    </w:p>
    <w:p w14:paraId="61378BD4" w14:textId="77777777" w:rsidR="00127CBB" w:rsidRDefault="00127CBB" w:rsidP="00127CBB">
      <w:pPr>
        <w:pStyle w:val="PL"/>
      </w:pPr>
      <w:r>
        <w:t xml:space="preserve">    </w:t>
      </w:r>
      <w:r>
        <w:rPr>
          <w:lang w:eastAsia="zh-CN"/>
        </w:rPr>
        <w:t>SessInactTimer</w:t>
      </w:r>
      <w:r>
        <w:t>ForUeComm:</w:t>
      </w:r>
    </w:p>
    <w:p w14:paraId="2AFC2F04" w14:textId="77777777" w:rsidR="00127CBB" w:rsidRDefault="00127CBB" w:rsidP="00127CBB">
      <w:pPr>
        <w:pStyle w:val="PL"/>
      </w:pPr>
      <w:r>
        <w:t xml:space="preserve">      description: </w:t>
      </w:r>
      <w:r>
        <w:rPr>
          <w:lang w:eastAsia="zh-CN"/>
        </w:rPr>
        <w:t>Represents the N4 Session inactivity timer.</w:t>
      </w:r>
    </w:p>
    <w:p w14:paraId="27A46E9E" w14:textId="77777777" w:rsidR="00127CBB" w:rsidRDefault="00127CBB" w:rsidP="00127CBB">
      <w:pPr>
        <w:pStyle w:val="PL"/>
      </w:pPr>
      <w:r>
        <w:t xml:space="preserve">      type: object</w:t>
      </w:r>
    </w:p>
    <w:p w14:paraId="6A3465C8" w14:textId="77777777" w:rsidR="00127CBB" w:rsidRDefault="00127CBB" w:rsidP="00127CBB">
      <w:pPr>
        <w:pStyle w:val="PL"/>
      </w:pPr>
      <w:r>
        <w:t xml:space="preserve">      properties:</w:t>
      </w:r>
    </w:p>
    <w:p w14:paraId="7731A74F" w14:textId="77777777" w:rsidR="00127CBB" w:rsidRDefault="00127CBB" w:rsidP="00127CBB">
      <w:pPr>
        <w:pStyle w:val="PL"/>
      </w:pPr>
      <w:r>
        <w:t xml:space="preserve">        </w:t>
      </w:r>
      <w:r w:rsidRPr="00EE610D">
        <w:rPr>
          <w:lang w:eastAsia="zh-CN"/>
        </w:rPr>
        <w:t>N4SessId</w:t>
      </w:r>
      <w:r>
        <w:t>:</w:t>
      </w:r>
    </w:p>
    <w:p w14:paraId="46EC72FE" w14:textId="77777777" w:rsidR="00127CBB" w:rsidRDefault="00127CBB" w:rsidP="00127CBB">
      <w:pPr>
        <w:pStyle w:val="PL"/>
      </w:pPr>
      <w:r>
        <w:t xml:space="preserve">          </w:t>
      </w:r>
      <w:r w:rsidRPr="00EE610D">
        <w:t>$ref: 'TS29571_CommonData.yaml#/components/schemas/PduSessionId'</w:t>
      </w:r>
    </w:p>
    <w:p w14:paraId="78044653" w14:textId="77777777" w:rsidR="00127CBB" w:rsidRDefault="00127CBB" w:rsidP="00127CBB">
      <w:pPr>
        <w:pStyle w:val="PL"/>
      </w:pPr>
      <w:r>
        <w:t xml:space="preserve">        </w:t>
      </w:r>
      <w:r w:rsidRPr="00EE610D">
        <w:t>sessInactiveTimer</w:t>
      </w:r>
      <w:r>
        <w:t>:</w:t>
      </w:r>
    </w:p>
    <w:p w14:paraId="570AC600" w14:textId="77777777" w:rsidR="00127CBB" w:rsidRDefault="00127CBB" w:rsidP="00127CBB">
      <w:pPr>
        <w:pStyle w:val="PL"/>
      </w:pPr>
      <w:r>
        <w:t xml:space="preserve">          $ref: 'TS29571_CommonData.yaml#/components/schemas/DurationSec'</w:t>
      </w:r>
    </w:p>
    <w:p w14:paraId="535AE4E9" w14:textId="77777777" w:rsidR="00127CBB" w:rsidRDefault="00127CBB" w:rsidP="00127CBB">
      <w:pPr>
        <w:pStyle w:val="PL"/>
      </w:pPr>
      <w:r>
        <w:t xml:space="preserve">        </w:t>
      </w:r>
      <w:r w:rsidRPr="000A4E5C">
        <w:rPr>
          <w:lang w:eastAsia="zh-CN"/>
        </w:rPr>
        <w:t>confidence</w:t>
      </w:r>
      <w:r>
        <w:t>:</w:t>
      </w:r>
    </w:p>
    <w:p w14:paraId="610CA299" w14:textId="77777777" w:rsidR="00127CBB" w:rsidRPr="00155068" w:rsidRDefault="00127CBB" w:rsidP="00127CBB">
      <w:pPr>
        <w:pStyle w:val="PL"/>
      </w:pPr>
      <w:r>
        <w:t xml:space="preserve">          $ref: 'TS29571_CommonData.yaml#/components/schemas/Uinteger'</w:t>
      </w:r>
    </w:p>
    <w:p w14:paraId="3CC6AD43" w14:textId="77777777" w:rsidR="00127CBB" w:rsidRDefault="00127CBB" w:rsidP="00127CBB">
      <w:pPr>
        <w:pStyle w:val="PL"/>
      </w:pPr>
      <w:r>
        <w:t xml:space="preserve">    </w:t>
      </w:r>
      <w:r>
        <w:rPr>
          <w:rFonts w:eastAsia="等线"/>
        </w:rPr>
        <w:t>DnPerformanceReq</w:t>
      </w:r>
      <w:r>
        <w:t>:</w:t>
      </w:r>
    </w:p>
    <w:p w14:paraId="2CF1A979" w14:textId="77777777" w:rsidR="00127CBB" w:rsidRDefault="00127CBB" w:rsidP="00127CBB">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DFF6165" w14:textId="77777777" w:rsidR="00127CBB" w:rsidRDefault="00127CBB" w:rsidP="00127CBB">
      <w:pPr>
        <w:pStyle w:val="PL"/>
      </w:pPr>
      <w:r>
        <w:t xml:space="preserve">      type: object</w:t>
      </w:r>
    </w:p>
    <w:p w14:paraId="594842BF" w14:textId="77777777" w:rsidR="00127CBB" w:rsidRDefault="00127CBB" w:rsidP="00127CBB">
      <w:pPr>
        <w:pStyle w:val="PL"/>
      </w:pPr>
      <w:r>
        <w:t xml:space="preserve">      properties:</w:t>
      </w:r>
    </w:p>
    <w:p w14:paraId="4435782C" w14:textId="77777777" w:rsidR="00127CBB" w:rsidRDefault="00127CBB" w:rsidP="00127CBB">
      <w:pPr>
        <w:pStyle w:val="PL"/>
      </w:pPr>
      <w:r>
        <w:t xml:space="preserve">        </w:t>
      </w:r>
      <w:r>
        <w:rPr>
          <w:lang w:eastAsia="zh-CN"/>
        </w:rPr>
        <w:t>dnPerfOrderCriter</w:t>
      </w:r>
      <w:r>
        <w:t>:</w:t>
      </w:r>
    </w:p>
    <w:p w14:paraId="52500135" w14:textId="77777777" w:rsidR="00127CBB" w:rsidRPr="00CC53E3" w:rsidRDefault="00127CBB" w:rsidP="00127CBB">
      <w:pPr>
        <w:pStyle w:val="PL"/>
      </w:pPr>
      <w:r>
        <w:t xml:space="preserve">          $ref: '#/components/schemas/</w:t>
      </w:r>
      <w:r>
        <w:rPr>
          <w:lang w:eastAsia="zh-CN"/>
        </w:rPr>
        <w:t>DnPerfOrderingCriterion</w:t>
      </w:r>
      <w:r>
        <w:t>'</w:t>
      </w:r>
    </w:p>
    <w:p w14:paraId="624B2432" w14:textId="77777777" w:rsidR="00127CBB" w:rsidRDefault="00127CBB" w:rsidP="00127CBB">
      <w:pPr>
        <w:pStyle w:val="PL"/>
      </w:pPr>
      <w:r>
        <w:t xml:space="preserve">        order:</w:t>
      </w:r>
    </w:p>
    <w:p w14:paraId="77B8791D" w14:textId="77777777" w:rsidR="00127CBB" w:rsidRDefault="00127CBB" w:rsidP="00127CBB">
      <w:pPr>
        <w:pStyle w:val="PL"/>
      </w:pPr>
      <w:r>
        <w:t xml:space="preserve">          $ref: '#/components/schemas/MatchingDirection'</w:t>
      </w:r>
    </w:p>
    <w:p w14:paraId="7B0B3D66" w14:textId="77777777" w:rsidR="00127CBB" w:rsidRDefault="00127CBB" w:rsidP="00127CBB">
      <w:pPr>
        <w:pStyle w:val="PL"/>
      </w:pPr>
      <w:r>
        <w:t xml:space="preserve">        reportThresholds:</w:t>
      </w:r>
    </w:p>
    <w:p w14:paraId="793F7999" w14:textId="77777777" w:rsidR="00127CBB" w:rsidRDefault="00127CBB" w:rsidP="00127CBB">
      <w:pPr>
        <w:pStyle w:val="PL"/>
      </w:pPr>
      <w:r w:rsidRPr="008D03C2">
        <w:t xml:space="preserve">          type: array</w:t>
      </w:r>
    </w:p>
    <w:p w14:paraId="1328D30D" w14:textId="77777777" w:rsidR="00127CBB" w:rsidRDefault="00127CBB" w:rsidP="00127CBB">
      <w:pPr>
        <w:pStyle w:val="PL"/>
      </w:pPr>
      <w:r w:rsidRPr="009A1F84">
        <w:t xml:space="preserve">          items:</w:t>
      </w:r>
    </w:p>
    <w:p w14:paraId="203565ED" w14:textId="77777777" w:rsidR="00127CBB" w:rsidRDefault="00127CBB" w:rsidP="00127CBB">
      <w:pPr>
        <w:pStyle w:val="PL"/>
      </w:pPr>
      <w:r>
        <w:t xml:space="preserve">            $ref: '#/components/schemas/</w:t>
      </w:r>
      <w:r w:rsidRPr="00801A4C">
        <w:t>ThresholdLevel</w:t>
      </w:r>
      <w:r>
        <w:t>'</w:t>
      </w:r>
    </w:p>
    <w:p w14:paraId="3B940486" w14:textId="77777777" w:rsidR="00127CBB" w:rsidRDefault="00127CBB" w:rsidP="00127CBB">
      <w:pPr>
        <w:pStyle w:val="PL"/>
      </w:pPr>
      <w:r w:rsidRPr="008D03C2">
        <w:t xml:space="preserve">          minItems: 1</w:t>
      </w:r>
    </w:p>
    <w:p w14:paraId="387E50D6" w14:textId="77777777" w:rsidR="00127CBB" w:rsidRDefault="00127CBB" w:rsidP="00127CBB">
      <w:pPr>
        <w:pStyle w:val="PL"/>
        <w:rPr>
          <w:rFonts w:cs="Courier New"/>
          <w:noProof w:val="0"/>
          <w:szCs w:val="16"/>
        </w:rPr>
      </w:pPr>
      <w:r>
        <w:rPr>
          <w:rFonts w:cs="Courier New"/>
          <w:noProof w:val="0"/>
          <w:szCs w:val="16"/>
        </w:rPr>
        <w:t>#</w:t>
      </w:r>
    </w:p>
    <w:p w14:paraId="60EFF882" w14:textId="77777777" w:rsidR="00127CBB" w:rsidRDefault="00127CBB" w:rsidP="00127CBB">
      <w:pPr>
        <w:pStyle w:val="PL"/>
      </w:pPr>
      <w:r>
        <w:t># ENUMERATIONS DATA TYPES</w:t>
      </w:r>
    </w:p>
    <w:p w14:paraId="711D7A1A" w14:textId="77777777" w:rsidR="00127CBB" w:rsidRPr="001F39DE" w:rsidRDefault="00127CBB" w:rsidP="00127CBB">
      <w:pPr>
        <w:pStyle w:val="PL"/>
      </w:pPr>
      <w:r>
        <w:t>#</w:t>
      </w:r>
    </w:p>
    <w:p w14:paraId="12E22059" w14:textId="77777777" w:rsidR="00127CBB" w:rsidRDefault="00127CBB" w:rsidP="00127CBB">
      <w:pPr>
        <w:pStyle w:val="PL"/>
      </w:pPr>
      <w:r>
        <w:t xml:space="preserve">    ResourceUsage:</w:t>
      </w:r>
    </w:p>
    <w:p w14:paraId="07FFB533" w14:textId="77777777" w:rsidR="00127CBB" w:rsidRDefault="00127CBB" w:rsidP="00127CBB">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77D72836" w14:textId="77777777" w:rsidR="00127CBB" w:rsidRDefault="00127CBB" w:rsidP="00127CBB">
      <w:pPr>
        <w:pStyle w:val="PL"/>
      </w:pPr>
      <w:r>
        <w:t xml:space="preserve">      type: object</w:t>
      </w:r>
    </w:p>
    <w:p w14:paraId="142E92C9" w14:textId="77777777" w:rsidR="00127CBB" w:rsidRDefault="00127CBB" w:rsidP="00127CBB">
      <w:pPr>
        <w:pStyle w:val="PL"/>
      </w:pPr>
      <w:r>
        <w:t xml:space="preserve">      properties:</w:t>
      </w:r>
    </w:p>
    <w:p w14:paraId="59C1E38A" w14:textId="77777777" w:rsidR="00127CBB" w:rsidRDefault="00127CBB" w:rsidP="00127CBB">
      <w:pPr>
        <w:pStyle w:val="PL"/>
      </w:pPr>
      <w:r>
        <w:t xml:space="preserve">        cpuUsage:</w:t>
      </w:r>
    </w:p>
    <w:p w14:paraId="7E42F9A6" w14:textId="77777777" w:rsidR="00127CBB" w:rsidRPr="00EE3E9D" w:rsidRDefault="00127CBB" w:rsidP="00127CBB">
      <w:pPr>
        <w:pStyle w:val="PL"/>
      </w:pPr>
      <w:r>
        <w:t xml:space="preserve">          $ref: 'TS29571_CommonData.yaml#/components/schemas/Uinteger'</w:t>
      </w:r>
    </w:p>
    <w:p w14:paraId="6A70514F" w14:textId="77777777" w:rsidR="00127CBB" w:rsidRPr="00701649" w:rsidRDefault="00127CBB" w:rsidP="00127CBB">
      <w:pPr>
        <w:pStyle w:val="PL"/>
        <w:rPr>
          <w:lang w:val="en-US"/>
        </w:rPr>
      </w:pPr>
      <w:r>
        <w:t xml:space="preserve">        memoryUsage</w:t>
      </w:r>
      <w:r>
        <w:rPr>
          <w:lang w:val="en-US"/>
        </w:rPr>
        <w:t>:</w:t>
      </w:r>
    </w:p>
    <w:p w14:paraId="71EC3536" w14:textId="77777777" w:rsidR="00127CBB" w:rsidRPr="00EE3E9D" w:rsidRDefault="00127CBB" w:rsidP="00127CBB">
      <w:pPr>
        <w:pStyle w:val="PL"/>
      </w:pPr>
      <w:r>
        <w:t xml:space="preserve">          $ref: 'TS29571_CommonData.yaml#/components/schemas/Uinteger'</w:t>
      </w:r>
    </w:p>
    <w:p w14:paraId="0DC25FF1" w14:textId="77777777" w:rsidR="00127CBB" w:rsidRPr="00701649" w:rsidRDefault="00127CBB" w:rsidP="00127CBB">
      <w:pPr>
        <w:pStyle w:val="PL"/>
        <w:rPr>
          <w:lang w:val="en-US"/>
        </w:rPr>
      </w:pPr>
      <w:r>
        <w:t xml:space="preserve">        storageUsage</w:t>
      </w:r>
      <w:r>
        <w:rPr>
          <w:lang w:val="en-US"/>
        </w:rPr>
        <w:t>:</w:t>
      </w:r>
    </w:p>
    <w:p w14:paraId="74E755D2" w14:textId="77777777" w:rsidR="00127CBB" w:rsidRPr="00EE3E9D" w:rsidRDefault="00127CBB" w:rsidP="00127CBB">
      <w:pPr>
        <w:pStyle w:val="PL"/>
      </w:pPr>
      <w:r>
        <w:t xml:space="preserve">          $ref: 'TS29571_CommonData.yaml#/components/schemas/Uinteger'</w:t>
      </w:r>
    </w:p>
    <w:p w14:paraId="69D45F1C" w14:textId="77777777" w:rsidR="00127CBB" w:rsidRDefault="00127CBB" w:rsidP="00127CBB">
      <w:pPr>
        <w:pStyle w:val="PL"/>
      </w:pPr>
      <w:r>
        <w:t xml:space="preserve">    ConsumerNfInformation:</w:t>
      </w:r>
    </w:p>
    <w:p w14:paraId="13519EE6" w14:textId="77777777" w:rsidR="00127CBB" w:rsidRDefault="00127CBB" w:rsidP="00127CBB">
      <w:pPr>
        <w:pStyle w:val="PL"/>
      </w:pPr>
      <w:r>
        <w:t xml:space="preserve">      </w:t>
      </w:r>
      <w:r w:rsidRPr="00FC6D0A">
        <w:t>description: Represents</w:t>
      </w:r>
      <w:r>
        <w:t xml:space="preserve"> the analytics c</w:t>
      </w:r>
      <w:r w:rsidRPr="00FC6D0A">
        <w:t>onsumer NF Information.</w:t>
      </w:r>
    </w:p>
    <w:p w14:paraId="3D499C58" w14:textId="77777777" w:rsidR="00127CBB" w:rsidRDefault="00127CBB" w:rsidP="00127CBB">
      <w:pPr>
        <w:pStyle w:val="PL"/>
      </w:pPr>
      <w:r>
        <w:t xml:space="preserve">      type: object</w:t>
      </w:r>
    </w:p>
    <w:p w14:paraId="4BFFBE0D" w14:textId="77777777" w:rsidR="00127CBB" w:rsidRDefault="00127CBB" w:rsidP="00127CBB">
      <w:pPr>
        <w:pStyle w:val="PL"/>
      </w:pPr>
      <w:r>
        <w:t xml:space="preserve">      properties:</w:t>
      </w:r>
    </w:p>
    <w:p w14:paraId="2D2AC9A6" w14:textId="77777777" w:rsidR="00127CBB" w:rsidRDefault="00127CBB" w:rsidP="00127CBB">
      <w:pPr>
        <w:pStyle w:val="PL"/>
      </w:pPr>
      <w:r>
        <w:t xml:space="preserve">        nfId:</w:t>
      </w:r>
    </w:p>
    <w:p w14:paraId="5D869F5F" w14:textId="77777777" w:rsidR="00127CBB" w:rsidRDefault="00127CBB" w:rsidP="00127CBB">
      <w:pPr>
        <w:pStyle w:val="PL"/>
      </w:pPr>
      <w:r w:rsidRPr="00A72F7B">
        <w:t xml:space="preserve">          $ref: 'TS29571_CommonData.yaml#/components/schemas/NfInstanceId'</w:t>
      </w:r>
    </w:p>
    <w:p w14:paraId="109CF6F3" w14:textId="77777777" w:rsidR="00127CBB" w:rsidRDefault="00127CBB" w:rsidP="00127CBB">
      <w:pPr>
        <w:pStyle w:val="PL"/>
      </w:pPr>
      <w:r>
        <w:t xml:space="preserve">        taiList:</w:t>
      </w:r>
    </w:p>
    <w:p w14:paraId="70BA9048" w14:textId="77777777" w:rsidR="00127CBB" w:rsidRDefault="00127CBB" w:rsidP="00127CBB">
      <w:pPr>
        <w:pStyle w:val="PL"/>
      </w:pPr>
      <w:r>
        <w:t xml:space="preserve">          type: array</w:t>
      </w:r>
    </w:p>
    <w:p w14:paraId="403E095A" w14:textId="77777777" w:rsidR="00127CBB" w:rsidRDefault="00127CBB" w:rsidP="00127CBB">
      <w:pPr>
        <w:pStyle w:val="PL"/>
      </w:pPr>
      <w:r>
        <w:t xml:space="preserve">          items:</w:t>
      </w:r>
    </w:p>
    <w:p w14:paraId="26F98A74" w14:textId="77777777" w:rsidR="00127CBB" w:rsidRDefault="00127CBB" w:rsidP="00127CBB">
      <w:pPr>
        <w:pStyle w:val="PL"/>
      </w:pPr>
      <w:r>
        <w:t xml:space="preserve">            $ref: 'TS29571_CommonData.yaml#/components/schemas/Tai'</w:t>
      </w:r>
    </w:p>
    <w:p w14:paraId="4E4145ED" w14:textId="77777777" w:rsidR="00127CBB" w:rsidRDefault="00127CBB" w:rsidP="00127CBB">
      <w:pPr>
        <w:pStyle w:val="PL"/>
      </w:pPr>
      <w:r>
        <w:t xml:space="preserve">          minItems: 1</w:t>
      </w:r>
    </w:p>
    <w:p w14:paraId="3924815F" w14:textId="77777777" w:rsidR="00127CBB" w:rsidRDefault="00127CBB" w:rsidP="00127CBB">
      <w:pPr>
        <w:pStyle w:val="PL"/>
      </w:pPr>
      <w:r>
        <w:t xml:space="preserve">      anyOf:</w:t>
      </w:r>
    </w:p>
    <w:p w14:paraId="4883DF0C" w14:textId="77777777" w:rsidR="00127CBB" w:rsidRDefault="00127CBB" w:rsidP="00127CBB">
      <w:pPr>
        <w:pStyle w:val="PL"/>
      </w:pPr>
      <w:r>
        <w:t xml:space="preserve">        - required: [nfId]</w:t>
      </w:r>
    </w:p>
    <w:p w14:paraId="0610986B" w14:textId="77777777" w:rsidR="00127CBB" w:rsidRDefault="00127CBB" w:rsidP="00127CBB">
      <w:pPr>
        <w:pStyle w:val="PL"/>
      </w:pPr>
      <w:r>
        <w:t xml:space="preserve">        - required: [taiList]</w:t>
      </w:r>
    </w:p>
    <w:p w14:paraId="45B3F82B" w14:textId="77777777" w:rsidR="00127CBB" w:rsidRDefault="00127CBB" w:rsidP="00127CBB">
      <w:pPr>
        <w:pStyle w:val="PL"/>
      </w:pPr>
      <w:r>
        <w:t xml:space="preserve">    NotificationMethod:</w:t>
      </w:r>
    </w:p>
    <w:p w14:paraId="24446569" w14:textId="77777777" w:rsidR="00127CBB" w:rsidRDefault="00127CBB" w:rsidP="00127CBB">
      <w:pPr>
        <w:pStyle w:val="PL"/>
      </w:pPr>
      <w:r>
        <w:t xml:space="preserve">      anyOf:</w:t>
      </w:r>
    </w:p>
    <w:p w14:paraId="6EF3342D" w14:textId="77777777" w:rsidR="00127CBB" w:rsidRDefault="00127CBB" w:rsidP="00127CBB">
      <w:pPr>
        <w:pStyle w:val="PL"/>
      </w:pPr>
      <w:r>
        <w:lastRenderedPageBreak/>
        <w:t xml:space="preserve">      - type: string</w:t>
      </w:r>
    </w:p>
    <w:p w14:paraId="032583AF" w14:textId="77777777" w:rsidR="00127CBB" w:rsidRDefault="00127CBB" w:rsidP="00127CBB">
      <w:pPr>
        <w:pStyle w:val="PL"/>
      </w:pPr>
      <w:r>
        <w:t xml:space="preserve">        enum:</w:t>
      </w:r>
    </w:p>
    <w:p w14:paraId="51398240" w14:textId="77777777" w:rsidR="00127CBB" w:rsidRDefault="00127CBB" w:rsidP="00127CBB">
      <w:pPr>
        <w:pStyle w:val="PL"/>
      </w:pPr>
      <w:r>
        <w:t xml:space="preserve">          - PERIODIC</w:t>
      </w:r>
    </w:p>
    <w:p w14:paraId="2646BB81" w14:textId="77777777" w:rsidR="00127CBB" w:rsidRDefault="00127CBB" w:rsidP="00127CBB">
      <w:pPr>
        <w:pStyle w:val="PL"/>
      </w:pPr>
      <w:r>
        <w:t xml:space="preserve">          - THRESHOLD</w:t>
      </w:r>
    </w:p>
    <w:p w14:paraId="0293FDB6" w14:textId="77777777" w:rsidR="00127CBB" w:rsidRDefault="00127CBB" w:rsidP="00127CBB">
      <w:pPr>
        <w:pStyle w:val="PL"/>
      </w:pPr>
      <w:r>
        <w:t xml:space="preserve">      - type: string</w:t>
      </w:r>
    </w:p>
    <w:p w14:paraId="0278EB4A" w14:textId="77777777" w:rsidR="00127CBB" w:rsidRDefault="00127CBB" w:rsidP="00127CBB">
      <w:pPr>
        <w:pStyle w:val="PL"/>
      </w:pPr>
      <w:r>
        <w:t xml:space="preserve">        description: &gt;</w:t>
      </w:r>
    </w:p>
    <w:p w14:paraId="73E723E3" w14:textId="77777777" w:rsidR="00127CBB" w:rsidRDefault="00127CBB" w:rsidP="00127CBB">
      <w:pPr>
        <w:pStyle w:val="PL"/>
      </w:pPr>
      <w:r>
        <w:t xml:space="preserve">          This string provides forward-compatibility with future</w:t>
      </w:r>
    </w:p>
    <w:p w14:paraId="0558C089" w14:textId="77777777" w:rsidR="00127CBB" w:rsidRDefault="00127CBB" w:rsidP="00127CBB">
      <w:pPr>
        <w:pStyle w:val="PL"/>
      </w:pPr>
      <w:r>
        <w:t xml:space="preserve">          extensions to the enumeration but is not used to encode</w:t>
      </w:r>
    </w:p>
    <w:p w14:paraId="38DF0A88" w14:textId="77777777" w:rsidR="00127CBB" w:rsidRDefault="00127CBB" w:rsidP="00127CBB">
      <w:pPr>
        <w:pStyle w:val="PL"/>
      </w:pPr>
      <w:r>
        <w:t xml:space="preserve">          content defined in the present version of this API.</w:t>
      </w:r>
    </w:p>
    <w:p w14:paraId="5FA3D72D" w14:textId="77777777" w:rsidR="00127CBB" w:rsidRDefault="00127CBB" w:rsidP="00127CBB">
      <w:pPr>
        <w:pStyle w:val="PL"/>
      </w:pPr>
      <w:r>
        <w:t xml:space="preserve">      description: &gt;</w:t>
      </w:r>
    </w:p>
    <w:p w14:paraId="2B82B609" w14:textId="77777777" w:rsidR="00127CBB" w:rsidRDefault="00127CBB" w:rsidP="00127CBB">
      <w:pPr>
        <w:pStyle w:val="PL"/>
      </w:pPr>
      <w:r>
        <w:t xml:space="preserve">        Possible values are</w:t>
      </w:r>
    </w:p>
    <w:p w14:paraId="508E4532" w14:textId="77777777" w:rsidR="00127CBB" w:rsidRDefault="00127CBB" w:rsidP="00127CBB">
      <w:pPr>
        <w:pStyle w:val="PL"/>
      </w:pPr>
      <w:r>
        <w:t xml:space="preserve">        - PERIODIC: The subscribe of NWDAF Event is periodically. The periodic of the notification is identified by repetitionPeriod defined in subclause 5.1.6.2.3.</w:t>
      </w:r>
    </w:p>
    <w:p w14:paraId="7D016567" w14:textId="77777777" w:rsidR="00127CBB" w:rsidRDefault="00127CBB" w:rsidP="00127CBB">
      <w:pPr>
        <w:pStyle w:val="PL"/>
      </w:pPr>
      <w:r>
        <w:t xml:space="preserve">        - THRESHOLD: The subscribe of NWDAF Event is upon threshold exceeded.</w:t>
      </w:r>
    </w:p>
    <w:p w14:paraId="399C233E" w14:textId="77777777" w:rsidR="00127CBB" w:rsidRDefault="00127CBB" w:rsidP="00127CBB">
      <w:pPr>
        <w:pStyle w:val="PL"/>
      </w:pPr>
      <w:r>
        <w:t xml:space="preserve">    NwdafEvent:</w:t>
      </w:r>
    </w:p>
    <w:p w14:paraId="3600E10F" w14:textId="77777777" w:rsidR="00127CBB" w:rsidRDefault="00127CBB" w:rsidP="00127CBB">
      <w:pPr>
        <w:pStyle w:val="PL"/>
      </w:pPr>
      <w:r>
        <w:t xml:space="preserve">      anyOf:</w:t>
      </w:r>
    </w:p>
    <w:p w14:paraId="5AC6C6A0" w14:textId="77777777" w:rsidR="00127CBB" w:rsidRDefault="00127CBB" w:rsidP="00127CBB">
      <w:pPr>
        <w:pStyle w:val="PL"/>
      </w:pPr>
      <w:r>
        <w:t xml:space="preserve">      - type: string</w:t>
      </w:r>
    </w:p>
    <w:p w14:paraId="16BEE196" w14:textId="77777777" w:rsidR="00127CBB" w:rsidRDefault="00127CBB" w:rsidP="00127CBB">
      <w:pPr>
        <w:pStyle w:val="PL"/>
      </w:pPr>
      <w:r>
        <w:t xml:space="preserve">        enum:</w:t>
      </w:r>
    </w:p>
    <w:p w14:paraId="33E0FBD4" w14:textId="77777777" w:rsidR="00127CBB" w:rsidRDefault="00127CBB" w:rsidP="00127CBB">
      <w:pPr>
        <w:pStyle w:val="PL"/>
      </w:pPr>
      <w:r>
        <w:t xml:space="preserve">          - SLICE_LOAD_LEVEL</w:t>
      </w:r>
    </w:p>
    <w:p w14:paraId="5929C0AB" w14:textId="77777777" w:rsidR="00127CBB" w:rsidRDefault="00127CBB" w:rsidP="00127CBB">
      <w:pPr>
        <w:pStyle w:val="PL"/>
      </w:pPr>
      <w:r>
        <w:t xml:space="preserve">          - NETWORK_PERFORMANCE</w:t>
      </w:r>
    </w:p>
    <w:p w14:paraId="31D132FE" w14:textId="77777777" w:rsidR="00127CBB" w:rsidRDefault="00127CBB" w:rsidP="00127CBB">
      <w:pPr>
        <w:pStyle w:val="PL"/>
      </w:pPr>
      <w:r>
        <w:t xml:space="preserve">          - NF_LOAD</w:t>
      </w:r>
    </w:p>
    <w:p w14:paraId="419E1011" w14:textId="77777777" w:rsidR="00127CBB" w:rsidRDefault="00127CBB" w:rsidP="00127CBB">
      <w:pPr>
        <w:pStyle w:val="PL"/>
      </w:pPr>
      <w:r>
        <w:t xml:space="preserve">          - SERVICE_EXPERIENCE</w:t>
      </w:r>
    </w:p>
    <w:p w14:paraId="67DB3530" w14:textId="77777777" w:rsidR="00127CBB" w:rsidRDefault="00127CBB" w:rsidP="00127CBB">
      <w:pPr>
        <w:pStyle w:val="PL"/>
      </w:pPr>
      <w:r>
        <w:t xml:space="preserve">          - UE_MOBILITY</w:t>
      </w:r>
    </w:p>
    <w:p w14:paraId="5F946A8C" w14:textId="77777777" w:rsidR="00127CBB" w:rsidRDefault="00127CBB" w:rsidP="00127CBB">
      <w:pPr>
        <w:pStyle w:val="PL"/>
      </w:pPr>
      <w:r>
        <w:t xml:space="preserve">          - UE_COMMUNICATION</w:t>
      </w:r>
    </w:p>
    <w:p w14:paraId="5BC85D37" w14:textId="77777777" w:rsidR="00127CBB" w:rsidRDefault="00127CBB" w:rsidP="00127CBB">
      <w:pPr>
        <w:pStyle w:val="PL"/>
      </w:pPr>
      <w:r>
        <w:t xml:space="preserve">          - QOS_SUSTAINABILITY</w:t>
      </w:r>
    </w:p>
    <w:p w14:paraId="30ACF773" w14:textId="77777777" w:rsidR="00127CBB" w:rsidRDefault="00127CBB" w:rsidP="00127CBB">
      <w:pPr>
        <w:pStyle w:val="PL"/>
      </w:pPr>
      <w:r>
        <w:t xml:space="preserve">          - ABNORMAL_BEHAVIOUR</w:t>
      </w:r>
    </w:p>
    <w:p w14:paraId="769DC2E7" w14:textId="77777777" w:rsidR="00127CBB" w:rsidRDefault="00127CBB" w:rsidP="00127CBB">
      <w:pPr>
        <w:pStyle w:val="PL"/>
      </w:pPr>
      <w:r>
        <w:t xml:space="preserve">          - USER_DATA_CONGESTION</w:t>
      </w:r>
    </w:p>
    <w:p w14:paraId="1D4B06BD" w14:textId="77777777" w:rsidR="00127CBB" w:rsidRDefault="00127CBB" w:rsidP="00127CBB">
      <w:pPr>
        <w:pStyle w:val="PL"/>
      </w:pPr>
      <w:r>
        <w:t xml:space="preserve">          - NSI_LOAD_LEVEL</w:t>
      </w:r>
    </w:p>
    <w:p w14:paraId="624E4D03" w14:textId="77777777" w:rsidR="00127CBB" w:rsidRDefault="00127CBB" w:rsidP="00127CBB">
      <w:pPr>
        <w:pStyle w:val="PL"/>
        <w:rPr>
          <w:lang w:eastAsia="zh-CN"/>
        </w:rPr>
      </w:pPr>
      <w:r>
        <w:t xml:space="preserve">          - </w:t>
      </w:r>
      <w:r>
        <w:rPr>
          <w:rFonts w:hint="eastAsia"/>
          <w:lang w:eastAsia="zh-CN"/>
        </w:rPr>
        <w:t>D</w:t>
      </w:r>
      <w:r>
        <w:rPr>
          <w:lang w:eastAsia="zh-CN"/>
        </w:rPr>
        <w:t>N_PERFORMANCE</w:t>
      </w:r>
    </w:p>
    <w:p w14:paraId="70ED4973" w14:textId="77777777" w:rsidR="00127CBB" w:rsidRDefault="00127CBB" w:rsidP="00127CBB">
      <w:pPr>
        <w:pStyle w:val="PL"/>
      </w:pPr>
      <w:r>
        <w:t xml:space="preserve">          - DISPERSION</w:t>
      </w:r>
    </w:p>
    <w:p w14:paraId="5A27A70E" w14:textId="77777777" w:rsidR="00127CBB" w:rsidRDefault="00127CBB" w:rsidP="00127CBB">
      <w:pPr>
        <w:pStyle w:val="PL"/>
      </w:pPr>
      <w:r>
        <w:t xml:space="preserve">          - RED_TRANS_EXP</w:t>
      </w:r>
    </w:p>
    <w:p w14:paraId="3E409BAD" w14:textId="77777777" w:rsidR="00127CBB" w:rsidRDefault="00127CBB" w:rsidP="00127CBB">
      <w:pPr>
        <w:pStyle w:val="PL"/>
      </w:pPr>
      <w:r>
        <w:t xml:space="preserve">          - WLAN_PERFORMANCE</w:t>
      </w:r>
    </w:p>
    <w:p w14:paraId="4FA122A6" w14:textId="77777777" w:rsidR="00127CBB" w:rsidRDefault="00127CBB" w:rsidP="00127CBB">
      <w:pPr>
        <w:pStyle w:val="PL"/>
      </w:pPr>
      <w:r>
        <w:t xml:space="preserve">      - type: string</w:t>
      </w:r>
    </w:p>
    <w:p w14:paraId="73BB1C3C" w14:textId="77777777" w:rsidR="00127CBB" w:rsidRDefault="00127CBB" w:rsidP="00127CBB">
      <w:pPr>
        <w:pStyle w:val="PL"/>
      </w:pPr>
      <w:r>
        <w:t xml:space="preserve">        description: &gt;</w:t>
      </w:r>
    </w:p>
    <w:p w14:paraId="6C371325" w14:textId="77777777" w:rsidR="00127CBB" w:rsidRDefault="00127CBB" w:rsidP="00127CBB">
      <w:pPr>
        <w:pStyle w:val="PL"/>
      </w:pPr>
      <w:r>
        <w:t xml:space="preserve">          This string provides forward-compatibility with future</w:t>
      </w:r>
    </w:p>
    <w:p w14:paraId="17E65B45" w14:textId="77777777" w:rsidR="00127CBB" w:rsidRDefault="00127CBB" w:rsidP="00127CBB">
      <w:pPr>
        <w:pStyle w:val="PL"/>
      </w:pPr>
      <w:r>
        <w:t xml:space="preserve">          extensions to the enumeration but is not used to encode</w:t>
      </w:r>
    </w:p>
    <w:p w14:paraId="7B481E09" w14:textId="77777777" w:rsidR="00127CBB" w:rsidRDefault="00127CBB" w:rsidP="00127CBB">
      <w:pPr>
        <w:pStyle w:val="PL"/>
      </w:pPr>
      <w:r>
        <w:t xml:space="preserve">          content defined in the present version of this API.</w:t>
      </w:r>
    </w:p>
    <w:p w14:paraId="18B53369" w14:textId="77777777" w:rsidR="00127CBB" w:rsidRDefault="00127CBB" w:rsidP="00127CBB">
      <w:pPr>
        <w:pStyle w:val="PL"/>
      </w:pPr>
      <w:r>
        <w:t xml:space="preserve">      description: &gt;</w:t>
      </w:r>
    </w:p>
    <w:p w14:paraId="7A820B99" w14:textId="77777777" w:rsidR="00127CBB" w:rsidRDefault="00127CBB" w:rsidP="00127CBB">
      <w:pPr>
        <w:pStyle w:val="PL"/>
      </w:pPr>
      <w:r>
        <w:t xml:space="preserve">        Possible values are</w:t>
      </w:r>
    </w:p>
    <w:p w14:paraId="6A03DF38" w14:textId="77777777" w:rsidR="00127CBB" w:rsidRDefault="00127CBB" w:rsidP="00127CBB">
      <w:pPr>
        <w:pStyle w:val="PL"/>
      </w:pPr>
      <w:r>
        <w:t xml:space="preserve">        - SLICE_LOAD_LEVEL: Indicates that the event subscribed is load level information of Network Slice</w:t>
      </w:r>
    </w:p>
    <w:p w14:paraId="31976440" w14:textId="77777777" w:rsidR="00127CBB" w:rsidRDefault="00127CBB" w:rsidP="00127CBB">
      <w:pPr>
        <w:pStyle w:val="PL"/>
      </w:pPr>
      <w:r>
        <w:t xml:space="preserve">        - NETWORK_PERFORMANCE: Indicates that the event subscribed is network performance information.</w:t>
      </w:r>
    </w:p>
    <w:p w14:paraId="17EDBD39" w14:textId="77777777" w:rsidR="00127CBB" w:rsidRDefault="00127CBB" w:rsidP="00127CBB">
      <w:pPr>
        <w:pStyle w:val="PL"/>
      </w:pPr>
      <w:r>
        <w:t xml:space="preserve">        - NF_LOAD: Indicates that the event subscribed is load level and status of one or several Network Functions.</w:t>
      </w:r>
    </w:p>
    <w:p w14:paraId="1681029C" w14:textId="77777777" w:rsidR="00127CBB" w:rsidRDefault="00127CBB" w:rsidP="00127CBB">
      <w:pPr>
        <w:pStyle w:val="PL"/>
        <w:rPr>
          <w:lang w:val="en-US"/>
        </w:rPr>
      </w:pPr>
      <w:r>
        <w:rPr>
          <w:lang w:val="en-US"/>
        </w:rPr>
        <w:t xml:space="preserve">        - SERVICE_EXPERIENCE: Indicates that the event subscribed is service experience.</w:t>
      </w:r>
    </w:p>
    <w:p w14:paraId="6E4DD869" w14:textId="77777777" w:rsidR="00127CBB" w:rsidRDefault="00127CBB" w:rsidP="00127CBB">
      <w:pPr>
        <w:pStyle w:val="PL"/>
        <w:rPr>
          <w:lang w:val="en-US"/>
        </w:rPr>
      </w:pPr>
      <w:r>
        <w:rPr>
          <w:lang w:val="en-US"/>
        </w:rPr>
        <w:t xml:space="preserve">        - UE_MOBILITY: Indicates that the event subscribed is UE mobility information.</w:t>
      </w:r>
    </w:p>
    <w:p w14:paraId="3B7427C2" w14:textId="77777777" w:rsidR="00127CBB" w:rsidRDefault="00127CBB" w:rsidP="00127CBB">
      <w:pPr>
        <w:pStyle w:val="PL"/>
        <w:rPr>
          <w:lang w:val="en-US"/>
        </w:rPr>
      </w:pPr>
      <w:r>
        <w:rPr>
          <w:lang w:val="en-US"/>
        </w:rPr>
        <w:t xml:space="preserve">        - UE_COMMUNICATION: Indicates that the event subscribed is UE communication information.</w:t>
      </w:r>
    </w:p>
    <w:p w14:paraId="722621CE" w14:textId="77777777" w:rsidR="00127CBB" w:rsidRDefault="00127CBB" w:rsidP="00127CBB">
      <w:pPr>
        <w:pStyle w:val="PL"/>
        <w:rPr>
          <w:lang w:val="en-US"/>
        </w:rPr>
      </w:pPr>
      <w:r>
        <w:rPr>
          <w:lang w:val="en-US"/>
        </w:rPr>
        <w:t xml:space="preserve">        - QOS_SUSTAINABILITY: Indicates that the event subscribed is QoS sustainability.</w:t>
      </w:r>
    </w:p>
    <w:p w14:paraId="3BEBBDFE" w14:textId="77777777" w:rsidR="00127CBB" w:rsidRDefault="00127CBB" w:rsidP="00127CBB">
      <w:pPr>
        <w:pStyle w:val="PL"/>
        <w:rPr>
          <w:lang w:val="en-US"/>
        </w:rPr>
      </w:pPr>
      <w:r>
        <w:rPr>
          <w:lang w:val="en-US"/>
        </w:rPr>
        <w:t xml:space="preserve">        - ABNORMAL_BEHAVIOUR: Indicates that the event subscribed is abnormal behaviour.</w:t>
      </w:r>
    </w:p>
    <w:p w14:paraId="5DE49150" w14:textId="77777777" w:rsidR="00127CBB" w:rsidRDefault="00127CBB" w:rsidP="00127CBB">
      <w:pPr>
        <w:pStyle w:val="PL"/>
        <w:rPr>
          <w:lang w:val="en-US"/>
        </w:rPr>
      </w:pPr>
      <w:r>
        <w:rPr>
          <w:lang w:val="en-US"/>
        </w:rPr>
        <w:t xml:space="preserve">        - USER_DATA_CONGESTION: Indicates that the event subscribed is user data congestion information.</w:t>
      </w:r>
    </w:p>
    <w:p w14:paraId="24A79450" w14:textId="77777777" w:rsidR="00127CBB" w:rsidRDefault="00127CBB" w:rsidP="00127CBB">
      <w:pPr>
        <w:pStyle w:val="PL"/>
        <w:rPr>
          <w:lang w:val="en-US"/>
        </w:rPr>
      </w:pPr>
      <w:r>
        <w:rPr>
          <w:lang w:val="en-US"/>
        </w:rPr>
        <w:t xml:space="preserve">        - NSI_LOAD_LEVEL: Indicates that the event subscribed is load level information of Network Slice and the optionally associated Network Slice Instance</w:t>
      </w:r>
    </w:p>
    <w:p w14:paraId="4BF18A44" w14:textId="77777777" w:rsidR="00127CBB" w:rsidRDefault="00127CBB" w:rsidP="00127CBB">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C523E4E" w14:textId="77777777" w:rsidR="00127CBB" w:rsidRDefault="00127CBB" w:rsidP="00127CBB">
      <w:pPr>
        <w:pStyle w:val="PL"/>
        <w:rPr>
          <w:lang w:val="en-US"/>
        </w:rPr>
      </w:pPr>
      <w:r>
        <w:rPr>
          <w:lang w:val="en-US"/>
        </w:rPr>
        <w:t xml:space="preserve">        - DISPERSION: </w:t>
      </w:r>
      <w:r w:rsidRPr="00406D51">
        <w:rPr>
          <w:lang w:val="en-US"/>
        </w:rPr>
        <w:t>Indicates that the event subscribed is dispersion information.</w:t>
      </w:r>
    </w:p>
    <w:p w14:paraId="4A2CE384" w14:textId="77777777" w:rsidR="00127CBB" w:rsidRDefault="00127CBB" w:rsidP="00127CBB">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7212D19" w14:textId="77777777" w:rsidR="00127CBB" w:rsidRDefault="00127CBB" w:rsidP="00127CBB">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0ECBF260" w14:textId="77777777" w:rsidR="00127CBB" w:rsidRDefault="00127CBB" w:rsidP="00127CBB">
      <w:pPr>
        <w:pStyle w:val="PL"/>
        <w:rPr>
          <w:lang w:val="en-US"/>
        </w:rPr>
      </w:pPr>
      <w:r>
        <w:rPr>
          <w:lang w:val="en-US"/>
        </w:rPr>
        <w:t xml:space="preserve">    Accuracy:</w:t>
      </w:r>
    </w:p>
    <w:p w14:paraId="411DFBA1" w14:textId="77777777" w:rsidR="00127CBB" w:rsidRDefault="00127CBB" w:rsidP="00127CBB">
      <w:pPr>
        <w:pStyle w:val="PL"/>
        <w:rPr>
          <w:lang w:val="en-US"/>
        </w:rPr>
      </w:pPr>
      <w:r>
        <w:rPr>
          <w:lang w:val="en-US"/>
        </w:rPr>
        <w:t xml:space="preserve">      anyOf:</w:t>
      </w:r>
    </w:p>
    <w:p w14:paraId="364B3684" w14:textId="77777777" w:rsidR="00127CBB" w:rsidRDefault="00127CBB" w:rsidP="00127CBB">
      <w:pPr>
        <w:pStyle w:val="PL"/>
        <w:rPr>
          <w:lang w:val="en-US"/>
        </w:rPr>
      </w:pPr>
      <w:r>
        <w:rPr>
          <w:lang w:val="en-US"/>
        </w:rPr>
        <w:t xml:space="preserve">      - type: string</w:t>
      </w:r>
    </w:p>
    <w:p w14:paraId="7E77366C" w14:textId="77777777" w:rsidR="00127CBB" w:rsidRDefault="00127CBB" w:rsidP="00127CBB">
      <w:pPr>
        <w:pStyle w:val="PL"/>
        <w:rPr>
          <w:lang w:val="en-US"/>
        </w:rPr>
      </w:pPr>
      <w:r>
        <w:rPr>
          <w:lang w:val="en-US"/>
        </w:rPr>
        <w:t xml:space="preserve">        enum:</w:t>
      </w:r>
    </w:p>
    <w:p w14:paraId="3E6FD096" w14:textId="77777777" w:rsidR="00127CBB" w:rsidRDefault="00127CBB" w:rsidP="00127CBB">
      <w:pPr>
        <w:pStyle w:val="PL"/>
        <w:rPr>
          <w:lang w:val="en-US"/>
        </w:rPr>
      </w:pPr>
      <w:r>
        <w:rPr>
          <w:lang w:val="en-US"/>
        </w:rPr>
        <w:t xml:space="preserve">          - LOW</w:t>
      </w:r>
    </w:p>
    <w:p w14:paraId="62A1CE00" w14:textId="77777777" w:rsidR="00127CBB" w:rsidRDefault="00127CBB" w:rsidP="00127CBB">
      <w:pPr>
        <w:pStyle w:val="PL"/>
        <w:rPr>
          <w:lang w:val="en-US"/>
        </w:rPr>
      </w:pPr>
      <w:r>
        <w:rPr>
          <w:lang w:val="en-US"/>
        </w:rPr>
        <w:t xml:space="preserve">          - HIGH</w:t>
      </w:r>
    </w:p>
    <w:p w14:paraId="7468C916" w14:textId="77777777" w:rsidR="00127CBB" w:rsidRDefault="00127CBB" w:rsidP="00127CBB">
      <w:pPr>
        <w:pStyle w:val="PL"/>
        <w:rPr>
          <w:lang w:val="en-US"/>
        </w:rPr>
      </w:pPr>
      <w:r>
        <w:rPr>
          <w:lang w:val="en-US"/>
        </w:rPr>
        <w:t xml:space="preserve">      - type: string</w:t>
      </w:r>
    </w:p>
    <w:p w14:paraId="72F75131" w14:textId="77777777" w:rsidR="00127CBB" w:rsidRDefault="00127CBB" w:rsidP="00127CBB">
      <w:pPr>
        <w:pStyle w:val="PL"/>
        <w:rPr>
          <w:lang w:val="en-US"/>
        </w:rPr>
      </w:pPr>
      <w:r>
        <w:rPr>
          <w:lang w:val="en-US"/>
        </w:rPr>
        <w:t xml:space="preserve">        description: &gt;</w:t>
      </w:r>
    </w:p>
    <w:p w14:paraId="14F2BCEA" w14:textId="77777777" w:rsidR="00127CBB" w:rsidRDefault="00127CBB" w:rsidP="00127CBB">
      <w:pPr>
        <w:pStyle w:val="PL"/>
        <w:rPr>
          <w:lang w:val="en-US"/>
        </w:rPr>
      </w:pPr>
      <w:r>
        <w:rPr>
          <w:lang w:val="en-US"/>
        </w:rPr>
        <w:t xml:space="preserve">          This string provides forward-compatibility with future</w:t>
      </w:r>
    </w:p>
    <w:p w14:paraId="3F461714" w14:textId="77777777" w:rsidR="00127CBB" w:rsidRDefault="00127CBB" w:rsidP="00127CBB">
      <w:pPr>
        <w:pStyle w:val="PL"/>
        <w:rPr>
          <w:lang w:val="en-US"/>
        </w:rPr>
      </w:pPr>
      <w:r>
        <w:rPr>
          <w:lang w:val="en-US"/>
        </w:rPr>
        <w:t xml:space="preserve">          extensions to the enumeration but is not used to encode</w:t>
      </w:r>
    </w:p>
    <w:p w14:paraId="7EF02B56" w14:textId="77777777" w:rsidR="00127CBB" w:rsidRDefault="00127CBB" w:rsidP="00127CBB">
      <w:pPr>
        <w:pStyle w:val="PL"/>
        <w:rPr>
          <w:lang w:val="en-US"/>
        </w:rPr>
      </w:pPr>
      <w:r>
        <w:rPr>
          <w:lang w:val="en-US"/>
        </w:rPr>
        <w:t xml:space="preserve">          content defined in the present version of this API.</w:t>
      </w:r>
    </w:p>
    <w:p w14:paraId="5EBB709C" w14:textId="77777777" w:rsidR="00127CBB" w:rsidRDefault="00127CBB" w:rsidP="00127CBB">
      <w:pPr>
        <w:pStyle w:val="PL"/>
        <w:rPr>
          <w:lang w:val="en-US"/>
        </w:rPr>
      </w:pPr>
      <w:r>
        <w:rPr>
          <w:lang w:val="en-US"/>
        </w:rPr>
        <w:t xml:space="preserve">      description: &gt;</w:t>
      </w:r>
    </w:p>
    <w:p w14:paraId="57DBFFF0" w14:textId="77777777" w:rsidR="00127CBB" w:rsidRDefault="00127CBB" w:rsidP="00127CBB">
      <w:pPr>
        <w:pStyle w:val="PL"/>
        <w:rPr>
          <w:lang w:val="en-US"/>
        </w:rPr>
      </w:pPr>
      <w:r>
        <w:rPr>
          <w:lang w:val="en-US"/>
        </w:rPr>
        <w:t xml:space="preserve">        Possible values are</w:t>
      </w:r>
    </w:p>
    <w:p w14:paraId="2DF69047" w14:textId="77777777" w:rsidR="00127CBB" w:rsidRDefault="00127CBB" w:rsidP="00127CBB">
      <w:pPr>
        <w:pStyle w:val="PL"/>
        <w:rPr>
          <w:lang w:val="en-US"/>
        </w:rPr>
      </w:pPr>
      <w:r>
        <w:rPr>
          <w:lang w:val="en-US"/>
        </w:rPr>
        <w:t xml:space="preserve">        - LOW: Low accuracy.</w:t>
      </w:r>
    </w:p>
    <w:p w14:paraId="6709B175" w14:textId="77777777" w:rsidR="00127CBB" w:rsidRDefault="00127CBB" w:rsidP="00127CBB">
      <w:pPr>
        <w:pStyle w:val="PL"/>
        <w:rPr>
          <w:lang w:val="en-US"/>
        </w:rPr>
      </w:pPr>
      <w:r>
        <w:rPr>
          <w:lang w:val="en-US"/>
        </w:rPr>
        <w:t xml:space="preserve">        - HIGH: High accuracy.</w:t>
      </w:r>
    </w:p>
    <w:p w14:paraId="79E9C226" w14:textId="77777777" w:rsidR="00127CBB" w:rsidRDefault="00127CBB" w:rsidP="00127CBB">
      <w:pPr>
        <w:pStyle w:val="PL"/>
        <w:rPr>
          <w:lang w:val="en-US"/>
        </w:rPr>
      </w:pPr>
      <w:r>
        <w:rPr>
          <w:lang w:val="en-US"/>
        </w:rPr>
        <w:t xml:space="preserve">    CongestionType:</w:t>
      </w:r>
    </w:p>
    <w:p w14:paraId="17CA142F" w14:textId="77777777" w:rsidR="00127CBB" w:rsidRDefault="00127CBB" w:rsidP="00127CBB">
      <w:pPr>
        <w:pStyle w:val="PL"/>
        <w:rPr>
          <w:lang w:val="en-US"/>
        </w:rPr>
      </w:pPr>
      <w:r>
        <w:rPr>
          <w:lang w:val="en-US"/>
        </w:rPr>
        <w:t xml:space="preserve">      anyOf:</w:t>
      </w:r>
    </w:p>
    <w:p w14:paraId="3E750399" w14:textId="77777777" w:rsidR="00127CBB" w:rsidRDefault="00127CBB" w:rsidP="00127CBB">
      <w:pPr>
        <w:pStyle w:val="PL"/>
        <w:rPr>
          <w:lang w:val="en-US"/>
        </w:rPr>
      </w:pPr>
      <w:r>
        <w:rPr>
          <w:lang w:val="en-US"/>
        </w:rPr>
        <w:t xml:space="preserve">      - type: string</w:t>
      </w:r>
    </w:p>
    <w:p w14:paraId="2A17EB16" w14:textId="77777777" w:rsidR="00127CBB" w:rsidRDefault="00127CBB" w:rsidP="00127CBB">
      <w:pPr>
        <w:pStyle w:val="PL"/>
        <w:rPr>
          <w:lang w:val="en-US"/>
        </w:rPr>
      </w:pPr>
      <w:r>
        <w:rPr>
          <w:lang w:val="en-US"/>
        </w:rPr>
        <w:t xml:space="preserve">        enum:</w:t>
      </w:r>
    </w:p>
    <w:p w14:paraId="72A2710C" w14:textId="77777777" w:rsidR="00127CBB" w:rsidRDefault="00127CBB" w:rsidP="00127CBB">
      <w:pPr>
        <w:pStyle w:val="PL"/>
        <w:rPr>
          <w:lang w:val="en-US"/>
        </w:rPr>
      </w:pPr>
      <w:r>
        <w:rPr>
          <w:lang w:val="en-US"/>
        </w:rPr>
        <w:t xml:space="preserve">          - USER_PLANE</w:t>
      </w:r>
    </w:p>
    <w:p w14:paraId="5CD7D331" w14:textId="77777777" w:rsidR="00127CBB" w:rsidRDefault="00127CBB" w:rsidP="00127CBB">
      <w:pPr>
        <w:pStyle w:val="PL"/>
        <w:rPr>
          <w:lang w:val="en-US"/>
        </w:rPr>
      </w:pPr>
      <w:r>
        <w:rPr>
          <w:lang w:val="en-US"/>
        </w:rPr>
        <w:lastRenderedPageBreak/>
        <w:t xml:space="preserve">          - CONTROL_PLANE</w:t>
      </w:r>
    </w:p>
    <w:p w14:paraId="5ECDE620" w14:textId="77777777" w:rsidR="00127CBB" w:rsidRDefault="00127CBB" w:rsidP="00127CBB">
      <w:pPr>
        <w:pStyle w:val="PL"/>
        <w:rPr>
          <w:lang w:val="en-US"/>
        </w:rPr>
      </w:pPr>
      <w:r>
        <w:rPr>
          <w:lang w:val="en-US"/>
        </w:rPr>
        <w:t xml:space="preserve">          - USER_AND_CONTROL_PLANE</w:t>
      </w:r>
    </w:p>
    <w:p w14:paraId="1C0245F9" w14:textId="77777777" w:rsidR="00127CBB" w:rsidRDefault="00127CBB" w:rsidP="00127CBB">
      <w:pPr>
        <w:pStyle w:val="PL"/>
        <w:rPr>
          <w:lang w:val="en-US"/>
        </w:rPr>
      </w:pPr>
      <w:r>
        <w:rPr>
          <w:lang w:val="en-US"/>
        </w:rPr>
        <w:t xml:space="preserve">      - type: string</w:t>
      </w:r>
    </w:p>
    <w:p w14:paraId="1E432DF6" w14:textId="77777777" w:rsidR="00127CBB" w:rsidRDefault="00127CBB" w:rsidP="00127CBB">
      <w:pPr>
        <w:pStyle w:val="PL"/>
        <w:rPr>
          <w:lang w:val="en-US"/>
        </w:rPr>
      </w:pPr>
      <w:r>
        <w:rPr>
          <w:lang w:val="en-US"/>
        </w:rPr>
        <w:t xml:space="preserve">        description: &gt;</w:t>
      </w:r>
    </w:p>
    <w:p w14:paraId="1246FB4E" w14:textId="77777777" w:rsidR="00127CBB" w:rsidRDefault="00127CBB" w:rsidP="00127CBB">
      <w:pPr>
        <w:pStyle w:val="PL"/>
        <w:rPr>
          <w:lang w:val="en-US"/>
        </w:rPr>
      </w:pPr>
      <w:r>
        <w:rPr>
          <w:lang w:val="en-US"/>
        </w:rPr>
        <w:t xml:space="preserve">          This string provides forward-compatibility with future</w:t>
      </w:r>
    </w:p>
    <w:p w14:paraId="48239702" w14:textId="77777777" w:rsidR="00127CBB" w:rsidRDefault="00127CBB" w:rsidP="00127CBB">
      <w:pPr>
        <w:pStyle w:val="PL"/>
        <w:rPr>
          <w:lang w:val="en-US"/>
        </w:rPr>
      </w:pPr>
      <w:r>
        <w:rPr>
          <w:lang w:val="en-US"/>
        </w:rPr>
        <w:t xml:space="preserve">          extensions to the enumeration but is not used to encode</w:t>
      </w:r>
    </w:p>
    <w:p w14:paraId="1864FFFF" w14:textId="77777777" w:rsidR="00127CBB" w:rsidRDefault="00127CBB" w:rsidP="00127CBB">
      <w:pPr>
        <w:pStyle w:val="PL"/>
        <w:rPr>
          <w:lang w:val="en-US"/>
        </w:rPr>
      </w:pPr>
      <w:r>
        <w:rPr>
          <w:lang w:val="en-US"/>
        </w:rPr>
        <w:t xml:space="preserve">          content defined in the present version of this API.</w:t>
      </w:r>
    </w:p>
    <w:p w14:paraId="75BD8C0F" w14:textId="77777777" w:rsidR="00127CBB" w:rsidRDefault="00127CBB" w:rsidP="00127CBB">
      <w:pPr>
        <w:pStyle w:val="PL"/>
        <w:rPr>
          <w:lang w:val="en-US"/>
        </w:rPr>
      </w:pPr>
      <w:r>
        <w:rPr>
          <w:lang w:val="en-US"/>
        </w:rPr>
        <w:t xml:space="preserve">      description: &gt;</w:t>
      </w:r>
    </w:p>
    <w:p w14:paraId="03B32506" w14:textId="77777777" w:rsidR="00127CBB" w:rsidRDefault="00127CBB" w:rsidP="00127CBB">
      <w:pPr>
        <w:pStyle w:val="PL"/>
        <w:rPr>
          <w:lang w:val="en-US"/>
        </w:rPr>
      </w:pPr>
      <w:r>
        <w:rPr>
          <w:lang w:val="en-US"/>
        </w:rPr>
        <w:t xml:space="preserve">        Possible values are</w:t>
      </w:r>
    </w:p>
    <w:p w14:paraId="0A9FF72D" w14:textId="77777777" w:rsidR="00127CBB" w:rsidRDefault="00127CBB" w:rsidP="00127CBB">
      <w:pPr>
        <w:pStyle w:val="PL"/>
        <w:rPr>
          <w:lang w:val="en-US"/>
        </w:rPr>
      </w:pPr>
      <w:r>
        <w:rPr>
          <w:lang w:val="en-US"/>
        </w:rPr>
        <w:t xml:space="preserve">        - USER_PLANE: The congestion analytics type is User Plane. </w:t>
      </w:r>
    </w:p>
    <w:p w14:paraId="35DA4254" w14:textId="77777777" w:rsidR="00127CBB" w:rsidRDefault="00127CBB" w:rsidP="00127CBB">
      <w:pPr>
        <w:pStyle w:val="PL"/>
        <w:rPr>
          <w:lang w:val="en-US"/>
        </w:rPr>
      </w:pPr>
      <w:r>
        <w:rPr>
          <w:lang w:val="en-US"/>
        </w:rPr>
        <w:t xml:space="preserve">        - CONTROL_PLANE: The congestion analytics type is Control Plane.</w:t>
      </w:r>
    </w:p>
    <w:p w14:paraId="112F6736" w14:textId="77777777" w:rsidR="00127CBB" w:rsidRDefault="00127CBB" w:rsidP="00127CBB">
      <w:pPr>
        <w:pStyle w:val="PL"/>
        <w:rPr>
          <w:lang w:val="en-US"/>
        </w:rPr>
      </w:pPr>
      <w:r>
        <w:rPr>
          <w:lang w:val="en-US"/>
        </w:rPr>
        <w:t xml:space="preserve">        - USER_AND_CONTROL_PLANE: The congestion analytics type is User Plane and Control Plane.</w:t>
      </w:r>
    </w:p>
    <w:p w14:paraId="62973C29" w14:textId="77777777" w:rsidR="00127CBB" w:rsidRDefault="00127CBB" w:rsidP="00127CBB">
      <w:pPr>
        <w:pStyle w:val="PL"/>
        <w:rPr>
          <w:lang w:val="en-US"/>
        </w:rPr>
      </w:pPr>
      <w:r>
        <w:rPr>
          <w:lang w:val="en-US"/>
        </w:rPr>
        <w:t xml:space="preserve">    ExceptionId:</w:t>
      </w:r>
    </w:p>
    <w:p w14:paraId="5EEBDDEA" w14:textId="77777777" w:rsidR="00127CBB" w:rsidRDefault="00127CBB" w:rsidP="00127CBB">
      <w:pPr>
        <w:pStyle w:val="PL"/>
        <w:rPr>
          <w:lang w:val="en-US"/>
        </w:rPr>
      </w:pPr>
      <w:r>
        <w:rPr>
          <w:lang w:val="en-US"/>
        </w:rPr>
        <w:t xml:space="preserve">      anyOf:</w:t>
      </w:r>
    </w:p>
    <w:p w14:paraId="19AD3EDD" w14:textId="77777777" w:rsidR="00127CBB" w:rsidRDefault="00127CBB" w:rsidP="00127CBB">
      <w:pPr>
        <w:pStyle w:val="PL"/>
        <w:rPr>
          <w:lang w:val="en-US"/>
        </w:rPr>
      </w:pPr>
      <w:r>
        <w:rPr>
          <w:lang w:val="en-US"/>
        </w:rPr>
        <w:t xml:space="preserve">      - type: string</w:t>
      </w:r>
    </w:p>
    <w:p w14:paraId="26516A7F" w14:textId="77777777" w:rsidR="00127CBB" w:rsidRDefault="00127CBB" w:rsidP="00127CBB">
      <w:pPr>
        <w:pStyle w:val="PL"/>
        <w:rPr>
          <w:lang w:val="en-US"/>
        </w:rPr>
      </w:pPr>
      <w:r>
        <w:rPr>
          <w:lang w:val="en-US"/>
        </w:rPr>
        <w:t xml:space="preserve">        enum:</w:t>
      </w:r>
    </w:p>
    <w:p w14:paraId="1C6F452F" w14:textId="77777777" w:rsidR="00127CBB" w:rsidRDefault="00127CBB" w:rsidP="00127CBB">
      <w:pPr>
        <w:pStyle w:val="PL"/>
        <w:rPr>
          <w:lang w:val="en-US"/>
        </w:rPr>
      </w:pPr>
      <w:r>
        <w:rPr>
          <w:lang w:val="en-US"/>
        </w:rPr>
        <w:t xml:space="preserve">          - UNEXPECTED_UE_LOCATION</w:t>
      </w:r>
    </w:p>
    <w:p w14:paraId="73BDD4A4" w14:textId="77777777" w:rsidR="00127CBB" w:rsidRDefault="00127CBB" w:rsidP="00127CBB">
      <w:pPr>
        <w:pStyle w:val="PL"/>
        <w:rPr>
          <w:lang w:val="en-US"/>
        </w:rPr>
      </w:pPr>
      <w:r>
        <w:rPr>
          <w:lang w:val="en-US"/>
        </w:rPr>
        <w:t xml:space="preserve">          - UNEXPECTED_LONG_LIVE_FLOW</w:t>
      </w:r>
    </w:p>
    <w:p w14:paraId="54939D19" w14:textId="77777777" w:rsidR="00127CBB" w:rsidRDefault="00127CBB" w:rsidP="00127CBB">
      <w:pPr>
        <w:pStyle w:val="PL"/>
        <w:rPr>
          <w:lang w:val="en-US"/>
        </w:rPr>
      </w:pPr>
      <w:r>
        <w:rPr>
          <w:lang w:val="en-US"/>
        </w:rPr>
        <w:t xml:space="preserve">          - UNEXPECTED_LARGE_RATE_FLOW</w:t>
      </w:r>
    </w:p>
    <w:p w14:paraId="3DFEBC4C" w14:textId="77777777" w:rsidR="00127CBB" w:rsidRDefault="00127CBB" w:rsidP="00127CBB">
      <w:pPr>
        <w:pStyle w:val="PL"/>
        <w:rPr>
          <w:lang w:val="en-US"/>
        </w:rPr>
      </w:pPr>
      <w:r>
        <w:rPr>
          <w:lang w:val="en-US"/>
        </w:rPr>
        <w:t xml:space="preserve">          - UNEXPECTED_WAKEUP</w:t>
      </w:r>
    </w:p>
    <w:p w14:paraId="708A7EE2" w14:textId="77777777" w:rsidR="00127CBB" w:rsidRDefault="00127CBB" w:rsidP="00127CBB">
      <w:pPr>
        <w:pStyle w:val="PL"/>
        <w:rPr>
          <w:lang w:val="en-US"/>
        </w:rPr>
      </w:pPr>
      <w:r>
        <w:rPr>
          <w:lang w:val="en-US"/>
        </w:rPr>
        <w:t xml:space="preserve">          - SUSPICION_OF_DDOS_ATTACK</w:t>
      </w:r>
    </w:p>
    <w:p w14:paraId="0C3284B0" w14:textId="77777777" w:rsidR="00127CBB" w:rsidRDefault="00127CBB" w:rsidP="00127CBB">
      <w:pPr>
        <w:pStyle w:val="PL"/>
        <w:rPr>
          <w:lang w:val="en-US"/>
        </w:rPr>
      </w:pPr>
      <w:r>
        <w:rPr>
          <w:lang w:val="en-US"/>
        </w:rPr>
        <w:t xml:space="preserve">          - WRONG_DESTINATION_ADDRESS</w:t>
      </w:r>
    </w:p>
    <w:p w14:paraId="09190CA9" w14:textId="77777777" w:rsidR="00127CBB" w:rsidRDefault="00127CBB" w:rsidP="00127CBB">
      <w:pPr>
        <w:pStyle w:val="PL"/>
        <w:rPr>
          <w:lang w:val="en-US"/>
        </w:rPr>
      </w:pPr>
      <w:r>
        <w:rPr>
          <w:lang w:val="en-US"/>
        </w:rPr>
        <w:t xml:space="preserve">          - TOO_FREQUENT_SERVICE_ACCESS</w:t>
      </w:r>
    </w:p>
    <w:p w14:paraId="21077621" w14:textId="77777777" w:rsidR="00127CBB" w:rsidRDefault="00127CBB" w:rsidP="00127CBB">
      <w:pPr>
        <w:pStyle w:val="PL"/>
        <w:rPr>
          <w:lang w:val="en-US"/>
        </w:rPr>
      </w:pPr>
      <w:r>
        <w:rPr>
          <w:lang w:val="en-US"/>
        </w:rPr>
        <w:t xml:space="preserve">          - UNEXPECTED_RADIO_LINK_FAILURES</w:t>
      </w:r>
    </w:p>
    <w:p w14:paraId="364B9573" w14:textId="77777777" w:rsidR="00127CBB" w:rsidRDefault="00127CBB" w:rsidP="00127CBB">
      <w:pPr>
        <w:pStyle w:val="PL"/>
        <w:rPr>
          <w:lang w:val="en-US"/>
        </w:rPr>
      </w:pPr>
      <w:r>
        <w:rPr>
          <w:lang w:val="en-US"/>
        </w:rPr>
        <w:t xml:space="preserve">          - PING_PONG_ACROSS_CELLS</w:t>
      </w:r>
    </w:p>
    <w:p w14:paraId="0CB11EDE" w14:textId="77777777" w:rsidR="00127CBB" w:rsidRDefault="00127CBB" w:rsidP="00127CBB">
      <w:pPr>
        <w:pStyle w:val="PL"/>
        <w:rPr>
          <w:lang w:val="en-US"/>
        </w:rPr>
      </w:pPr>
      <w:r>
        <w:rPr>
          <w:lang w:val="en-US"/>
        </w:rPr>
        <w:t xml:space="preserve">      - type: string</w:t>
      </w:r>
    </w:p>
    <w:p w14:paraId="01F9E612" w14:textId="77777777" w:rsidR="00127CBB" w:rsidRDefault="00127CBB" w:rsidP="00127CBB">
      <w:pPr>
        <w:pStyle w:val="PL"/>
        <w:rPr>
          <w:lang w:val="en-US"/>
        </w:rPr>
      </w:pPr>
      <w:r>
        <w:rPr>
          <w:lang w:val="en-US"/>
        </w:rPr>
        <w:t xml:space="preserve">        description: &gt;</w:t>
      </w:r>
    </w:p>
    <w:p w14:paraId="6AFBF596" w14:textId="77777777" w:rsidR="00127CBB" w:rsidRDefault="00127CBB" w:rsidP="00127CBB">
      <w:pPr>
        <w:pStyle w:val="PL"/>
        <w:rPr>
          <w:lang w:val="en-US"/>
        </w:rPr>
      </w:pPr>
      <w:r>
        <w:rPr>
          <w:lang w:val="en-US"/>
        </w:rPr>
        <w:t xml:space="preserve">          This string provides forward-compatibility with future</w:t>
      </w:r>
    </w:p>
    <w:p w14:paraId="5F096C69" w14:textId="77777777" w:rsidR="00127CBB" w:rsidRDefault="00127CBB" w:rsidP="00127CBB">
      <w:pPr>
        <w:pStyle w:val="PL"/>
        <w:rPr>
          <w:lang w:val="en-US"/>
        </w:rPr>
      </w:pPr>
      <w:r>
        <w:rPr>
          <w:lang w:val="en-US"/>
        </w:rPr>
        <w:t xml:space="preserve">          extensions to the enumeration but is not used to encode</w:t>
      </w:r>
    </w:p>
    <w:p w14:paraId="0790DEBA" w14:textId="77777777" w:rsidR="00127CBB" w:rsidRDefault="00127CBB" w:rsidP="00127CBB">
      <w:pPr>
        <w:pStyle w:val="PL"/>
        <w:rPr>
          <w:lang w:val="en-US"/>
        </w:rPr>
      </w:pPr>
      <w:r>
        <w:rPr>
          <w:lang w:val="en-US"/>
        </w:rPr>
        <w:t xml:space="preserve">          content defined in the present version of this API.</w:t>
      </w:r>
    </w:p>
    <w:p w14:paraId="5BBD2C3B" w14:textId="77777777" w:rsidR="00127CBB" w:rsidRDefault="00127CBB" w:rsidP="00127CBB">
      <w:pPr>
        <w:pStyle w:val="PL"/>
        <w:rPr>
          <w:lang w:val="en-US"/>
        </w:rPr>
      </w:pPr>
      <w:r>
        <w:rPr>
          <w:lang w:val="en-US"/>
        </w:rPr>
        <w:t xml:space="preserve">      description: &gt;</w:t>
      </w:r>
    </w:p>
    <w:p w14:paraId="0356C926" w14:textId="77777777" w:rsidR="00127CBB" w:rsidRDefault="00127CBB" w:rsidP="00127CBB">
      <w:pPr>
        <w:pStyle w:val="PL"/>
        <w:rPr>
          <w:lang w:val="en-US"/>
        </w:rPr>
      </w:pPr>
      <w:r>
        <w:rPr>
          <w:lang w:val="en-US"/>
        </w:rPr>
        <w:t xml:space="preserve">        Possible values are</w:t>
      </w:r>
    </w:p>
    <w:p w14:paraId="336F77FE" w14:textId="77777777" w:rsidR="00127CBB" w:rsidRDefault="00127CBB" w:rsidP="00127CBB">
      <w:pPr>
        <w:pStyle w:val="PL"/>
        <w:rPr>
          <w:lang w:val="en-US"/>
        </w:rPr>
      </w:pPr>
      <w:r>
        <w:rPr>
          <w:lang w:val="en-US"/>
        </w:rPr>
        <w:t xml:space="preserve">          - UNEXPECTED_UE_LOCATION: Unexpected UE location</w:t>
      </w:r>
    </w:p>
    <w:p w14:paraId="565B2629" w14:textId="77777777" w:rsidR="00127CBB" w:rsidRDefault="00127CBB" w:rsidP="00127CBB">
      <w:pPr>
        <w:pStyle w:val="PL"/>
        <w:rPr>
          <w:lang w:val="en-US"/>
        </w:rPr>
      </w:pPr>
      <w:r>
        <w:rPr>
          <w:lang w:val="en-US"/>
        </w:rPr>
        <w:t xml:space="preserve">          - UNEXPECTED_LONG_LIVE_FLOW: Unexpected long-live rate flows</w:t>
      </w:r>
    </w:p>
    <w:p w14:paraId="01D3D967" w14:textId="77777777" w:rsidR="00127CBB" w:rsidRDefault="00127CBB" w:rsidP="00127CBB">
      <w:pPr>
        <w:pStyle w:val="PL"/>
        <w:rPr>
          <w:lang w:val="en-US"/>
        </w:rPr>
      </w:pPr>
      <w:r>
        <w:rPr>
          <w:lang w:val="en-US"/>
        </w:rPr>
        <w:t xml:space="preserve">          - UNEXPECTED_LARGE_RATE_FLOW: Unexpected large rate flows</w:t>
      </w:r>
    </w:p>
    <w:p w14:paraId="3747E41D" w14:textId="77777777" w:rsidR="00127CBB" w:rsidRDefault="00127CBB" w:rsidP="00127CBB">
      <w:pPr>
        <w:pStyle w:val="PL"/>
        <w:rPr>
          <w:lang w:val="en-US"/>
        </w:rPr>
      </w:pPr>
      <w:r>
        <w:rPr>
          <w:lang w:val="en-US"/>
        </w:rPr>
        <w:t xml:space="preserve">          - UNEXPECTED_WAKEUP: Unexpected wakeup</w:t>
      </w:r>
    </w:p>
    <w:p w14:paraId="5C070002" w14:textId="77777777" w:rsidR="00127CBB" w:rsidRDefault="00127CBB" w:rsidP="00127CBB">
      <w:pPr>
        <w:pStyle w:val="PL"/>
        <w:rPr>
          <w:lang w:val="en-US"/>
        </w:rPr>
      </w:pPr>
      <w:r>
        <w:rPr>
          <w:lang w:val="en-US"/>
        </w:rPr>
        <w:t xml:space="preserve">          - SUSPICION_OF_DDOS_ATTACK: Suspicion of DDoS attack</w:t>
      </w:r>
    </w:p>
    <w:p w14:paraId="1398248C" w14:textId="77777777" w:rsidR="00127CBB" w:rsidRDefault="00127CBB" w:rsidP="00127CBB">
      <w:pPr>
        <w:pStyle w:val="PL"/>
        <w:rPr>
          <w:lang w:val="en-US"/>
        </w:rPr>
      </w:pPr>
      <w:r>
        <w:rPr>
          <w:lang w:val="en-US"/>
        </w:rPr>
        <w:t xml:space="preserve">          - WRONG_DESTINATION_ADDRESS: Wrong destination address</w:t>
      </w:r>
    </w:p>
    <w:p w14:paraId="4EBEBDD7" w14:textId="77777777" w:rsidR="00127CBB" w:rsidRDefault="00127CBB" w:rsidP="00127CBB">
      <w:pPr>
        <w:pStyle w:val="PL"/>
        <w:rPr>
          <w:lang w:val="en-US"/>
        </w:rPr>
      </w:pPr>
      <w:r>
        <w:rPr>
          <w:lang w:val="en-US"/>
        </w:rPr>
        <w:t xml:space="preserve">          - TOO_FREQUENT_SERVICE_ACCESS: Too frequent Service Access</w:t>
      </w:r>
    </w:p>
    <w:p w14:paraId="0685B6AD" w14:textId="77777777" w:rsidR="00127CBB" w:rsidRDefault="00127CBB" w:rsidP="00127CBB">
      <w:pPr>
        <w:pStyle w:val="PL"/>
        <w:rPr>
          <w:lang w:val="en-US"/>
        </w:rPr>
      </w:pPr>
      <w:r>
        <w:rPr>
          <w:lang w:val="en-US"/>
        </w:rPr>
        <w:t xml:space="preserve">          - UNEXPECTED_RADIO_LINK_FAILURES: Unexpected radio link failures</w:t>
      </w:r>
    </w:p>
    <w:p w14:paraId="52BDCEF5" w14:textId="77777777" w:rsidR="00127CBB" w:rsidRDefault="00127CBB" w:rsidP="00127CBB">
      <w:pPr>
        <w:pStyle w:val="PL"/>
        <w:rPr>
          <w:lang w:val="en-US"/>
        </w:rPr>
      </w:pPr>
      <w:r>
        <w:rPr>
          <w:lang w:val="en-US"/>
        </w:rPr>
        <w:t xml:space="preserve">          - PING_PONG_ACROSS_CELLS: Ping-ponging across neighbouring cells</w:t>
      </w:r>
    </w:p>
    <w:p w14:paraId="56B96B1D" w14:textId="77777777" w:rsidR="00127CBB" w:rsidRDefault="00127CBB" w:rsidP="00127CBB">
      <w:pPr>
        <w:pStyle w:val="PL"/>
        <w:rPr>
          <w:lang w:val="en-US"/>
        </w:rPr>
      </w:pPr>
      <w:r>
        <w:rPr>
          <w:lang w:val="en-US"/>
        </w:rPr>
        <w:t xml:space="preserve">    ExceptionTrend:</w:t>
      </w:r>
    </w:p>
    <w:p w14:paraId="224F16C5" w14:textId="77777777" w:rsidR="00127CBB" w:rsidRDefault="00127CBB" w:rsidP="00127CBB">
      <w:pPr>
        <w:pStyle w:val="PL"/>
        <w:rPr>
          <w:lang w:val="en-US"/>
        </w:rPr>
      </w:pPr>
      <w:r>
        <w:rPr>
          <w:lang w:val="en-US"/>
        </w:rPr>
        <w:t xml:space="preserve">      anyOf:</w:t>
      </w:r>
    </w:p>
    <w:p w14:paraId="4F29583C" w14:textId="77777777" w:rsidR="00127CBB" w:rsidRDefault="00127CBB" w:rsidP="00127CBB">
      <w:pPr>
        <w:pStyle w:val="PL"/>
        <w:rPr>
          <w:lang w:val="en-US"/>
        </w:rPr>
      </w:pPr>
      <w:r>
        <w:rPr>
          <w:lang w:val="en-US"/>
        </w:rPr>
        <w:t xml:space="preserve">      - type: string</w:t>
      </w:r>
    </w:p>
    <w:p w14:paraId="002AD961" w14:textId="77777777" w:rsidR="00127CBB" w:rsidRDefault="00127CBB" w:rsidP="00127CBB">
      <w:pPr>
        <w:pStyle w:val="PL"/>
        <w:rPr>
          <w:lang w:val="en-US"/>
        </w:rPr>
      </w:pPr>
      <w:r>
        <w:rPr>
          <w:lang w:val="en-US"/>
        </w:rPr>
        <w:t xml:space="preserve">        enum:</w:t>
      </w:r>
    </w:p>
    <w:p w14:paraId="06E22114" w14:textId="77777777" w:rsidR="00127CBB" w:rsidRDefault="00127CBB" w:rsidP="00127CBB">
      <w:pPr>
        <w:pStyle w:val="PL"/>
        <w:rPr>
          <w:lang w:val="en-US"/>
        </w:rPr>
      </w:pPr>
      <w:r>
        <w:rPr>
          <w:lang w:val="en-US"/>
        </w:rPr>
        <w:t xml:space="preserve">          - UP</w:t>
      </w:r>
    </w:p>
    <w:p w14:paraId="2C1BB0A5" w14:textId="77777777" w:rsidR="00127CBB" w:rsidRDefault="00127CBB" w:rsidP="00127CBB">
      <w:pPr>
        <w:pStyle w:val="PL"/>
        <w:rPr>
          <w:lang w:val="en-US"/>
        </w:rPr>
      </w:pPr>
      <w:r>
        <w:rPr>
          <w:lang w:val="en-US"/>
        </w:rPr>
        <w:t xml:space="preserve">          - DOWN</w:t>
      </w:r>
    </w:p>
    <w:p w14:paraId="3D546A85" w14:textId="77777777" w:rsidR="00127CBB" w:rsidRDefault="00127CBB" w:rsidP="00127CBB">
      <w:pPr>
        <w:pStyle w:val="PL"/>
        <w:rPr>
          <w:lang w:val="en-US"/>
        </w:rPr>
      </w:pPr>
      <w:r>
        <w:rPr>
          <w:lang w:val="en-US"/>
        </w:rPr>
        <w:t xml:space="preserve">          - UNKNOW</w:t>
      </w:r>
    </w:p>
    <w:p w14:paraId="6A8750EF" w14:textId="77777777" w:rsidR="00127CBB" w:rsidRDefault="00127CBB" w:rsidP="00127CBB">
      <w:pPr>
        <w:pStyle w:val="PL"/>
        <w:rPr>
          <w:lang w:val="en-US"/>
        </w:rPr>
      </w:pPr>
      <w:r>
        <w:rPr>
          <w:lang w:val="en-US"/>
        </w:rPr>
        <w:t xml:space="preserve">          - STABLE</w:t>
      </w:r>
    </w:p>
    <w:p w14:paraId="6438D676" w14:textId="77777777" w:rsidR="00127CBB" w:rsidRDefault="00127CBB" w:rsidP="00127CBB">
      <w:pPr>
        <w:pStyle w:val="PL"/>
        <w:rPr>
          <w:lang w:val="en-US"/>
        </w:rPr>
      </w:pPr>
      <w:r>
        <w:rPr>
          <w:lang w:val="en-US"/>
        </w:rPr>
        <w:t xml:space="preserve">      - type: string</w:t>
      </w:r>
    </w:p>
    <w:p w14:paraId="73884D72" w14:textId="77777777" w:rsidR="00127CBB" w:rsidRDefault="00127CBB" w:rsidP="00127CBB">
      <w:pPr>
        <w:pStyle w:val="PL"/>
        <w:rPr>
          <w:lang w:val="en-US"/>
        </w:rPr>
      </w:pPr>
      <w:r>
        <w:rPr>
          <w:lang w:val="en-US"/>
        </w:rPr>
        <w:t xml:space="preserve">        description: &gt;</w:t>
      </w:r>
    </w:p>
    <w:p w14:paraId="4F1013C9" w14:textId="77777777" w:rsidR="00127CBB" w:rsidRDefault="00127CBB" w:rsidP="00127CBB">
      <w:pPr>
        <w:pStyle w:val="PL"/>
        <w:rPr>
          <w:lang w:val="en-US"/>
        </w:rPr>
      </w:pPr>
      <w:r>
        <w:rPr>
          <w:lang w:val="en-US"/>
        </w:rPr>
        <w:t xml:space="preserve">          This string provides forward-compatibility with future</w:t>
      </w:r>
    </w:p>
    <w:p w14:paraId="36D3EC26" w14:textId="77777777" w:rsidR="00127CBB" w:rsidRDefault="00127CBB" w:rsidP="00127CBB">
      <w:pPr>
        <w:pStyle w:val="PL"/>
        <w:rPr>
          <w:lang w:val="en-US"/>
        </w:rPr>
      </w:pPr>
      <w:r>
        <w:rPr>
          <w:lang w:val="en-US"/>
        </w:rPr>
        <w:t xml:space="preserve">          extensions to the enumeration but is not used to encode</w:t>
      </w:r>
    </w:p>
    <w:p w14:paraId="7B173762" w14:textId="77777777" w:rsidR="00127CBB" w:rsidRDefault="00127CBB" w:rsidP="00127CBB">
      <w:pPr>
        <w:pStyle w:val="PL"/>
        <w:rPr>
          <w:lang w:val="en-US"/>
        </w:rPr>
      </w:pPr>
      <w:r>
        <w:rPr>
          <w:lang w:val="en-US"/>
        </w:rPr>
        <w:t xml:space="preserve">          content defined in the present version of this API.</w:t>
      </w:r>
    </w:p>
    <w:p w14:paraId="44B492AD" w14:textId="77777777" w:rsidR="00127CBB" w:rsidRDefault="00127CBB" w:rsidP="00127CBB">
      <w:pPr>
        <w:pStyle w:val="PL"/>
        <w:rPr>
          <w:lang w:val="en-US"/>
        </w:rPr>
      </w:pPr>
      <w:r>
        <w:rPr>
          <w:lang w:val="en-US"/>
        </w:rPr>
        <w:t xml:space="preserve">      description: &gt;</w:t>
      </w:r>
    </w:p>
    <w:p w14:paraId="5E6BDC39" w14:textId="77777777" w:rsidR="00127CBB" w:rsidRDefault="00127CBB" w:rsidP="00127CBB">
      <w:pPr>
        <w:pStyle w:val="PL"/>
        <w:rPr>
          <w:lang w:val="en-US"/>
        </w:rPr>
      </w:pPr>
      <w:r>
        <w:rPr>
          <w:lang w:val="en-US"/>
        </w:rPr>
        <w:t xml:space="preserve">        Possible values are</w:t>
      </w:r>
    </w:p>
    <w:p w14:paraId="6AEC6DB1" w14:textId="77777777" w:rsidR="00127CBB" w:rsidRDefault="00127CBB" w:rsidP="00127CBB">
      <w:pPr>
        <w:pStyle w:val="PL"/>
        <w:rPr>
          <w:lang w:val="en-US"/>
        </w:rPr>
      </w:pPr>
      <w:r>
        <w:rPr>
          <w:lang w:val="en-US"/>
        </w:rPr>
        <w:t xml:space="preserve">          - UP: Up trend of the exception level.</w:t>
      </w:r>
    </w:p>
    <w:p w14:paraId="0B390A3A" w14:textId="77777777" w:rsidR="00127CBB" w:rsidRDefault="00127CBB" w:rsidP="00127CBB">
      <w:pPr>
        <w:pStyle w:val="PL"/>
        <w:rPr>
          <w:lang w:val="en-US"/>
        </w:rPr>
      </w:pPr>
      <w:r>
        <w:rPr>
          <w:lang w:val="en-US"/>
        </w:rPr>
        <w:t xml:space="preserve">          - DOWN: Down trend of the exception level.</w:t>
      </w:r>
    </w:p>
    <w:p w14:paraId="264A0E57" w14:textId="77777777" w:rsidR="00127CBB" w:rsidRDefault="00127CBB" w:rsidP="00127CBB">
      <w:pPr>
        <w:pStyle w:val="PL"/>
        <w:rPr>
          <w:lang w:val="en-US"/>
        </w:rPr>
      </w:pPr>
      <w:r>
        <w:rPr>
          <w:lang w:val="en-US"/>
        </w:rPr>
        <w:t xml:space="preserve">          - UNKNOW: Unknown trend of the exception level.</w:t>
      </w:r>
    </w:p>
    <w:p w14:paraId="0214ED16" w14:textId="77777777" w:rsidR="00127CBB" w:rsidRDefault="00127CBB" w:rsidP="00127CBB">
      <w:pPr>
        <w:pStyle w:val="PL"/>
        <w:rPr>
          <w:lang w:val="en-US"/>
        </w:rPr>
      </w:pPr>
      <w:r>
        <w:rPr>
          <w:lang w:val="en-US"/>
        </w:rPr>
        <w:t xml:space="preserve">          - STABLE: Stable trend of the exception level.</w:t>
      </w:r>
    </w:p>
    <w:p w14:paraId="77D8116C" w14:textId="77777777" w:rsidR="00127CBB" w:rsidRDefault="00127CBB" w:rsidP="00127CBB">
      <w:pPr>
        <w:pStyle w:val="PL"/>
        <w:rPr>
          <w:lang w:val="en-US"/>
        </w:rPr>
      </w:pPr>
      <w:r>
        <w:rPr>
          <w:lang w:val="en-US"/>
        </w:rPr>
        <w:t xml:space="preserve">    TimeUnit:</w:t>
      </w:r>
    </w:p>
    <w:p w14:paraId="3721516D" w14:textId="77777777" w:rsidR="00127CBB" w:rsidRDefault="00127CBB" w:rsidP="00127CBB">
      <w:pPr>
        <w:pStyle w:val="PL"/>
        <w:rPr>
          <w:lang w:val="en-US"/>
        </w:rPr>
      </w:pPr>
      <w:r>
        <w:rPr>
          <w:lang w:val="en-US"/>
        </w:rPr>
        <w:t xml:space="preserve">      anyOf:</w:t>
      </w:r>
    </w:p>
    <w:p w14:paraId="143D9073" w14:textId="77777777" w:rsidR="00127CBB" w:rsidRDefault="00127CBB" w:rsidP="00127CBB">
      <w:pPr>
        <w:pStyle w:val="PL"/>
        <w:rPr>
          <w:lang w:val="en-US"/>
        </w:rPr>
      </w:pPr>
      <w:r>
        <w:rPr>
          <w:lang w:val="en-US"/>
        </w:rPr>
        <w:t xml:space="preserve">      - type: string</w:t>
      </w:r>
    </w:p>
    <w:p w14:paraId="18DB5B0E" w14:textId="77777777" w:rsidR="00127CBB" w:rsidRDefault="00127CBB" w:rsidP="00127CBB">
      <w:pPr>
        <w:pStyle w:val="PL"/>
        <w:rPr>
          <w:lang w:val="en-US"/>
        </w:rPr>
      </w:pPr>
      <w:r>
        <w:rPr>
          <w:lang w:val="en-US"/>
        </w:rPr>
        <w:t xml:space="preserve">        enum:</w:t>
      </w:r>
    </w:p>
    <w:p w14:paraId="3240E24E" w14:textId="77777777" w:rsidR="00127CBB" w:rsidRDefault="00127CBB" w:rsidP="00127CBB">
      <w:pPr>
        <w:pStyle w:val="PL"/>
        <w:rPr>
          <w:lang w:val="en-US"/>
        </w:rPr>
      </w:pPr>
      <w:r>
        <w:rPr>
          <w:lang w:val="en-US"/>
        </w:rPr>
        <w:t xml:space="preserve">          - MINUTE</w:t>
      </w:r>
    </w:p>
    <w:p w14:paraId="7E36A957" w14:textId="77777777" w:rsidR="00127CBB" w:rsidRDefault="00127CBB" w:rsidP="00127CBB">
      <w:pPr>
        <w:pStyle w:val="PL"/>
        <w:rPr>
          <w:lang w:val="en-US"/>
        </w:rPr>
      </w:pPr>
      <w:r>
        <w:rPr>
          <w:lang w:val="en-US"/>
        </w:rPr>
        <w:t xml:space="preserve">          - HOUR</w:t>
      </w:r>
    </w:p>
    <w:p w14:paraId="120B7B19" w14:textId="77777777" w:rsidR="00127CBB" w:rsidRDefault="00127CBB" w:rsidP="00127CBB">
      <w:pPr>
        <w:pStyle w:val="PL"/>
        <w:rPr>
          <w:lang w:val="en-US"/>
        </w:rPr>
      </w:pPr>
      <w:r>
        <w:rPr>
          <w:lang w:val="en-US"/>
        </w:rPr>
        <w:t xml:space="preserve">          - DAY</w:t>
      </w:r>
    </w:p>
    <w:p w14:paraId="5D7E37BC" w14:textId="77777777" w:rsidR="00127CBB" w:rsidRDefault="00127CBB" w:rsidP="00127CBB">
      <w:pPr>
        <w:pStyle w:val="PL"/>
        <w:rPr>
          <w:lang w:val="en-US"/>
        </w:rPr>
      </w:pPr>
      <w:r>
        <w:rPr>
          <w:lang w:val="en-US"/>
        </w:rPr>
        <w:t xml:space="preserve">      - type: string</w:t>
      </w:r>
    </w:p>
    <w:p w14:paraId="4E2D1657" w14:textId="77777777" w:rsidR="00127CBB" w:rsidRDefault="00127CBB" w:rsidP="00127CBB">
      <w:pPr>
        <w:pStyle w:val="PL"/>
        <w:rPr>
          <w:lang w:val="en-US"/>
        </w:rPr>
      </w:pPr>
      <w:r>
        <w:rPr>
          <w:lang w:val="en-US"/>
        </w:rPr>
        <w:t xml:space="preserve">        description: &gt;</w:t>
      </w:r>
    </w:p>
    <w:p w14:paraId="32BEE8CA" w14:textId="77777777" w:rsidR="00127CBB" w:rsidRDefault="00127CBB" w:rsidP="00127CBB">
      <w:pPr>
        <w:pStyle w:val="PL"/>
        <w:rPr>
          <w:lang w:val="en-US"/>
        </w:rPr>
      </w:pPr>
      <w:r>
        <w:rPr>
          <w:lang w:val="en-US"/>
        </w:rPr>
        <w:t xml:space="preserve">          This string provides forward-compatibility with future</w:t>
      </w:r>
    </w:p>
    <w:p w14:paraId="60F55769" w14:textId="77777777" w:rsidR="00127CBB" w:rsidRDefault="00127CBB" w:rsidP="00127CBB">
      <w:pPr>
        <w:pStyle w:val="PL"/>
        <w:rPr>
          <w:lang w:val="en-US"/>
        </w:rPr>
      </w:pPr>
      <w:r>
        <w:rPr>
          <w:lang w:val="en-US"/>
        </w:rPr>
        <w:t xml:space="preserve">          extensions to the enumeration but is not used to encode</w:t>
      </w:r>
    </w:p>
    <w:p w14:paraId="3F2742AB" w14:textId="77777777" w:rsidR="00127CBB" w:rsidRDefault="00127CBB" w:rsidP="00127CBB">
      <w:pPr>
        <w:pStyle w:val="PL"/>
        <w:rPr>
          <w:lang w:val="en-US"/>
        </w:rPr>
      </w:pPr>
      <w:r>
        <w:rPr>
          <w:lang w:val="en-US"/>
        </w:rPr>
        <w:t xml:space="preserve">          content defined in the present version of this API.</w:t>
      </w:r>
    </w:p>
    <w:p w14:paraId="603566B2" w14:textId="77777777" w:rsidR="00127CBB" w:rsidRDefault="00127CBB" w:rsidP="00127CBB">
      <w:pPr>
        <w:pStyle w:val="PL"/>
        <w:rPr>
          <w:lang w:val="en-US"/>
        </w:rPr>
      </w:pPr>
      <w:r>
        <w:rPr>
          <w:lang w:val="en-US"/>
        </w:rPr>
        <w:t xml:space="preserve">      description: &gt;</w:t>
      </w:r>
    </w:p>
    <w:p w14:paraId="7BB1ACED" w14:textId="77777777" w:rsidR="00127CBB" w:rsidRDefault="00127CBB" w:rsidP="00127CBB">
      <w:pPr>
        <w:pStyle w:val="PL"/>
        <w:rPr>
          <w:lang w:val="en-US"/>
        </w:rPr>
      </w:pPr>
      <w:r>
        <w:rPr>
          <w:lang w:val="en-US"/>
        </w:rPr>
        <w:t xml:space="preserve">        Possible values are</w:t>
      </w:r>
    </w:p>
    <w:p w14:paraId="6A44005F" w14:textId="77777777" w:rsidR="00127CBB" w:rsidRDefault="00127CBB" w:rsidP="00127CBB">
      <w:pPr>
        <w:pStyle w:val="PL"/>
        <w:rPr>
          <w:lang w:val="en-US"/>
        </w:rPr>
      </w:pPr>
      <w:r>
        <w:rPr>
          <w:lang w:val="en-US"/>
        </w:rPr>
        <w:t xml:space="preserve">        - MINUTE: Time unit is per minute.</w:t>
      </w:r>
    </w:p>
    <w:p w14:paraId="4DCF3B84" w14:textId="77777777" w:rsidR="00127CBB" w:rsidRDefault="00127CBB" w:rsidP="00127CBB">
      <w:pPr>
        <w:pStyle w:val="PL"/>
        <w:rPr>
          <w:lang w:val="en-US"/>
        </w:rPr>
      </w:pPr>
      <w:r>
        <w:rPr>
          <w:lang w:val="en-US"/>
        </w:rPr>
        <w:t xml:space="preserve">        - HOUR: Time unit is per hour.</w:t>
      </w:r>
    </w:p>
    <w:p w14:paraId="222B0C39" w14:textId="77777777" w:rsidR="00127CBB" w:rsidRDefault="00127CBB" w:rsidP="00127CBB">
      <w:pPr>
        <w:pStyle w:val="PL"/>
        <w:rPr>
          <w:lang w:val="en-US"/>
        </w:rPr>
      </w:pPr>
      <w:r>
        <w:rPr>
          <w:lang w:val="en-US"/>
        </w:rPr>
        <w:t xml:space="preserve">        - DAY: Time unit is per day.</w:t>
      </w:r>
    </w:p>
    <w:p w14:paraId="6880B54E" w14:textId="77777777" w:rsidR="00127CBB" w:rsidRDefault="00127CBB" w:rsidP="00127CBB">
      <w:pPr>
        <w:pStyle w:val="PL"/>
        <w:rPr>
          <w:lang w:val="en-US"/>
        </w:rPr>
      </w:pPr>
      <w:r>
        <w:rPr>
          <w:lang w:val="en-US"/>
        </w:rPr>
        <w:t xml:space="preserve">    NetworkPerfType:</w:t>
      </w:r>
    </w:p>
    <w:p w14:paraId="2CB85FEE" w14:textId="77777777" w:rsidR="00127CBB" w:rsidRDefault="00127CBB" w:rsidP="00127CBB">
      <w:pPr>
        <w:pStyle w:val="PL"/>
        <w:rPr>
          <w:lang w:val="en-US"/>
        </w:rPr>
      </w:pPr>
      <w:r>
        <w:rPr>
          <w:lang w:val="en-US"/>
        </w:rPr>
        <w:lastRenderedPageBreak/>
        <w:t xml:space="preserve">      anyOf:</w:t>
      </w:r>
    </w:p>
    <w:p w14:paraId="38450B32" w14:textId="77777777" w:rsidR="00127CBB" w:rsidRDefault="00127CBB" w:rsidP="00127CBB">
      <w:pPr>
        <w:pStyle w:val="PL"/>
        <w:rPr>
          <w:lang w:val="en-US"/>
        </w:rPr>
      </w:pPr>
      <w:r>
        <w:rPr>
          <w:lang w:val="en-US"/>
        </w:rPr>
        <w:t xml:space="preserve">      - type: string</w:t>
      </w:r>
    </w:p>
    <w:p w14:paraId="4BCB5FEB" w14:textId="77777777" w:rsidR="00127CBB" w:rsidRDefault="00127CBB" w:rsidP="00127CBB">
      <w:pPr>
        <w:pStyle w:val="PL"/>
        <w:rPr>
          <w:lang w:val="en-US"/>
        </w:rPr>
      </w:pPr>
      <w:r>
        <w:rPr>
          <w:lang w:val="en-US"/>
        </w:rPr>
        <w:t xml:space="preserve">        enum:</w:t>
      </w:r>
    </w:p>
    <w:p w14:paraId="542BA3A5" w14:textId="77777777" w:rsidR="00127CBB" w:rsidRDefault="00127CBB" w:rsidP="00127CBB">
      <w:pPr>
        <w:pStyle w:val="PL"/>
        <w:rPr>
          <w:lang w:val="en-US"/>
        </w:rPr>
      </w:pPr>
      <w:r>
        <w:rPr>
          <w:lang w:val="en-US"/>
        </w:rPr>
        <w:t xml:space="preserve">          - GNB_ACTIVE_RATIO</w:t>
      </w:r>
    </w:p>
    <w:p w14:paraId="2931D2A6" w14:textId="77777777" w:rsidR="00127CBB" w:rsidRDefault="00127CBB" w:rsidP="00127CBB">
      <w:pPr>
        <w:pStyle w:val="PL"/>
        <w:rPr>
          <w:lang w:val="en-US"/>
        </w:rPr>
      </w:pPr>
      <w:r>
        <w:rPr>
          <w:lang w:val="en-US"/>
        </w:rPr>
        <w:t xml:space="preserve">          - GNB_COMPUTING_USAGE</w:t>
      </w:r>
    </w:p>
    <w:p w14:paraId="776AFEBF" w14:textId="77777777" w:rsidR="00127CBB" w:rsidRDefault="00127CBB" w:rsidP="00127CBB">
      <w:pPr>
        <w:pStyle w:val="PL"/>
        <w:rPr>
          <w:lang w:val="en-US"/>
        </w:rPr>
      </w:pPr>
      <w:r>
        <w:rPr>
          <w:lang w:val="en-US"/>
        </w:rPr>
        <w:t xml:space="preserve">          - GNB_MEMORY_USAGE</w:t>
      </w:r>
    </w:p>
    <w:p w14:paraId="5EBBDA6C" w14:textId="77777777" w:rsidR="00127CBB" w:rsidRDefault="00127CBB" w:rsidP="00127CBB">
      <w:pPr>
        <w:pStyle w:val="PL"/>
        <w:rPr>
          <w:lang w:val="en-US"/>
        </w:rPr>
      </w:pPr>
      <w:r>
        <w:rPr>
          <w:lang w:val="en-US"/>
        </w:rPr>
        <w:t xml:space="preserve">          - GNB_DISK_USAGE</w:t>
      </w:r>
    </w:p>
    <w:p w14:paraId="67B756F2" w14:textId="77777777" w:rsidR="00127CBB" w:rsidRDefault="00127CBB" w:rsidP="00127CBB">
      <w:pPr>
        <w:pStyle w:val="PL"/>
        <w:rPr>
          <w:lang w:val="en-US"/>
        </w:rPr>
      </w:pPr>
      <w:r>
        <w:rPr>
          <w:lang w:val="en-US"/>
        </w:rPr>
        <w:t xml:space="preserve">          - NUM_OF_UE</w:t>
      </w:r>
    </w:p>
    <w:p w14:paraId="7F8F6976" w14:textId="77777777" w:rsidR="00127CBB" w:rsidRDefault="00127CBB" w:rsidP="00127CBB">
      <w:pPr>
        <w:pStyle w:val="PL"/>
        <w:rPr>
          <w:lang w:val="en-US"/>
        </w:rPr>
      </w:pPr>
      <w:r>
        <w:rPr>
          <w:lang w:val="en-US"/>
        </w:rPr>
        <w:t xml:space="preserve">          - SESS_SUCC_RATIO</w:t>
      </w:r>
    </w:p>
    <w:p w14:paraId="3BCDD51E" w14:textId="77777777" w:rsidR="00127CBB" w:rsidRDefault="00127CBB" w:rsidP="00127CBB">
      <w:pPr>
        <w:pStyle w:val="PL"/>
        <w:rPr>
          <w:lang w:val="en-US"/>
        </w:rPr>
      </w:pPr>
      <w:r>
        <w:rPr>
          <w:lang w:val="en-US"/>
        </w:rPr>
        <w:t xml:space="preserve">          - HO_SUCC_RATIO</w:t>
      </w:r>
    </w:p>
    <w:p w14:paraId="6275C679" w14:textId="77777777" w:rsidR="00127CBB" w:rsidRDefault="00127CBB" w:rsidP="00127CBB">
      <w:pPr>
        <w:pStyle w:val="PL"/>
        <w:rPr>
          <w:lang w:val="en-US"/>
        </w:rPr>
      </w:pPr>
      <w:r>
        <w:rPr>
          <w:lang w:val="en-US"/>
        </w:rPr>
        <w:t xml:space="preserve">      - type: string</w:t>
      </w:r>
    </w:p>
    <w:p w14:paraId="5B4C0358" w14:textId="77777777" w:rsidR="00127CBB" w:rsidRDefault="00127CBB" w:rsidP="00127CBB">
      <w:pPr>
        <w:pStyle w:val="PL"/>
        <w:rPr>
          <w:lang w:val="en-US"/>
        </w:rPr>
      </w:pPr>
      <w:r>
        <w:rPr>
          <w:lang w:val="en-US"/>
        </w:rPr>
        <w:t xml:space="preserve">        description: &gt;</w:t>
      </w:r>
    </w:p>
    <w:p w14:paraId="0E293CAF" w14:textId="77777777" w:rsidR="00127CBB" w:rsidRDefault="00127CBB" w:rsidP="00127CBB">
      <w:pPr>
        <w:pStyle w:val="PL"/>
        <w:rPr>
          <w:lang w:val="en-US"/>
        </w:rPr>
      </w:pPr>
      <w:r>
        <w:rPr>
          <w:lang w:val="en-US"/>
        </w:rPr>
        <w:t xml:space="preserve">          This string provides forward-compatibility with future</w:t>
      </w:r>
    </w:p>
    <w:p w14:paraId="5F09C6C3" w14:textId="77777777" w:rsidR="00127CBB" w:rsidRDefault="00127CBB" w:rsidP="00127CBB">
      <w:pPr>
        <w:pStyle w:val="PL"/>
        <w:rPr>
          <w:lang w:val="en-US"/>
        </w:rPr>
      </w:pPr>
      <w:r>
        <w:rPr>
          <w:lang w:val="en-US"/>
        </w:rPr>
        <w:t xml:space="preserve">          extensions to the enumeration but is not used to encode</w:t>
      </w:r>
    </w:p>
    <w:p w14:paraId="151B01BB" w14:textId="77777777" w:rsidR="00127CBB" w:rsidRDefault="00127CBB" w:rsidP="00127CBB">
      <w:pPr>
        <w:pStyle w:val="PL"/>
        <w:rPr>
          <w:lang w:val="en-US"/>
        </w:rPr>
      </w:pPr>
      <w:r>
        <w:rPr>
          <w:lang w:val="en-US"/>
        </w:rPr>
        <w:t xml:space="preserve">          content defined in the present version of this API.</w:t>
      </w:r>
    </w:p>
    <w:p w14:paraId="481E2312" w14:textId="77777777" w:rsidR="00127CBB" w:rsidRDefault="00127CBB" w:rsidP="00127CBB">
      <w:pPr>
        <w:pStyle w:val="PL"/>
        <w:rPr>
          <w:lang w:val="en-US"/>
        </w:rPr>
      </w:pPr>
      <w:r>
        <w:rPr>
          <w:lang w:val="en-US"/>
        </w:rPr>
        <w:t xml:space="preserve">      description: &gt;</w:t>
      </w:r>
    </w:p>
    <w:p w14:paraId="473455F6" w14:textId="77777777" w:rsidR="00127CBB" w:rsidRDefault="00127CBB" w:rsidP="00127CBB">
      <w:pPr>
        <w:pStyle w:val="PL"/>
        <w:rPr>
          <w:lang w:val="en-US"/>
        </w:rPr>
      </w:pPr>
      <w:r>
        <w:rPr>
          <w:lang w:val="en-US"/>
        </w:rPr>
        <w:t xml:space="preserve">        Possible values are</w:t>
      </w:r>
    </w:p>
    <w:p w14:paraId="3DD291D6" w14:textId="77777777" w:rsidR="00127CBB" w:rsidRDefault="00127CBB" w:rsidP="00127CB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231A5EB" w14:textId="77777777" w:rsidR="00127CBB" w:rsidRDefault="00127CBB" w:rsidP="00127CBB">
      <w:pPr>
        <w:pStyle w:val="PL"/>
        <w:rPr>
          <w:lang w:val="en-US"/>
        </w:rPr>
      </w:pPr>
      <w:r>
        <w:rPr>
          <w:lang w:val="en-US"/>
        </w:rPr>
        <w:t xml:space="preserve">          - GNB_COMPUTING_USAGE: Indicates gNodeB computing resource usage.</w:t>
      </w:r>
    </w:p>
    <w:p w14:paraId="55B706C8" w14:textId="77777777" w:rsidR="00127CBB" w:rsidRDefault="00127CBB" w:rsidP="00127CBB">
      <w:pPr>
        <w:pStyle w:val="PL"/>
        <w:rPr>
          <w:lang w:val="en-US"/>
        </w:rPr>
      </w:pPr>
      <w:r>
        <w:rPr>
          <w:lang w:val="en-US"/>
        </w:rPr>
        <w:t xml:space="preserve">          - GNB_MEMORY_USAGE: Indicates gNodeB memory usage.</w:t>
      </w:r>
    </w:p>
    <w:p w14:paraId="698BFB66" w14:textId="77777777" w:rsidR="00127CBB" w:rsidRDefault="00127CBB" w:rsidP="00127CBB">
      <w:pPr>
        <w:pStyle w:val="PL"/>
        <w:rPr>
          <w:lang w:val="en-US"/>
        </w:rPr>
      </w:pPr>
      <w:r>
        <w:rPr>
          <w:lang w:val="en-US"/>
        </w:rPr>
        <w:t xml:space="preserve">          - GNB_DISK_USAGE: Indicates gNodeB disk usage.</w:t>
      </w:r>
    </w:p>
    <w:p w14:paraId="3A38629A" w14:textId="77777777" w:rsidR="00127CBB" w:rsidRDefault="00127CBB" w:rsidP="00127CBB">
      <w:pPr>
        <w:pStyle w:val="PL"/>
        <w:rPr>
          <w:lang w:val="en-US"/>
        </w:rPr>
      </w:pPr>
      <w:r>
        <w:rPr>
          <w:lang w:val="en-US"/>
        </w:rPr>
        <w:t xml:space="preserve">          - NUM_OF_UE: Indicates number of UEs.</w:t>
      </w:r>
    </w:p>
    <w:p w14:paraId="202B9307" w14:textId="77777777" w:rsidR="00127CBB" w:rsidRDefault="00127CBB" w:rsidP="00127CBB">
      <w:pPr>
        <w:pStyle w:val="PL"/>
        <w:rPr>
          <w:lang w:val="en-US"/>
        </w:rPr>
      </w:pPr>
      <w:r>
        <w:rPr>
          <w:lang w:val="en-US"/>
        </w:rPr>
        <w:t xml:space="preserve">          - SESS_SUCC_RATIO: Indicates ratio of successful setup of PDU sessions to total PDU session setup attempts.</w:t>
      </w:r>
    </w:p>
    <w:p w14:paraId="42B4284B" w14:textId="77777777" w:rsidR="00127CBB" w:rsidRDefault="00127CBB" w:rsidP="00127CBB">
      <w:pPr>
        <w:pStyle w:val="PL"/>
        <w:rPr>
          <w:lang w:val="en-US"/>
        </w:rPr>
      </w:pPr>
      <w:r>
        <w:rPr>
          <w:lang w:val="en-US"/>
        </w:rPr>
        <w:t xml:space="preserve">          - HO_SUCC_RATIO: Indicates Ratio of successful handovers to the total handover attempts.</w:t>
      </w:r>
      <w:r>
        <w:t xml:space="preserve"> </w:t>
      </w:r>
    </w:p>
    <w:p w14:paraId="147A9A4B" w14:textId="77777777" w:rsidR="00127CBB" w:rsidRDefault="00127CBB" w:rsidP="00127CBB">
      <w:pPr>
        <w:pStyle w:val="PL"/>
        <w:rPr>
          <w:lang w:val="en-US"/>
        </w:rPr>
      </w:pPr>
      <w:r>
        <w:rPr>
          <w:lang w:val="en-US"/>
        </w:rPr>
        <w:t xml:space="preserve">    ExpectedAnalyticsType:</w:t>
      </w:r>
    </w:p>
    <w:p w14:paraId="3E7DE8F1" w14:textId="77777777" w:rsidR="00127CBB" w:rsidRDefault="00127CBB" w:rsidP="00127CBB">
      <w:pPr>
        <w:pStyle w:val="PL"/>
        <w:rPr>
          <w:lang w:val="en-US"/>
        </w:rPr>
      </w:pPr>
      <w:r>
        <w:rPr>
          <w:lang w:val="en-US"/>
        </w:rPr>
        <w:t xml:space="preserve">      anyOf:</w:t>
      </w:r>
    </w:p>
    <w:p w14:paraId="7F5E3A24" w14:textId="77777777" w:rsidR="00127CBB" w:rsidRDefault="00127CBB" w:rsidP="00127CBB">
      <w:pPr>
        <w:pStyle w:val="PL"/>
        <w:rPr>
          <w:lang w:val="en-US"/>
        </w:rPr>
      </w:pPr>
      <w:r>
        <w:rPr>
          <w:lang w:val="en-US"/>
        </w:rPr>
        <w:t xml:space="preserve">      - type: string</w:t>
      </w:r>
    </w:p>
    <w:p w14:paraId="5CE97A0D" w14:textId="77777777" w:rsidR="00127CBB" w:rsidRDefault="00127CBB" w:rsidP="00127CBB">
      <w:pPr>
        <w:pStyle w:val="PL"/>
        <w:rPr>
          <w:lang w:val="en-US"/>
        </w:rPr>
      </w:pPr>
      <w:r>
        <w:rPr>
          <w:lang w:val="en-US"/>
        </w:rPr>
        <w:t xml:space="preserve">        enum:</w:t>
      </w:r>
    </w:p>
    <w:p w14:paraId="03FC320C" w14:textId="77777777" w:rsidR="00127CBB" w:rsidRDefault="00127CBB" w:rsidP="00127CBB">
      <w:pPr>
        <w:pStyle w:val="PL"/>
        <w:rPr>
          <w:lang w:val="en-US"/>
        </w:rPr>
      </w:pPr>
      <w:r>
        <w:rPr>
          <w:lang w:val="en-US"/>
        </w:rPr>
        <w:t xml:space="preserve">          - MOBILITY</w:t>
      </w:r>
    </w:p>
    <w:p w14:paraId="7D18AA5B" w14:textId="77777777" w:rsidR="00127CBB" w:rsidRDefault="00127CBB" w:rsidP="00127CBB">
      <w:pPr>
        <w:pStyle w:val="PL"/>
        <w:rPr>
          <w:lang w:val="en-US"/>
        </w:rPr>
      </w:pPr>
      <w:r>
        <w:rPr>
          <w:lang w:val="en-US"/>
        </w:rPr>
        <w:t xml:space="preserve">          - COMMUN</w:t>
      </w:r>
    </w:p>
    <w:p w14:paraId="364C6782" w14:textId="77777777" w:rsidR="00127CBB" w:rsidRDefault="00127CBB" w:rsidP="00127CBB">
      <w:pPr>
        <w:pStyle w:val="PL"/>
        <w:rPr>
          <w:lang w:val="en-US"/>
        </w:rPr>
      </w:pPr>
      <w:r>
        <w:rPr>
          <w:lang w:val="en-US"/>
        </w:rPr>
        <w:t xml:space="preserve">          - MOBILITY_AND_COMMUN</w:t>
      </w:r>
    </w:p>
    <w:p w14:paraId="2C2BC935" w14:textId="77777777" w:rsidR="00127CBB" w:rsidRDefault="00127CBB" w:rsidP="00127CBB">
      <w:pPr>
        <w:pStyle w:val="PL"/>
        <w:rPr>
          <w:lang w:val="en-US"/>
        </w:rPr>
      </w:pPr>
      <w:r>
        <w:rPr>
          <w:lang w:val="en-US"/>
        </w:rPr>
        <w:t xml:space="preserve">      - type: string</w:t>
      </w:r>
    </w:p>
    <w:p w14:paraId="26D2CE12" w14:textId="77777777" w:rsidR="00127CBB" w:rsidRDefault="00127CBB" w:rsidP="00127CBB">
      <w:pPr>
        <w:pStyle w:val="PL"/>
        <w:rPr>
          <w:lang w:val="en-US"/>
        </w:rPr>
      </w:pPr>
      <w:r>
        <w:rPr>
          <w:lang w:val="en-US"/>
        </w:rPr>
        <w:t xml:space="preserve">        description: &gt;</w:t>
      </w:r>
    </w:p>
    <w:p w14:paraId="00385DE3" w14:textId="77777777" w:rsidR="00127CBB" w:rsidRDefault="00127CBB" w:rsidP="00127CBB">
      <w:pPr>
        <w:pStyle w:val="PL"/>
        <w:rPr>
          <w:lang w:val="en-US"/>
        </w:rPr>
      </w:pPr>
      <w:r>
        <w:rPr>
          <w:lang w:val="en-US"/>
        </w:rPr>
        <w:t xml:space="preserve">          This string provides forward-compatibility with future</w:t>
      </w:r>
    </w:p>
    <w:p w14:paraId="0D767CAC" w14:textId="77777777" w:rsidR="00127CBB" w:rsidRDefault="00127CBB" w:rsidP="00127CBB">
      <w:pPr>
        <w:pStyle w:val="PL"/>
        <w:rPr>
          <w:lang w:val="en-US"/>
        </w:rPr>
      </w:pPr>
      <w:r>
        <w:rPr>
          <w:lang w:val="en-US"/>
        </w:rPr>
        <w:t xml:space="preserve">          extensions to the enumeration but is not used to encode</w:t>
      </w:r>
    </w:p>
    <w:p w14:paraId="15999699" w14:textId="77777777" w:rsidR="00127CBB" w:rsidRDefault="00127CBB" w:rsidP="00127CBB">
      <w:pPr>
        <w:pStyle w:val="PL"/>
        <w:rPr>
          <w:lang w:val="en-US"/>
        </w:rPr>
      </w:pPr>
      <w:r>
        <w:rPr>
          <w:lang w:val="en-US"/>
        </w:rPr>
        <w:t xml:space="preserve">          content defined in the present version of this API.</w:t>
      </w:r>
    </w:p>
    <w:p w14:paraId="403331B2" w14:textId="77777777" w:rsidR="00127CBB" w:rsidRDefault="00127CBB" w:rsidP="00127CBB">
      <w:pPr>
        <w:pStyle w:val="PL"/>
        <w:rPr>
          <w:lang w:val="en-US"/>
        </w:rPr>
      </w:pPr>
      <w:r>
        <w:rPr>
          <w:lang w:val="en-US"/>
        </w:rPr>
        <w:t xml:space="preserve">      description: &gt;</w:t>
      </w:r>
    </w:p>
    <w:p w14:paraId="07065BF4" w14:textId="77777777" w:rsidR="00127CBB" w:rsidRDefault="00127CBB" w:rsidP="00127CBB">
      <w:pPr>
        <w:pStyle w:val="PL"/>
        <w:rPr>
          <w:lang w:val="en-US"/>
        </w:rPr>
      </w:pPr>
      <w:r>
        <w:rPr>
          <w:lang w:val="en-US"/>
        </w:rPr>
        <w:t xml:space="preserve">        Possible values are</w:t>
      </w:r>
    </w:p>
    <w:p w14:paraId="1A0266FA" w14:textId="77777777" w:rsidR="00127CBB" w:rsidRDefault="00127CBB" w:rsidP="00127CBB">
      <w:pPr>
        <w:pStyle w:val="PL"/>
        <w:rPr>
          <w:lang w:val="en-US"/>
        </w:rPr>
      </w:pPr>
      <w:r>
        <w:rPr>
          <w:lang w:val="en-US"/>
        </w:rPr>
        <w:t xml:space="preserve">          - MOBILITY: Mobility related abnormal behaviour analytics is expected by the consumer.</w:t>
      </w:r>
    </w:p>
    <w:p w14:paraId="6935354C" w14:textId="77777777" w:rsidR="00127CBB" w:rsidRDefault="00127CBB" w:rsidP="00127CBB">
      <w:pPr>
        <w:pStyle w:val="PL"/>
        <w:rPr>
          <w:lang w:val="en-US"/>
        </w:rPr>
      </w:pPr>
      <w:r>
        <w:rPr>
          <w:lang w:val="en-US"/>
        </w:rPr>
        <w:t xml:space="preserve">          - COMMUN: Communication related abnormal behaviour analytics is expected by the consumer.</w:t>
      </w:r>
    </w:p>
    <w:p w14:paraId="394A9274" w14:textId="77777777" w:rsidR="00127CBB" w:rsidRDefault="00127CBB" w:rsidP="00127CBB">
      <w:pPr>
        <w:pStyle w:val="PL"/>
        <w:rPr>
          <w:lang w:val="en-US"/>
        </w:rPr>
      </w:pPr>
      <w:r>
        <w:rPr>
          <w:lang w:val="en-US"/>
        </w:rPr>
        <w:t xml:space="preserve">          - MOBILITY_AND_COMMUN: Both mobility and communication related abnormal behaviour analytics is expected by the consumer.</w:t>
      </w:r>
    </w:p>
    <w:p w14:paraId="7CE150EA" w14:textId="77777777" w:rsidR="00127CBB" w:rsidRDefault="00127CBB" w:rsidP="00127CBB">
      <w:pPr>
        <w:pStyle w:val="PL"/>
        <w:rPr>
          <w:lang w:val="en-US"/>
        </w:rPr>
      </w:pPr>
      <w:r>
        <w:rPr>
          <w:lang w:val="en-US"/>
        </w:rPr>
        <w:t xml:space="preserve">    MatchingDirection:</w:t>
      </w:r>
    </w:p>
    <w:p w14:paraId="6AEA2CF9" w14:textId="77777777" w:rsidR="00127CBB" w:rsidRDefault="00127CBB" w:rsidP="00127CBB">
      <w:pPr>
        <w:pStyle w:val="PL"/>
        <w:rPr>
          <w:lang w:val="en-US"/>
        </w:rPr>
      </w:pPr>
      <w:r>
        <w:rPr>
          <w:lang w:val="en-US"/>
        </w:rPr>
        <w:t xml:space="preserve">      anyOf:</w:t>
      </w:r>
    </w:p>
    <w:p w14:paraId="34CC31FC" w14:textId="77777777" w:rsidR="00127CBB" w:rsidRDefault="00127CBB" w:rsidP="00127CBB">
      <w:pPr>
        <w:pStyle w:val="PL"/>
        <w:rPr>
          <w:lang w:val="en-US"/>
        </w:rPr>
      </w:pPr>
      <w:r>
        <w:rPr>
          <w:lang w:val="en-US"/>
        </w:rPr>
        <w:t xml:space="preserve">      - type: string</w:t>
      </w:r>
    </w:p>
    <w:p w14:paraId="18A66F2F" w14:textId="77777777" w:rsidR="00127CBB" w:rsidRDefault="00127CBB" w:rsidP="00127CBB">
      <w:pPr>
        <w:pStyle w:val="PL"/>
        <w:rPr>
          <w:lang w:val="en-US"/>
        </w:rPr>
      </w:pPr>
      <w:r>
        <w:rPr>
          <w:lang w:val="en-US"/>
        </w:rPr>
        <w:t xml:space="preserve">        enum:</w:t>
      </w:r>
    </w:p>
    <w:p w14:paraId="4404215C" w14:textId="77777777" w:rsidR="00127CBB" w:rsidRDefault="00127CBB" w:rsidP="00127CBB">
      <w:pPr>
        <w:pStyle w:val="PL"/>
        <w:rPr>
          <w:lang w:val="en-US"/>
        </w:rPr>
      </w:pPr>
      <w:r>
        <w:rPr>
          <w:lang w:val="en-US"/>
        </w:rPr>
        <w:t xml:space="preserve">          - ASCENDING</w:t>
      </w:r>
    </w:p>
    <w:p w14:paraId="6D80A49B" w14:textId="77777777" w:rsidR="00127CBB" w:rsidRDefault="00127CBB" w:rsidP="00127CBB">
      <w:pPr>
        <w:pStyle w:val="PL"/>
        <w:rPr>
          <w:lang w:val="en-US"/>
        </w:rPr>
      </w:pPr>
      <w:r>
        <w:rPr>
          <w:lang w:val="en-US"/>
        </w:rPr>
        <w:t xml:space="preserve">          - DESCENDING</w:t>
      </w:r>
    </w:p>
    <w:p w14:paraId="7B37B482" w14:textId="77777777" w:rsidR="00127CBB" w:rsidRDefault="00127CBB" w:rsidP="00127CBB">
      <w:pPr>
        <w:pStyle w:val="PL"/>
        <w:rPr>
          <w:lang w:val="en-US"/>
        </w:rPr>
      </w:pPr>
      <w:r>
        <w:rPr>
          <w:lang w:val="en-US"/>
        </w:rPr>
        <w:t xml:space="preserve">          - CROSSED</w:t>
      </w:r>
    </w:p>
    <w:p w14:paraId="2314D624" w14:textId="77777777" w:rsidR="00127CBB" w:rsidRDefault="00127CBB" w:rsidP="00127CBB">
      <w:pPr>
        <w:pStyle w:val="PL"/>
        <w:rPr>
          <w:lang w:val="en-US"/>
        </w:rPr>
      </w:pPr>
      <w:r>
        <w:rPr>
          <w:lang w:val="en-US"/>
        </w:rPr>
        <w:t xml:space="preserve">      - type: string</w:t>
      </w:r>
    </w:p>
    <w:p w14:paraId="7167E0BE" w14:textId="77777777" w:rsidR="00127CBB" w:rsidRDefault="00127CBB" w:rsidP="00127CBB">
      <w:pPr>
        <w:pStyle w:val="PL"/>
        <w:rPr>
          <w:lang w:val="en-US"/>
        </w:rPr>
      </w:pPr>
      <w:r>
        <w:rPr>
          <w:lang w:val="en-US"/>
        </w:rPr>
        <w:t xml:space="preserve">        description: &gt;</w:t>
      </w:r>
    </w:p>
    <w:p w14:paraId="3925C5AC" w14:textId="77777777" w:rsidR="00127CBB" w:rsidRDefault="00127CBB" w:rsidP="00127CBB">
      <w:pPr>
        <w:pStyle w:val="PL"/>
        <w:rPr>
          <w:lang w:val="en-US"/>
        </w:rPr>
      </w:pPr>
      <w:r>
        <w:rPr>
          <w:lang w:val="en-US"/>
        </w:rPr>
        <w:t xml:space="preserve">          This string provides forward-compatibility with future</w:t>
      </w:r>
    </w:p>
    <w:p w14:paraId="791D19A5" w14:textId="77777777" w:rsidR="00127CBB" w:rsidRDefault="00127CBB" w:rsidP="00127CBB">
      <w:pPr>
        <w:pStyle w:val="PL"/>
        <w:rPr>
          <w:lang w:val="en-US"/>
        </w:rPr>
      </w:pPr>
      <w:r>
        <w:rPr>
          <w:lang w:val="en-US"/>
        </w:rPr>
        <w:t xml:space="preserve">          extensions to the enumeration but is not used to encode</w:t>
      </w:r>
    </w:p>
    <w:p w14:paraId="6C6DB7B0" w14:textId="77777777" w:rsidR="00127CBB" w:rsidRDefault="00127CBB" w:rsidP="00127CBB">
      <w:pPr>
        <w:pStyle w:val="PL"/>
        <w:rPr>
          <w:lang w:val="en-US"/>
        </w:rPr>
      </w:pPr>
      <w:r>
        <w:rPr>
          <w:lang w:val="en-US"/>
        </w:rPr>
        <w:t xml:space="preserve">          content defined in the present version of this API.</w:t>
      </w:r>
    </w:p>
    <w:p w14:paraId="482CD8BE" w14:textId="77777777" w:rsidR="00127CBB" w:rsidRDefault="00127CBB" w:rsidP="00127CBB">
      <w:pPr>
        <w:pStyle w:val="PL"/>
        <w:rPr>
          <w:lang w:val="en-US"/>
        </w:rPr>
      </w:pPr>
      <w:r>
        <w:rPr>
          <w:lang w:val="en-US"/>
        </w:rPr>
        <w:t xml:space="preserve">      description: &gt;</w:t>
      </w:r>
    </w:p>
    <w:p w14:paraId="7B83C9F6" w14:textId="77777777" w:rsidR="00127CBB" w:rsidRDefault="00127CBB" w:rsidP="00127CBB">
      <w:pPr>
        <w:pStyle w:val="PL"/>
        <w:rPr>
          <w:lang w:val="en-US"/>
        </w:rPr>
      </w:pPr>
      <w:r>
        <w:rPr>
          <w:lang w:val="en-US"/>
        </w:rPr>
        <w:t xml:space="preserve">        Possible values are</w:t>
      </w:r>
    </w:p>
    <w:p w14:paraId="09E7D383" w14:textId="77777777" w:rsidR="00127CBB" w:rsidRDefault="00127CBB" w:rsidP="00127CBB">
      <w:pPr>
        <w:pStyle w:val="PL"/>
        <w:rPr>
          <w:lang w:val="en-US"/>
        </w:rPr>
      </w:pPr>
      <w:r>
        <w:rPr>
          <w:lang w:val="en-US"/>
        </w:rPr>
        <w:t xml:space="preserve">          - ASCENDING: Threshold is crossed in ascending direction.</w:t>
      </w:r>
    </w:p>
    <w:p w14:paraId="1DAA06DC" w14:textId="77777777" w:rsidR="00127CBB" w:rsidRDefault="00127CBB" w:rsidP="00127CBB">
      <w:pPr>
        <w:pStyle w:val="PL"/>
        <w:rPr>
          <w:lang w:val="en-US"/>
        </w:rPr>
      </w:pPr>
      <w:r>
        <w:rPr>
          <w:lang w:val="en-US"/>
        </w:rPr>
        <w:t xml:space="preserve">          - DESCENDING: Threshold is crossed in descending direction.</w:t>
      </w:r>
    </w:p>
    <w:p w14:paraId="1ED5D73A" w14:textId="77777777" w:rsidR="00127CBB" w:rsidRDefault="00127CBB" w:rsidP="00127CBB">
      <w:pPr>
        <w:pStyle w:val="PL"/>
        <w:rPr>
          <w:lang w:val="en-US"/>
        </w:rPr>
      </w:pPr>
      <w:r>
        <w:rPr>
          <w:lang w:val="en-US"/>
        </w:rPr>
        <w:t xml:space="preserve">          - CROSSED: Threshold is crossed either in ascending or descending direction.</w:t>
      </w:r>
    </w:p>
    <w:p w14:paraId="0CAE937B" w14:textId="77777777" w:rsidR="00127CBB" w:rsidRDefault="00127CBB" w:rsidP="00127CBB">
      <w:pPr>
        <w:pStyle w:val="PL"/>
        <w:rPr>
          <w:lang w:val="en-US"/>
        </w:rPr>
      </w:pPr>
      <w:r>
        <w:rPr>
          <w:lang w:val="en-US"/>
        </w:rPr>
        <w:t xml:space="preserve">    NwdafFailureCode:</w:t>
      </w:r>
    </w:p>
    <w:p w14:paraId="205C8D22" w14:textId="77777777" w:rsidR="00127CBB" w:rsidRDefault="00127CBB" w:rsidP="00127CBB">
      <w:pPr>
        <w:pStyle w:val="PL"/>
        <w:rPr>
          <w:lang w:val="en-US"/>
        </w:rPr>
      </w:pPr>
      <w:r>
        <w:rPr>
          <w:lang w:val="en-US"/>
        </w:rPr>
        <w:t xml:space="preserve">      anyOf:</w:t>
      </w:r>
    </w:p>
    <w:p w14:paraId="199F14B7" w14:textId="77777777" w:rsidR="00127CBB" w:rsidRDefault="00127CBB" w:rsidP="00127CBB">
      <w:pPr>
        <w:pStyle w:val="PL"/>
        <w:rPr>
          <w:lang w:val="en-US"/>
        </w:rPr>
      </w:pPr>
      <w:r>
        <w:rPr>
          <w:lang w:val="en-US"/>
        </w:rPr>
        <w:t xml:space="preserve">      - type: string</w:t>
      </w:r>
    </w:p>
    <w:p w14:paraId="06EA6F46" w14:textId="77777777" w:rsidR="00127CBB" w:rsidRDefault="00127CBB" w:rsidP="00127CBB">
      <w:pPr>
        <w:pStyle w:val="PL"/>
        <w:rPr>
          <w:lang w:val="en-US"/>
        </w:rPr>
      </w:pPr>
      <w:r>
        <w:rPr>
          <w:lang w:val="en-US"/>
        </w:rPr>
        <w:t xml:space="preserve">        enum:</w:t>
      </w:r>
    </w:p>
    <w:p w14:paraId="6ABB8C25" w14:textId="77777777" w:rsidR="00127CBB" w:rsidRDefault="00127CBB" w:rsidP="00127CBB">
      <w:pPr>
        <w:pStyle w:val="PL"/>
        <w:rPr>
          <w:lang w:val="en-US"/>
        </w:rPr>
      </w:pPr>
      <w:r>
        <w:rPr>
          <w:lang w:val="en-US"/>
        </w:rPr>
        <w:t xml:space="preserve">          - UNAVAILABLE_DATA</w:t>
      </w:r>
    </w:p>
    <w:p w14:paraId="37FC5EBA" w14:textId="77777777" w:rsidR="00127CBB" w:rsidRDefault="00127CBB" w:rsidP="00127CBB">
      <w:pPr>
        <w:pStyle w:val="PL"/>
        <w:rPr>
          <w:lang w:val="en-US"/>
        </w:rPr>
      </w:pPr>
      <w:r>
        <w:rPr>
          <w:lang w:val="en-US"/>
        </w:rPr>
        <w:t xml:space="preserve">          - BOTH_STAT_PRED_NOT_ALLOWED</w:t>
      </w:r>
    </w:p>
    <w:p w14:paraId="67CAE600" w14:textId="77777777" w:rsidR="00127CBB" w:rsidRDefault="00127CBB" w:rsidP="00127CBB">
      <w:pPr>
        <w:pStyle w:val="PL"/>
        <w:rPr>
          <w:lang w:val="en-US"/>
        </w:rPr>
      </w:pPr>
      <w:r>
        <w:rPr>
          <w:lang w:val="en-US"/>
        </w:rPr>
        <w:t xml:space="preserve">          - </w:t>
      </w:r>
      <w:r>
        <w:t>UNSATISFIED_REQUESTED_ANALYTICS_TIME</w:t>
      </w:r>
    </w:p>
    <w:p w14:paraId="6DE6856F" w14:textId="77777777" w:rsidR="00127CBB" w:rsidRDefault="00127CBB" w:rsidP="00127CBB">
      <w:pPr>
        <w:pStyle w:val="PL"/>
        <w:rPr>
          <w:lang w:val="en-US"/>
        </w:rPr>
      </w:pPr>
      <w:r>
        <w:rPr>
          <w:lang w:val="en-US"/>
        </w:rPr>
        <w:t xml:space="preserve">          - OTHER</w:t>
      </w:r>
    </w:p>
    <w:p w14:paraId="3F99E1B2" w14:textId="77777777" w:rsidR="00127CBB" w:rsidRDefault="00127CBB" w:rsidP="00127CBB">
      <w:pPr>
        <w:pStyle w:val="PL"/>
        <w:rPr>
          <w:lang w:val="en-US"/>
        </w:rPr>
      </w:pPr>
      <w:r>
        <w:rPr>
          <w:lang w:val="en-US"/>
        </w:rPr>
        <w:t xml:space="preserve">      - type: string</w:t>
      </w:r>
    </w:p>
    <w:p w14:paraId="0D743293" w14:textId="77777777" w:rsidR="00127CBB" w:rsidRDefault="00127CBB" w:rsidP="00127CBB">
      <w:pPr>
        <w:pStyle w:val="PL"/>
        <w:rPr>
          <w:lang w:val="en-US"/>
        </w:rPr>
      </w:pPr>
      <w:r>
        <w:rPr>
          <w:lang w:val="en-US"/>
        </w:rPr>
        <w:t xml:space="preserve">        description: &gt;</w:t>
      </w:r>
    </w:p>
    <w:p w14:paraId="3DC4DAC3" w14:textId="77777777" w:rsidR="00127CBB" w:rsidRDefault="00127CBB" w:rsidP="00127CBB">
      <w:pPr>
        <w:pStyle w:val="PL"/>
        <w:rPr>
          <w:lang w:val="en-US"/>
        </w:rPr>
      </w:pPr>
      <w:r>
        <w:rPr>
          <w:lang w:val="en-US"/>
        </w:rPr>
        <w:t xml:space="preserve">          This string provides forward-compatibility with future</w:t>
      </w:r>
    </w:p>
    <w:p w14:paraId="44094EDF" w14:textId="77777777" w:rsidR="00127CBB" w:rsidRDefault="00127CBB" w:rsidP="00127CBB">
      <w:pPr>
        <w:pStyle w:val="PL"/>
        <w:rPr>
          <w:lang w:val="en-US"/>
        </w:rPr>
      </w:pPr>
      <w:r>
        <w:rPr>
          <w:lang w:val="en-US"/>
        </w:rPr>
        <w:t xml:space="preserve">          extensions to the enumeration but is not used to encode</w:t>
      </w:r>
    </w:p>
    <w:p w14:paraId="3423874C" w14:textId="77777777" w:rsidR="00127CBB" w:rsidRDefault="00127CBB" w:rsidP="00127CBB">
      <w:pPr>
        <w:pStyle w:val="PL"/>
        <w:rPr>
          <w:lang w:val="en-US"/>
        </w:rPr>
      </w:pPr>
      <w:r>
        <w:rPr>
          <w:lang w:val="en-US"/>
        </w:rPr>
        <w:t xml:space="preserve">          content defined in the present version of this API.</w:t>
      </w:r>
    </w:p>
    <w:p w14:paraId="520A309F" w14:textId="77777777" w:rsidR="00127CBB" w:rsidRDefault="00127CBB" w:rsidP="00127CBB">
      <w:pPr>
        <w:pStyle w:val="PL"/>
        <w:rPr>
          <w:lang w:val="en-US"/>
        </w:rPr>
      </w:pPr>
      <w:r>
        <w:rPr>
          <w:lang w:val="en-US"/>
        </w:rPr>
        <w:t xml:space="preserve">      description: &gt;</w:t>
      </w:r>
    </w:p>
    <w:p w14:paraId="6BF81E93" w14:textId="77777777" w:rsidR="00127CBB" w:rsidRDefault="00127CBB" w:rsidP="00127CBB">
      <w:pPr>
        <w:pStyle w:val="PL"/>
        <w:rPr>
          <w:lang w:val="en-US"/>
        </w:rPr>
      </w:pPr>
      <w:r>
        <w:rPr>
          <w:lang w:val="en-US"/>
        </w:rPr>
        <w:t xml:space="preserve">        Possible values are</w:t>
      </w:r>
    </w:p>
    <w:p w14:paraId="28B9CCF0" w14:textId="77777777" w:rsidR="00127CBB" w:rsidRDefault="00127CBB" w:rsidP="00127CBB">
      <w:pPr>
        <w:pStyle w:val="PL"/>
        <w:rPr>
          <w:lang w:val="en-US"/>
        </w:rPr>
      </w:pPr>
      <w:r>
        <w:rPr>
          <w:lang w:val="en-US"/>
        </w:rPr>
        <w:lastRenderedPageBreak/>
        <w:t xml:space="preserve">          - UNAVAILABLE_DATA: Indicates the requested statistics information for the event is rejected since necessary data to perform the service is unavailable.</w:t>
      </w:r>
    </w:p>
    <w:p w14:paraId="7AF7DD70" w14:textId="77777777" w:rsidR="00127CBB" w:rsidRDefault="00127CBB" w:rsidP="00127CB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1F7121E" w14:textId="77777777" w:rsidR="00127CBB" w:rsidRDefault="00127CBB" w:rsidP="00127CBB">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E7EC943" w14:textId="77777777" w:rsidR="00127CBB" w:rsidRPr="0028257F" w:rsidRDefault="00127CBB" w:rsidP="00127CBB">
      <w:pPr>
        <w:pStyle w:val="PL"/>
        <w:rPr>
          <w:lang w:val="en-US"/>
        </w:rPr>
      </w:pPr>
      <w:r>
        <w:rPr>
          <w:lang w:val="en-US"/>
        </w:rPr>
        <w:t xml:space="preserve">          - OTHER: Indicates the requested analysis information for the event is rejected due to other reasons.</w:t>
      </w:r>
      <w:r w:rsidRPr="0028257F">
        <w:t xml:space="preserve"> </w:t>
      </w:r>
    </w:p>
    <w:p w14:paraId="70FBEA4D" w14:textId="77777777" w:rsidR="00127CBB" w:rsidRPr="0028257F" w:rsidRDefault="00127CBB" w:rsidP="00127CBB">
      <w:pPr>
        <w:pStyle w:val="PL"/>
        <w:rPr>
          <w:lang w:val="en-US"/>
        </w:rPr>
      </w:pPr>
      <w:r w:rsidRPr="0028257F">
        <w:rPr>
          <w:lang w:val="en-US"/>
        </w:rPr>
        <w:t xml:space="preserve">    AnalyticsMetadata:</w:t>
      </w:r>
    </w:p>
    <w:p w14:paraId="0B587972" w14:textId="77777777" w:rsidR="00127CBB" w:rsidRPr="0028257F" w:rsidRDefault="00127CBB" w:rsidP="00127CBB">
      <w:pPr>
        <w:pStyle w:val="PL"/>
        <w:rPr>
          <w:lang w:val="en-US"/>
        </w:rPr>
      </w:pPr>
      <w:r w:rsidRPr="0028257F">
        <w:rPr>
          <w:lang w:val="en-US"/>
        </w:rPr>
        <w:t xml:space="preserve">      anyOf:</w:t>
      </w:r>
    </w:p>
    <w:p w14:paraId="5C37CC6D" w14:textId="77777777" w:rsidR="00127CBB" w:rsidRPr="0028257F" w:rsidRDefault="00127CBB" w:rsidP="00127CBB">
      <w:pPr>
        <w:pStyle w:val="PL"/>
        <w:rPr>
          <w:lang w:val="en-US"/>
        </w:rPr>
      </w:pPr>
      <w:r w:rsidRPr="0028257F">
        <w:rPr>
          <w:lang w:val="en-US"/>
        </w:rPr>
        <w:t xml:space="preserve">      - type: string</w:t>
      </w:r>
    </w:p>
    <w:p w14:paraId="63AA4C69" w14:textId="77777777" w:rsidR="00127CBB" w:rsidRPr="0028257F" w:rsidRDefault="00127CBB" w:rsidP="00127CBB">
      <w:pPr>
        <w:pStyle w:val="PL"/>
        <w:rPr>
          <w:lang w:val="en-US"/>
        </w:rPr>
      </w:pPr>
      <w:r w:rsidRPr="0028257F">
        <w:rPr>
          <w:lang w:val="en-US"/>
        </w:rPr>
        <w:t xml:space="preserve">        enum:</w:t>
      </w:r>
    </w:p>
    <w:p w14:paraId="174237AE" w14:textId="77777777" w:rsidR="00127CBB" w:rsidRPr="0028257F" w:rsidRDefault="00127CBB" w:rsidP="00127CBB">
      <w:pPr>
        <w:pStyle w:val="PL"/>
        <w:rPr>
          <w:lang w:val="en-US"/>
        </w:rPr>
      </w:pPr>
      <w:r w:rsidRPr="0028257F">
        <w:rPr>
          <w:lang w:val="en-US"/>
        </w:rPr>
        <w:t xml:space="preserve">          - NUM_OF_SAMPLES</w:t>
      </w:r>
    </w:p>
    <w:p w14:paraId="625ED863" w14:textId="77777777" w:rsidR="00127CBB" w:rsidRPr="0028257F" w:rsidRDefault="00127CBB" w:rsidP="00127CBB">
      <w:pPr>
        <w:pStyle w:val="PL"/>
        <w:rPr>
          <w:lang w:val="en-US"/>
        </w:rPr>
      </w:pPr>
      <w:r w:rsidRPr="0028257F">
        <w:rPr>
          <w:lang w:val="en-US"/>
        </w:rPr>
        <w:t xml:space="preserve">          - DATA_WINDOW</w:t>
      </w:r>
    </w:p>
    <w:p w14:paraId="6BA0476C" w14:textId="77777777" w:rsidR="00127CBB" w:rsidRPr="0028257F" w:rsidRDefault="00127CBB" w:rsidP="00127CBB">
      <w:pPr>
        <w:pStyle w:val="PL"/>
        <w:rPr>
          <w:lang w:val="en-US"/>
        </w:rPr>
      </w:pPr>
      <w:r w:rsidRPr="0028257F">
        <w:rPr>
          <w:lang w:val="en-US"/>
        </w:rPr>
        <w:t xml:space="preserve">          - DATA_STAT_PROPS</w:t>
      </w:r>
    </w:p>
    <w:p w14:paraId="7EE0E4EE" w14:textId="77777777" w:rsidR="00127CBB" w:rsidRPr="0028257F" w:rsidRDefault="00127CBB" w:rsidP="00127CBB">
      <w:pPr>
        <w:pStyle w:val="PL"/>
        <w:rPr>
          <w:lang w:val="en-US"/>
        </w:rPr>
      </w:pPr>
      <w:r w:rsidRPr="0028257F">
        <w:rPr>
          <w:lang w:val="en-US"/>
        </w:rPr>
        <w:t xml:space="preserve">          - STRATEGY</w:t>
      </w:r>
    </w:p>
    <w:p w14:paraId="14BB717B" w14:textId="77777777" w:rsidR="00127CBB" w:rsidRPr="0028257F" w:rsidRDefault="00127CBB" w:rsidP="00127CBB">
      <w:pPr>
        <w:pStyle w:val="PL"/>
        <w:rPr>
          <w:lang w:val="en-US"/>
        </w:rPr>
      </w:pPr>
      <w:r w:rsidRPr="0028257F">
        <w:rPr>
          <w:lang w:val="en-US"/>
        </w:rPr>
        <w:t xml:space="preserve">          - ACCURACY</w:t>
      </w:r>
    </w:p>
    <w:p w14:paraId="75FD2843" w14:textId="77777777" w:rsidR="00127CBB" w:rsidRPr="0028257F" w:rsidRDefault="00127CBB" w:rsidP="00127CBB">
      <w:pPr>
        <w:pStyle w:val="PL"/>
        <w:rPr>
          <w:lang w:val="en-US"/>
        </w:rPr>
      </w:pPr>
      <w:r w:rsidRPr="0028257F">
        <w:rPr>
          <w:lang w:val="en-US"/>
        </w:rPr>
        <w:t xml:space="preserve">      - type: string</w:t>
      </w:r>
    </w:p>
    <w:p w14:paraId="0BFE9578" w14:textId="77777777" w:rsidR="00127CBB" w:rsidRPr="0028257F" w:rsidRDefault="00127CBB" w:rsidP="00127CBB">
      <w:pPr>
        <w:pStyle w:val="PL"/>
        <w:rPr>
          <w:lang w:val="en-US"/>
        </w:rPr>
      </w:pPr>
      <w:r w:rsidRPr="0028257F">
        <w:rPr>
          <w:lang w:val="en-US"/>
        </w:rPr>
        <w:t xml:space="preserve">        description: &gt;</w:t>
      </w:r>
    </w:p>
    <w:p w14:paraId="40B8CB46" w14:textId="77777777" w:rsidR="00127CBB" w:rsidRPr="0028257F" w:rsidRDefault="00127CBB" w:rsidP="00127CBB">
      <w:pPr>
        <w:pStyle w:val="PL"/>
        <w:rPr>
          <w:lang w:val="en-US"/>
        </w:rPr>
      </w:pPr>
      <w:r w:rsidRPr="0028257F">
        <w:rPr>
          <w:lang w:val="en-US"/>
        </w:rPr>
        <w:t xml:space="preserve">          This string provides forward-compatibility with future</w:t>
      </w:r>
    </w:p>
    <w:p w14:paraId="0C5B1C7E" w14:textId="77777777" w:rsidR="00127CBB" w:rsidRPr="0028257F" w:rsidRDefault="00127CBB" w:rsidP="00127CBB">
      <w:pPr>
        <w:pStyle w:val="PL"/>
        <w:rPr>
          <w:lang w:val="en-US"/>
        </w:rPr>
      </w:pPr>
      <w:r w:rsidRPr="0028257F">
        <w:rPr>
          <w:lang w:val="en-US"/>
        </w:rPr>
        <w:t xml:space="preserve">          extensions to the enumeration but is not used to encode</w:t>
      </w:r>
    </w:p>
    <w:p w14:paraId="1E60BC02" w14:textId="77777777" w:rsidR="00127CBB" w:rsidRPr="0028257F" w:rsidRDefault="00127CBB" w:rsidP="00127CBB">
      <w:pPr>
        <w:pStyle w:val="PL"/>
        <w:rPr>
          <w:lang w:val="en-US"/>
        </w:rPr>
      </w:pPr>
      <w:r w:rsidRPr="0028257F">
        <w:rPr>
          <w:lang w:val="en-US"/>
        </w:rPr>
        <w:t xml:space="preserve">          content defined in the present version of this API.</w:t>
      </w:r>
    </w:p>
    <w:p w14:paraId="00194EFB" w14:textId="77777777" w:rsidR="00127CBB" w:rsidRPr="0028257F" w:rsidRDefault="00127CBB" w:rsidP="00127CBB">
      <w:pPr>
        <w:pStyle w:val="PL"/>
        <w:rPr>
          <w:lang w:val="en-US"/>
        </w:rPr>
      </w:pPr>
      <w:r w:rsidRPr="0028257F">
        <w:rPr>
          <w:lang w:val="en-US"/>
        </w:rPr>
        <w:t xml:space="preserve">      description: &gt;</w:t>
      </w:r>
    </w:p>
    <w:p w14:paraId="65F793C7" w14:textId="77777777" w:rsidR="00127CBB" w:rsidRPr="0028257F" w:rsidRDefault="00127CBB" w:rsidP="00127CBB">
      <w:pPr>
        <w:pStyle w:val="PL"/>
        <w:rPr>
          <w:lang w:val="en-US"/>
        </w:rPr>
      </w:pPr>
      <w:r w:rsidRPr="0028257F">
        <w:rPr>
          <w:lang w:val="en-US"/>
        </w:rPr>
        <w:t xml:space="preserve">        Possible values are</w:t>
      </w:r>
    </w:p>
    <w:p w14:paraId="65ED13A8" w14:textId="77777777" w:rsidR="00127CBB" w:rsidRPr="0028257F" w:rsidRDefault="00127CBB" w:rsidP="00127CBB">
      <w:pPr>
        <w:pStyle w:val="PL"/>
        <w:rPr>
          <w:lang w:val="en-US"/>
        </w:rPr>
      </w:pPr>
      <w:r w:rsidRPr="0028257F">
        <w:rPr>
          <w:lang w:val="en-US"/>
        </w:rPr>
        <w:t xml:space="preserve">          - NUM_OF_SAMPLES: Number of data samples used for the generation of the output analytics.</w:t>
      </w:r>
    </w:p>
    <w:p w14:paraId="5317FDC1" w14:textId="77777777" w:rsidR="00127CBB" w:rsidRPr="0028257F" w:rsidRDefault="00127CBB" w:rsidP="00127CBB">
      <w:pPr>
        <w:pStyle w:val="PL"/>
        <w:rPr>
          <w:lang w:val="en-US"/>
        </w:rPr>
      </w:pPr>
      <w:r w:rsidRPr="0028257F">
        <w:rPr>
          <w:lang w:val="en-US"/>
        </w:rPr>
        <w:t xml:space="preserve">          - DATA_WINDOW: Data time window of the data samples.</w:t>
      </w:r>
    </w:p>
    <w:p w14:paraId="5A6EBA44" w14:textId="77777777" w:rsidR="00127CBB" w:rsidRPr="0028257F" w:rsidRDefault="00127CBB" w:rsidP="00127CBB">
      <w:pPr>
        <w:pStyle w:val="PL"/>
        <w:rPr>
          <w:lang w:val="en-US"/>
        </w:rPr>
      </w:pPr>
      <w:r w:rsidRPr="0028257F">
        <w:rPr>
          <w:lang w:val="en-US"/>
        </w:rPr>
        <w:t xml:space="preserve">          - DATA_STAT_PROPS: Dataset statistical properties of the data used to generate the analytics.</w:t>
      </w:r>
    </w:p>
    <w:p w14:paraId="64ECA4C8" w14:textId="77777777" w:rsidR="00127CBB" w:rsidRPr="0028257F" w:rsidRDefault="00127CBB" w:rsidP="00127CBB">
      <w:pPr>
        <w:pStyle w:val="PL"/>
        <w:rPr>
          <w:lang w:val="en-US"/>
        </w:rPr>
      </w:pPr>
      <w:r w:rsidRPr="0028257F">
        <w:rPr>
          <w:lang w:val="en-US"/>
        </w:rPr>
        <w:t xml:space="preserve">          - STRATEGY: Output strategy used for the reporting of the analytics.</w:t>
      </w:r>
    </w:p>
    <w:p w14:paraId="657A83F1" w14:textId="77777777" w:rsidR="00127CBB" w:rsidRPr="0028257F" w:rsidRDefault="00127CBB" w:rsidP="00127CBB">
      <w:pPr>
        <w:pStyle w:val="PL"/>
        <w:rPr>
          <w:lang w:val="en-US"/>
        </w:rPr>
      </w:pPr>
      <w:r w:rsidRPr="0028257F">
        <w:rPr>
          <w:lang w:val="en-US"/>
        </w:rPr>
        <w:t xml:space="preserve">          - ACCURACY: Level of accuracy reached for the analytics.</w:t>
      </w:r>
    </w:p>
    <w:p w14:paraId="282494FC" w14:textId="77777777" w:rsidR="00127CBB" w:rsidRPr="0028257F" w:rsidRDefault="00127CBB" w:rsidP="00127CBB">
      <w:pPr>
        <w:pStyle w:val="PL"/>
        <w:rPr>
          <w:lang w:val="en-US"/>
        </w:rPr>
      </w:pPr>
      <w:r w:rsidRPr="0028257F">
        <w:rPr>
          <w:lang w:val="en-US"/>
        </w:rPr>
        <w:t xml:space="preserve">    DatasetStatisticalProperty:</w:t>
      </w:r>
    </w:p>
    <w:p w14:paraId="1E74589F" w14:textId="77777777" w:rsidR="00127CBB" w:rsidRPr="0028257F" w:rsidRDefault="00127CBB" w:rsidP="00127CBB">
      <w:pPr>
        <w:pStyle w:val="PL"/>
        <w:rPr>
          <w:lang w:val="en-US"/>
        </w:rPr>
      </w:pPr>
      <w:r w:rsidRPr="0028257F">
        <w:rPr>
          <w:lang w:val="en-US"/>
        </w:rPr>
        <w:t xml:space="preserve">      anyOf:</w:t>
      </w:r>
    </w:p>
    <w:p w14:paraId="707893C4" w14:textId="77777777" w:rsidR="00127CBB" w:rsidRPr="0028257F" w:rsidRDefault="00127CBB" w:rsidP="00127CBB">
      <w:pPr>
        <w:pStyle w:val="PL"/>
        <w:rPr>
          <w:lang w:val="en-US"/>
        </w:rPr>
      </w:pPr>
      <w:r w:rsidRPr="0028257F">
        <w:rPr>
          <w:lang w:val="en-US"/>
        </w:rPr>
        <w:t xml:space="preserve">      - type: string</w:t>
      </w:r>
    </w:p>
    <w:p w14:paraId="5CC9B565" w14:textId="77777777" w:rsidR="00127CBB" w:rsidRPr="0028257F" w:rsidRDefault="00127CBB" w:rsidP="00127CBB">
      <w:pPr>
        <w:pStyle w:val="PL"/>
        <w:rPr>
          <w:lang w:val="en-US"/>
        </w:rPr>
      </w:pPr>
      <w:r w:rsidRPr="0028257F">
        <w:rPr>
          <w:lang w:val="en-US"/>
        </w:rPr>
        <w:t xml:space="preserve">        enum:</w:t>
      </w:r>
    </w:p>
    <w:p w14:paraId="4140D2CF" w14:textId="77777777" w:rsidR="00127CBB" w:rsidRPr="0028257F" w:rsidRDefault="00127CBB" w:rsidP="00127CBB">
      <w:pPr>
        <w:pStyle w:val="PL"/>
        <w:rPr>
          <w:lang w:val="en-US"/>
        </w:rPr>
      </w:pPr>
      <w:r w:rsidRPr="0028257F">
        <w:rPr>
          <w:lang w:val="en-US"/>
        </w:rPr>
        <w:t xml:space="preserve">          - UNIFORM_DIST_DATA</w:t>
      </w:r>
    </w:p>
    <w:p w14:paraId="6EE43759" w14:textId="77777777" w:rsidR="00127CBB" w:rsidRPr="0028257F" w:rsidRDefault="00127CBB" w:rsidP="00127CBB">
      <w:pPr>
        <w:pStyle w:val="PL"/>
        <w:rPr>
          <w:lang w:val="en-US"/>
        </w:rPr>
      </w:pPr>
      <w:r w:rsidRPr="0028257F">
        <w:rPr>
          <w:lang w:val="en-US"/>
        </w:rPr>
        <w:t xml:space="preserve">          - NO_OUTLIERS</w:t>
      </w:r>
    </w:p>
    <w:p w14:paraId="442C3D9A" w14:textId="77777777" w:rsidR="00127CBB" w:rsidRPr="0028257F" w:rsidRDefault="00127CBB" w:rsidP="00127CBB">
      <w:pPr>
        <w:pStyle w:val="PL"/>
        <w:rPr>
          <w:lang w:val="en-US"/>
        </w:rPr>
      </w:pPr>
      <w:r w:rsidRPr="0028257F">
        <w:rPr>
          <w:lang w:val="en-US"/>
        </w:rPr>
        <w:t xml:space="preserve">      - type: string</w:t>
      </w:r>
    </w:p>
    <w:p w14:paraId="704428EA" w14:textId="77777777" w:rsidR="00127CBB" w:rsidRPr="0028257F" w:rsidRDefault="00127CBB" w:rsidP="00127CBB">
      <w:pPr>
        <w:pStyle w:val="PL"/>
        <w:rPr>
          <w:lang w:val="en-US"/>
        </w:rPr>
      </w:pPr>
      <w:r w:rsidRPr="0028257F">
        <w:rPr>
          <w:lang w:val="en-US"/>
        </w:rPr>
        <w:t xml:space="preserve">        description: &gt;</w:t>
      </w:r>
    </w:p>
    <w:p w14:paraId="01E28F66" w14:textId="77777777" w:rsidR="00127CBB" w:rsidRPr="0028257F" w:rsidRDefault="00127CBB" w:rsidP="00127CBB">
      <w:pPr>
        <w:pStyle w:val="PL"/>
        <w:rPr>
          <w:lang w:val="en-US"/>
        </w:rPr>
      </w:pPr>
      <w:r w:rsidRPr="0028257F">
        <w:rPr>
          <w:lang w:val="en-US"/>
        </w:rPr>
        <w:t xml:space="preserve">          This string provides forward-compatibility with future</w:t>
      </w:r>
    </w:p>
    <w:p w14:paraId="6BA3EF3A" w14:textId="77777777" w:rsidR="00127CBB" w:rsidRPr="0028257F" w:rsidRDefault="00127CBB" w:rsidP="00127CBB">
      <w:pPr>
        <w:pStyle w:val="PL"/>
        <w:rPr>
          <w:lang w:val="en-US"/>
        </w:rPr>
      </w:pPr>
      <w:r w:rsidRPr="0028257F">
        <w:rPr>
          <w:lang w:val="en-US"/>
        </w:rPr>
        <w:t xml:space="preserve">          extensions to the enumeration but is not used to encode</w:t>
      </w:r>
    </w:p>
    <w:p w14:paraId="0B1D869A" w14:textId="77777777" w:rsidR="00127CBB" w:rsidRPr="0028257F" w:rsidRDefault="00127CBB" w:rsidP="00127CBB">
      <w:pPr>
        <w:pStyle w:val="PL"/>
        <w:rPr>
          <w:lang w:val="en-US"/>
        </w:rPr>
      </w:pPr>
      <w:r w:rsidRPr="0028257F">
        <w:rPr>
          <w:lang w:val="en-US"/>
        </w:rPr>
        <w:t xml:space="preserve">          content defined in the present version of this API.</w:t>
      </w:r>
    </w:p>
    <w:p w14:paraId="06C1762D" w14:textId="77777777" w:rsidR="00127CBB" w:rsidRPr="0028257F" w:rsidRDefault="00127CBB" w:rsidP="00127CBB">
      <w:pPr>
        <w:pStyle w:val="PL"/>
        <w:rPr>
          <w:lang w:val="en-US"/>
        </w:rPr>
      </w:pPr>
      <w:r w:rsidRPr="0028257F">
        <w:rPr>
          <w:lang w:val="en-US"/>
        </w:rPr>
        <w:t xml:space="preserve">      description: &gt;</w:t>
      </w:r>
    </w:p>
    <w:p w14:paraId="46DF409D" w14:textId="77777777" w:rsidR="00127CBB" w:rsidRPr="0028257F" w:rsidRDefault="00127CBB" w:rsidP="00127CBB">
      <w:pPr>
        <w:pStyle w:val="PL"/>
        <w:rPr>
          <w:lang w:val="en-US"/>
        </w:rPr>
      </w:pPr>
      <w:r w:rsidRPr="0028257F">
        <w:rPr>
          <w:lang w:val="en-US"/>
        </w:rPr>
        <w:t xml:space="preserve">        Possible values are</w:t>
      </w:r>
    </w:p>
    <w:p w14:paraId="7DBE9D93" w14:textId="77777777" w:rsidR="00127CBB" w:rsidRPr="0028257F" w:rsidRDefault="00127CBB" w:rsidP="00127CBB">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4B008BD" w14:textId="77777777" w:rsidR="00127CBB" w:rsidRPr="0028257F" w:rsidRDefault="00127CBB" w:rsidP="00127CBB">
      <w:pPr>
        <w:pStyle w:val="PL"/>
        <w:rPr>
          <w:lang w:val="en-US"/>
        </w:rPr>
      </w:pPr>
      <w:r w:rsidRPr="0028257F">
        <w:rPr>
          <w:lang w:val="en-US"/>
        </w:rPr>
        <w:t xml:space="preserve">          - NO_OUTLIERS: Indicates that the data samples shall disregard data samples that are at the extreme boundaries of the value range.</w:t>
      </w:r>
    </w:p>
    <w:p w14:paraId="404C09B6" w14:textId="77777777" w:rsidR="00127CBB" w:rsidRPr="0028257F" w:rsidRDefault="00127CBB" w:rsidP="00127CBB">
      <w:pPr>
        <w:pStyle w:val="PL"/>
        <w:rPr>
          <w:lang w:val="en-US"/>
        </w:rPr>
      </w:pPr>
      <w:r w:rsidRPr="0028257F">
        <w:rPr>
          <w:lang w:val="en-US"/>
        </w:rPr>
        <w:t xml:space="preserve">    OutputStrategy:</w:t>
      </w:r>
    </w:p>
    <w:p w14:paraId="401D56CC" w14:textId="77777777" w:rsidR="00127CBB" w:rsidRPr="0028257F" w:rsidRDefault="00127CBB" w:rsidP="00127CBB">
      <w:pPr>
        <w:pStyle w:val="PL"/>
        <w:rPr>
          <w:lang w:val="en-US"/>
        </w:rPr>
      </w:pPr>
      <w:r w:rsidRPr="0028257F">
        <w:rPr>
          <w:lang w:val="en-US"/>
        </w:rPr>
        <w:t xml:space="preserve">      anyOf:</w:t>
      </w:r>
    </w:p>
    <w:p w14:paraId="4097951E" w14:textId="77777777" w:rsidR="00127CBB" w:rsidRPr="0028257F" w:rsidRDefault="00127CBB" w:rsidP="00127CBB">
      <w:pPr>
        <w:pStyle w:val="PL"/>
        <w:rPr>
          <w:lang w:val="en-US"/>
        </w:rPr>
      </w:pPr>
      <w:r w:rsidRPr="0028257F">
        <w:rPr>
          <w:lang w:val="en-US"/>
        </w:rPr>
        <w:t xml:space="preserve">      - type: string</w:t>
      </w:r>
    </w:p>
    <w:p w14:paraId="124084E8" w14:textId="77777777" w:rsidR="00127CBB" w:rsidRPr="0028257F" w:rsidRDefault="00127CBB" w:rsidP="00127CBB">
      <w:pPr>
        <w:pStyle w:val="PL"/>
        <w:rPr>
          <w:lang w:val="en-US"/>
        </w:rPr>
      </w:pPr>
      <w:r w:rsidRPr="0028257F">
        <w:rPr>
          <w:lang w:val="en-US"/>
        </w:rPr>
        <w:t xml:space="preserve">        enum:</w:t>
      </w:r>
    </w:p>
    <w:p w14:paraId="50376610" w14:textId="77777777" w:rsidR="00127CBB" w:rsidRPr="0028257F" w:rsidRDefault="00127CBB" w:rsidP="00127CBB">
      <w:pPr>
        <w:pStyle w:val="PL"/>
        <w:rPr>
          <w:lang w:val="en-US"/>
        </w:rPr>
      </w:pPr>
      <w:r w:rsidRPr="0028257F">
        <w:rPr>
          <w:lang w:val="en-US"/>
        </w:rPr>
        <w:t xml:space="preserve">          - BINARY</w:t>
      </w:r>
    </w:p>
    <w:p w14:paraId="78534CF9" w14:textId="77777777" w:rsidR="00127CBB" w:rsidRPr="0028257F" w:rsidRDefault="00127CBB" w:rsidP="00127CBB">
      <w:pPr>
        <w:pStyle w:val="PL"/>
        <w:rPr>
          <w:lang w:val="en-US"/>
        </w:rPr>
      </w:pPr>
      <w:r w:rsidRPr="0028257F">
        <w:rPr>
          <w:lang w:val="en-US"/>
        </w:rPr>
        <w:t xml:space="preserve">          - GRADIENT</w:t>
      </w:r>
    </w:p>
    <w:p w14:paraId="2EBCF281" w14:textId="77777777" w:rsidR="00127CBB" w:rsidRPr="0028257F" w:rsidRDefault="00127CBB" w:rsidP="00127CBB">
      <w:pPr>
        <w:pStyle w:val="PL"/>
        <w:rPr>
          <w:lang w:val="en-US"/>
        </w:rPr>
      </w:pPr>
      <w:r w:rsidRPr="0028257F">
        <w:rPr>
          <w:lang w:val="en-US"/>
        </w:rPr>
        <w:t xml:space="preserve">      - type: string</w:t>
      </w:r>
    </w:p>
    <w:p w14:paraId="21B0170E" w14:textId="77777777" w:rsidR="00127CBB" w:rsidRPr="0028257F" w:rsidRDefault="00127CBB" w:rsidP="00127CBB">
      <w:pPr>
        <w:pStyle w:val="PL"/>
        <w:rPr>
          <w:lang w:val="en-US"/>
        </w:rPr>
      </w:pPr>
      <w:r w:rsidRPr="0028257F">
        <w:rPr>
          <w:lang w:val="en-US"/>
        </w:rPr>
        <w:t xml:space="preserve">        description: &gt;</w:t>
      </w:r>
    </w:p>
    <w:p w14:paraId="7B7145E8" w14:textId="77777777" w:rsidR="00127CBB" w:rsidRPr="0028257F" w:rsidRDefault="00127CBB" w:rsidP="00127CBB">
      <w:pPr>
        <w:pStyle w:val="PL"/>
        <w:rPr>
          <w:lang w:val="en-US"/>
        </w:rPr>
      </w:pPr>
      <w:r w:rsidRPr="0028257F">
        <w:rPr>
          <w:lang w:val="en-US"/>
        </w:rPr>
        <w:t xml:space="preserve">          This string provides forward-compatibility with future</w:t>
      </w:r>
    </w:p>
    <w:p w14:paraId="4393BC9C" w14:textId="77777777" w:rsidR="00127CBB" w:rsidRPr="0028257F" w:rsidRDefault="00127CBB" w:rsidP="00127CBB">
      <w:pPr>
        <w:pStyle w:val="PL"/>
        <w:rPr>
          <w:lang w:val="en-US"/>
        </w:rPr>
      </w:pPr>
      <w:r w:rsidRPr="0028257F">
        <w:rPr>
          <w:lang w:val="en-US"/>
        </w:rPr>
        <w:t xml:space="preserve">          extensions to the enumeration but is not used to encode</w:t>
      </w:r>
    </w:p>
    <w:p w14:paraId="15B772BC" w14:textId="77777777" w:rsidR="00127CBB" w:rsidRPr="0028257F" w:rsidRDefault="00127CBB" w:rsidP="00127CBB">
      <w:pPr>
        <w:pStyle w:val="PL"/>
        <w:rPr>
          <w:lang w:val="en-US"/>
        </w:rPr>
      </w:pPr>
      <w:r w:rsidRPr="0028257F">
        <w:rPr>
          <w:lang w:val="en-US"/>
        </w:rPr>
        <w:t xml:space="preserve">          content defined in the present version of this API.</w:t>
      </w:r>
    </w:p>
    <w:p w14:paraId="39B94368" w14:textId="77777777" w:rsidR="00127CBB" w:rsidRPr="0028257F" w:rsidRDefault="00127CBB" w:rsidP="00127CBB">
      <w:pPr>
        <w:pStyle w:val="PL"/>
        <w:rPr>
          <w:lang w:val="en-US"/>
        </w:rPr>
      </w:pPr>
      <w:r w:rsidRPr="0028257F">
        <w:rPr>
          <w:lang w:val="en-US"/>
        </w:rPr>
        <w:t xml:space="preserve">      description: &gt;</w:t>
      </w:r>
    </w:p>
    <w:p w14:paraId="135BAD99" w14:textId="77777777" w:rsidR="00127CBB" w:rsidRPr="0028257F" w:rsidRDefault="00127CBB" w:rsidP="00127CBB">
      <w:pPr>
        <w:pStyle w:val="PL"/>
        <w:rPr>
          <w:lang w:val="en-US"/>
        </w:rPr>
      </w:pPr>
      <w:r w:rsidRPr="0028257F">
        <w:rPr>
          <w:lang w:val="en-US"/>
        </w:rPr>
        <w:t xml:space="preserve">        Possible values are</w:t>
      </w:r>
    </w:p>
    <w:p w14:paraId="3F1F7EA1" w14:textId="77777777" w:rsidR="00127CBB" w:rsidRPr="0028257F" w:rsidRDefault="00127CBB" w:rsidP="00127CBB">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649BB3C" w14:textId="77777777" w:rsidR="00127CBB" w:rsidRDefault="00127CBB" w:rsidP="00127CBB">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5A0B0FB" w14:textId="77777777" w:rsidR="00127CBB" w:rsidRDefault="00127CBB" w:rsidP="00127CBB">
      <w:pPr>
        <w:pStyle w:val="PL"/>
      </w:pPr>
      <w:r>
        <w:t xml:space="preserve">    TransferRequestType:</w:t>
      </w:r>
    </w:p>
    <w:p w14:paraId="40B27243" w14:textId="77777777" w:rsidR="00127CBB" w:rsidRDefault="00127CBB" w:rsidP="00127CBB">
      <w:pPr>
        <w:pStyle w:val="PL"/>
      </w:pPr>
      <w:r>
        <w:t xml:space="preserve">      anyOf:</w:t>
      </w:r>
    </w:p>
    <w:p w14:paraId="18D64F75" w14:textId="77777777" w:rsidR="00127CBB" w:rsidRDefault="00127CBB" w:rsidP="00127CBB">
      <w:pPr>
        <w:pStyle w:val="PL"/>
      </w:pPr>
      <w:r>
        <w:t xml:space="preserve">      - type: string</w:t>
      </w:r>
    </w:p>
    <w:p w14:paraId="70B2EA2E" w14:textId="77777777" w:rsidR="00127CBB" w:rsidRDefault="00127CBB" w:rsidP="00127CBB">
      <w:pPr>
        <w:pStyle w:val="PL"/>
      </w:pPr>
      <w:r>
        <w:t xml:space="preserve">        enum:</w:t>
      </w:r>
    </w:p>
    <w:p w14:paraId="1ACEED23" w14:textId="77777777" w:rsidR="00127CBB" w:rsidRDefault="00127CBB" w:rsidP="00127CBB">
      <w:pPr>
        <w:pStyle w:val="PL"/>
      </w:pPr>
      <w:r>
        <w:t xml:space="preserve">          - PREPARE</w:t>
      </w:r>
    </w:p>
    <w:p w14:paraId="0F6C0619" w14:textId="77777777" w:rsidR="00127CBB" w:rsidRDefault="00127CBB" w:rsidP="00127CBB">
      <w:pPr>
        <w:pStyle w:val="PL"/>
      </w:pPr>
      <w:r>
        <w:t xml:space="preserve">          - TRANSFER</w:t>
      </w:r>
    </w:p>
    <w:p w14:paraId="3E32B144" w14:textId="77777777" w:rsidR="00127CBB" w:rsidRDefault="00127CBB" w:rsidP="00127CBB">
      <w:pPr>
        <w:pStyle w:val="PL"/>
      </w:pPr>
      <w:r>
        <w:t xml:space="preserve">      - type: string</w:t>
      </w:r>
    </w:p>
    <w:p w14:paraId="39C762C8" w14:textId="77777777" w:rsidR="00127CBB" w:rsidRDefault="00127CBB" w:rsidP="00127CBB">
      <w:pPr>
        <w:pStyle w:val="PL"/>
      </w:pPr>
      <w:r>
        <w:t xml:space="preserve">        description: &gt;</w:t>
      </w:r>
    </w:p>
    <w:p w14:paraId="31256DC5" w14:textId="77777777" w:rsidR="00127CBB" w:rsidRDefault="00127CBB" w:rsidP="00127CBB">
      <w:pPr>
        <w:pStyle w:val="PL"/>
      </w:pPr>
      <w:r>
        <w:t xml:space="preserve">          This string provides forward-compatibility with future</w:t>
      </w:r>
    </w:p>
    <w:p w14:paraId="03F0F39D" w14:textId="77777777" w:rsidR="00127CBB" w:rsidRDefault="00127CBB" w:rsidP="00127CBB">
      <w:pPr>
        <w:pStyle w:val="PL"/>
      </w:pPr>
      <w:r>
        <w:t xml:space="preserve">          extensions to the enumeration but is not used to encode</w:t>
      </w:r>
    </w:p>
    <w:p w14:paraId="4DBE87BB" w14:textId="77777777" w:rsidR="00127CBB" w:rsidRDefault="00127CBB" w:rsidP="00127CBB">
      <w:pPr>
        <w:pStyle w:val="PL"/>
      </w:pPr>
      <w:r>
        <w:t xml:space="preserve">          content defined in the present version of this API.</w:t>
      </w:r>
    </w:p>
    <w:p w14:paraId="2169E588" w14:textId="77777777" w:rsidR="00127CBB" w:rsidRDefault="00127CBB" w:rsidP="00127CBB">
      <w:pPr>
        <w:pStyle w:val="PL"/>
      </w:pPr>
      <w:r>
        <w:t xml:space="preserve">      description: &gt;</w:t>
      </w:r>
    </w:p>
    <w:p w14:paraId="769748A7" w14:textId="77777777" w:rsidR="00127CBB" w:rsidRDefault="00127CBB" w:rsidP="00127CBB">
      <w:pPr>
        <w:pStyle w:val="PL"/>
      </w:pPr>
      <w:r>
        <w:lastRenderedPageBreak/>
        <w:t xml:space="preserve">        Possible values are</w:t>
      </w:r>
    </w:p>
    <w:p w14:paraId="24CB1BFE" w14:textId="77777777" w:rsidR="00127CBB" w:rsidRDefault="00127CBB" w:rsidP="00127CBB">
      <w:pPr>
        <w:pStyle w:val="PL"/>
      </w:pPr>
      <w:r>
        <w:t xml:space="preserve">        - PREPARE: Indicates that the request is for analytics subscription transfer preparation.</w:t>
      </w:r>
    </w:p>
    <w:p w14:paraId="1EFD935A" w14:textId="77777777" w:rsidR="00127CBB" w:rsidRDefault="00127CBB" w:rsidP="00127CBB">
      <w:pPr>
        <w:pStyle w:val="PL"/>
      </w:pPr>
      <w:r>
        <w:t xml:space="preserve">        - TRANSFER: Indicates that the request is for analytics subscription transfer execution.</w:t>
      </w:r>
    </w:p>
    <w:p w14:paraId="010AA064" w14:textId="77777777" w:rsidR="00127CBB" w:rsidRDefault="00127CBB" w:rsidP="00127CBB">
      <w:pPr>
        <w:pStyle w:val="PL"/>
        <w:rPr>
          <w:lang w:val="en-US"/>
        </w:rPr>
      </w:pPr>
    </w:p>
    <w:p w14:paraId="0FB7D4C1" w14:textId="77777777" w:rsidR="00127CBB" w:rsidRDefault="00127CBB" w:rsidP="00127CBB">
      <w:pPr>
        <w:pStyle w:val="PL"/>
        <w:rPr>
          <w:lang w:val="en-US"/>
        </w:rPr>
      </w:pPr>
      <w:r>
        <w:rPr>
          <w:lang w:val="en-US"/>
        </w:rPr>
        <w:t xml:space="preserve">    </w:t>
      </w:r>
      <w:r>
        <w:rPr>
          <w:lang w:eastAsia="zh-CN"/>
        </w:rPr>
        <w:t>AnalyticsSubset</w:t>
      </w:r>
      <w:r>
        <w:rPr>
          <w:lang w:val="en-US"/>
        </w:rPr>
        <w:t>:</w:t>
      </w:r>
    </w:p>
    <w:p w14:paraId="1A699AFA" w14:textId="77777777" w:rsidR="00127CBB" w:rsidRDefault="00127CBB" w:rsidP="00127CBB">
      <w:pPr>
        <w:pStyle w:val="PL"/>
        <w:rPr>
          <w:lang w:val="en-US"/>
        </w:rPr>
      </w:pPr>
      <w:r>
        <w:rPr>
          <w:lang w:val="en-US"/>
        </w:rPr>
        <w:t xml:space="preserve">      anyOf:</w:t>
      </w:r>
    </w:p>
    <w:p w14:paraId="606B23E6" w14:textId="77777777" w:rsidR="00127CBB" w:rsidRDefault="00127CBB" w:rsidP="00127CBB">
      <w:pPr>
        <w:pStyle w:val="PL"/>
        <w:rPr>
          <w:lang w:val="en-US"/>
        </w:rPr>
      </w:pPr>
      <w:r>
        <w:rPr>
          <w:lang w:val="en-US"/>
        </w:rPr>
        <w:t xml:space="preserve">      - type: string</w:t>
      </w:r>
    </w:p>
    <w:p w14:paraId="094D2429" w14:textId="77777777" w:rsidR="00127CBB" w:rsidRDefault="00127CBB" w:rsidP="00127CBB">
      <w:pPr>
        <w:pStyle w:val="PL"/>
        <w:rPr>
          <w:lang w:val="en-US"/>
        </w:rPr>
      </w:pPr>
      <w:r>
        <w:rPr>
          <w:lang w:val="en-US"/>
        </w:rPr>
        <w:t xml:space="preserve">        enum:</w:t>
      </w:r>
    </w:p>
    <w:p w14:paraId="6F70DC68" w14:textId="77777777" w:rsidR="00127CBB" w:rsidRDefault="00127CBB" w:rsidP="00127CBB">
      <w:pPr>
        <w:pStyle w:val="PL"/>
        <w:rPr>
          <w:lang w:val="en-US"/>
        </w:rPr>
      </w:pPr>
      <w:r>
        <w:rPr>
          <w:lang w:val="en-US"/>
        </w:rPr>
        <w:t xml:space="preserve">          - NUM_OF_UE_REG</w:t>
      </w:r>
    </w:p>
    <w:p w14:paraId="57C485BB" w14:textId="77777777" w:rsidR="00127CBB" w:rsidRDefault="00127CBB" w:rsidP="00127CBB">
      <w:pPr>
        <w:pStyle w:val="PL"/>
        <w:rPr>
          <w:lang w:val="en-US"/>
        </w:rPr>
      </w:pPr>
      <w:r>
        <w:rPr>
          <w:lang w:val="en-US"/>
        </w:rPr>
        <w:t xml:space="preserve">          - NUM_OF_PDU_SESS_ESTBL</w:t>
      </w:r>
    </w:p>
    <w:p w14:paraId="294B2BD4" w14:textId="77777777" w:rsidR="00127CBB" w:rsidRDefault="00127CBB" w:rsidP="00127CBB">
      <w:pPr>
        <w:pStyle w:val="PL"/>
        <w:rPr>
          <w:lang w:val="en-US"/>
        </w:rPr>
      </w:pPr>
      <w:r>
        <w:rPr>
          <w:lang w:val="en-US"/>
        </w:rPr>
        <w:t xml:space="preserve">          - RES_USAGE</w:t>
      </w:r>
    </w:p>
    <w:p w14:paraId="43DD3623" w14:textId="77777777" w:rsidR="00127CBB" w:rsidRDefault="00127CBB" w:rsidP="00127CBB">
      <w:pPr>
        <w:pStyle w:val="PL"/>
        <w:rPr>
          <w:lang w:val="en-US"/>
        </w:rPr>
      </w:pPr>
      <w:r>
        <w:rPr>
          <w:lang w:val="en-US"/>
        </w:rPr>
        <w:t xml:space="preserve">          - NUM_OF_EXCEED_RES_USAGE_LOAD_LEVEL_THR</w:t>
      </w:r>
    </w:p>
    <w:p w14:paraId="1872B98E" w14:textId="77777777" w:rsidR="00127CBB" w:rsidRDefault="00127CBB" w:rsidP="00127CBB">
      <w:pPr>
        <w:pStyle w:val="PL"/>
        <w:rPr>
          <w:lang w:val="en-US"/>
        </w:rPr>
      </w:pPr>
      <w:r>
        <w:rPr>
          <w:lang w:val="en-US"/>
        </w:rPr>
        <w:t xml:space="preserve">          - PERIOD_OF_EXCEED_RES_USAGE_LOAD_LEVEL_THR</w:t>
      </w:r>
    </w:p>
    <w:p w14:paraId="04453217" w14:textId="77777777" w:rsidR="00127CBB" w:rsidRDefault="00127CBB" w:rsidP="00127CBB">
      <w:pPr>
        <w:pStyle w:val="PL"/>
        <w:rPr>
          <w:lang w:val="en-US"/>
        </w:rPr>
      </w:pPr>
      <w:r>
        <w:rPr>
          <w:lang w:val="en-US"/>
        </w:rPr>
        <w:t xml:space="preserve">          - EXCEED_LOAD_LEVEL_THR_IND</w:t>
      </w:r>
    </w:p>
    <w:p w14:paraId="6D9F43FD" w14:textId="77777777" w:rsidR="00127CBB" w:rsidRDefault="00127CBB" w:rsidP="00127CBB">
      <w:pPr>
        <w:pStyle w:val="PL"/>
        <w:rPr>
          <w:lang w:val="en-US"/>
        </w:rPr>
      </w:pPr>
      <w:r>
        <w:rPr>
          <w:lang w:val="en-US"/>
        </w:rPr>
        <w:t xml:space="preserve">          - LIST_OF_TOP_APP_UL</w:t>
      </w:r>
    </w:p>
    <w:p w14:paraId="1200447D" w14:textId="77777777" w:rsidR="00127CBB" w:rsidRDefault="00127CBB" w:rsidP="00127CBB">
      <w:pPr>
        <w:pStyle w:val="PL"/>
        <w:rPr>
          <w:lang w:val="en-US"/>
        </w:rPr>
      </w:pPr>
      <w:r>
        <w:rPr>
          <w:lang w:val="en-US"/>
        </w:rPr>
        <w:t xml:space="preserve">          - LIST_OF_TOP_APP_DL</w:t>
      </w:r>
    </w:p>
    <w:p w14:paraId="2F502164" w14:textId="77777777" w:rsidR="00127CBB" w:rsidRDefault="00127CBB" w:rsidP="00127CBB">
      <w:pPr>
        <w:pStyle w:val="PL"/>
        <w:rPr>
          <w:lang w:val="en-US"/>
        </w:rPr>
      </w:pPr>
      <w:r w:rsidRPr="0042760F">
        <w:rPr>
          <w:lang w:val="en-US"/>
        </w:rPr>
        <w:t xml:space="preserve">          - </w:t>
      </w:r>
      <w:r>
        <w:rPr>
          <w:lang w:val="en-US"/>
        </w:rPr>
        <w:t>NF</w:t>
      </w:r>
      <w:r w:rsidRPr="0042760F">
        <w:rPr>
          <w:lang w:val="en-US"/>
        </w:rPr>
        <w:t>_</w:t>
      </w:r>
      <w:r>
        <w:rPr>
          <w:lang w:val="en-US"/>
        </w:rPr>
        <w:t>STATUS</w:t>
      </w:r>
    </w:p>
    <w:p w14:paraId="301DB2B9" w14:textId="77777777" w:rsidR="00127CBB" w:rsidRDefault="00127CBB" w:rsidP="00127CBB">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7E5E424A" w14:textId="77777777" w:rsidR="00127CBB" w:rsidRPr="0042760F" w:rsidRDefault="00127CBB" w:rsidP="00127CBB">
      <w:pPr>
        <w:pStyle w:val="PL"/>
        <w:rPr>
          <w:lang w:val="en-US"/>
        </w:rPr>
      </w:pPr>
      <w:r w:rsidRPr="0042760F">
        <w:rPr>
          <w:lang w:val="en-US"/>
        </w:rPr>
        <w:t xml:space="preserve">          - NF_</w:t>
      </w:r>
      <w:r>
        <w:rPr>
          <w:lang w:val="en-US"/>
        </w:rPr>
        <w:t>LOAD</w:t>
      </w:r>
    </w:p>
    <w:p w14:paraId="0121FDFC" w14:textId="77777777" w:rsidR="00127CBB" w:rsidRDefault="00127CBB" w:rsidP="00127CBB">
      <w:pPr>
        <w:pStyle w:val="PL"/>
        <w:rPr>
          <w:lang w:val="en-US"/>
        </w:rPr>
      </w:pPr>
      <w:r w:rsidRPr="0042760F">
        <w:rPr>
          <w:lang w:val="en-US"/>
        </w:rPr>
        <w:t xml:space="preserve">          - NF_</w:t>
      </w:r>
      <w:r>
        <w:rPr>
          <w:lang w:val="en-US"/>
        </w:rPr>
        <w:t>PEAK</w:t>
      </w:r>
      <w:r w:rsidRPr="0042760F">
        <w:rPr>
          <w:lang w:val="en-US"/>
        </w:rPr>
        <w:t>_</w:t>
      </w:r>
      <w:r>
        <w:rPr>
          <w:lang w:val="en-US"/>
        </w:rPr>
        <w:t>LOAD</w:t>
      </w:r>
    </w:p>
    <w:p w14:paraId="10194BA5" w14:textId="77777777" w:rsidR="00127CBB" w:rsidRDefault="00127CBB" w:rsidP="00127CBB">
      <w:pPr>
        <w:pStyle w:val="PL"/>
        <w:rPr>
          <w:lang w:val="en-US"/>
        </w:rPr>
      </w:pPr>
      <w:r>
        <w:rPr>
          <w:lang w:val="en-US"/>
        </w:rPr>
        <w:t xml:space="preserve">          - DISPER_AMOUNT</w:t>
      </w:r>
    </w:p>
    <w:p w14:paraId="3577BB08" w14:textId="77777777" w:rsidR="00127CBB" w:rsidRDefault="00127CBB" w:rsidP="00127CBB">
      <w:pPr>
        <w:pStyle w:val="PL"/>
        <w:rPr>
          <w:lang w:val="en-US"/>
        </w:rPr>
      </w:pPr>
      <w:r w:rsidRPr="00521C00">
        <w:rPr>
          <w:lang w:val="en-US"/>
        </w:rPr>
        <w:t xml:space="preserve">          - DISPER_</w:t>
      </w:r>
      <w:r>
        <w:rPr>
          <w:lang w:val="en-US"/>
        </w:rPr>
        <w:t>CLASS</w:t>
      </w:r>
    </w:p>
    <w:p w14:paraId="4D4EE8D3" w14:textId="77777777" w:rsidR="00127CBB" w:rsidRDefault="00127CBB" w:rsidP="00127CBB">
      <w:pPr>
        <w:pStyle w:val="PL"/>
        <w:rPr>
          <w:lang w:val="en-US"/>
        </w:rPr>
      </w:pPr>
      <w:r>
        <w:rPr>
          <w:lang w:val="en-US"/>
        </w:rPr>
        <w:t xml:space="preserve">          - RANKING</w:t>
      </w:r>
    </w:p>
    <w:p w14:paraId="6746D0C0" w14:textId="77777777" w:rsidR="00127CBB" w:rsidRDefault="00127CBB" w:rsidP="00127CBB">
      <w:pPr>
        <w:pStyle w:val="PL"/>
        <w:rPr>
          <w:lang w:val="en-US"/>
        </w:rPr>
      </w:pPr>
      <w:r>
        <w:rPr>
          <w:lang w:val="en-US"/>
        </w:rPr>
        <w:t xml:space="preserve">          - </w:t>
      </w:r>
      <w:r w:rsidRPr="00521C00">
        <w:rPr>
          <w:lang w:val="en-US"/>
        </w:rPr>
        <w:t>PERCENTILE_RANK</w:t>
      </w:r>
      <w:r>
        <w:rPr>
          <w:lang w:val="en-US"/>
        </w:rPr>
        <w:t>ING</w:t>
      </w:r>
    </w:p>
    <w:p w14:paraId="22C33762" w14:textId="77777777" w:rsidR="00127CBB" w:rsidRPr="00DD281F" w:rsidRDefault="00127CBB" w:rsidP="00127CBB">
      <w:pPr>
        <w:pStyle w:val="PL"/>
        <w:rPr>
          <w:lang w:val="en-US"/>
        </w:rPr>
      </w:pPr>
      <w:r>
        <w:rPr>
          <w:lang w:val="en-US"/>
        </w:rPr>
        <w:t xml:space="preserve">          - </w:t>
      </w:r>
      <w:r w:rsidRPr="00DD281F">
        <w:rPr>
          <w:lang w:val="en-US"/>
        </w:rPr>
        <w:t>RSSI</w:t>
      </w:r>
    </w:p>
    <w:p w14:paraId="36307814" w14:textId="77777777" w:rsidR="00127CBB" w:rsidRPr="00DD281F" w:rsidRDefault="00127CBB" w:rsidP="00127CBB">
      <w:pPr>
        <w:pStyle w:val="PL"/>
        <w:rPr>
          <w:lang w:val="en-US"/>
        </w:rPr>
      </w:pPr>
      <w:r>
        <w:rPr>
          <w:lang w:val="en-US"/>
        </w:rPr>
        <w:t xml:space="preserve">          - </w:t>
      </w:r>
      <w:r w:rsidRPr="00DD281F">
        <w:rPr>
          <w:lang w:val="en-US"/>
        </w:rPr>
        <w:t>RTT</w:t>
      </w:r>
    </w:p>
    <w:p w14:paraId="7C7B6A0F" w14:textId="77777777" w:rsidR="00127CBB" w:rsidRPr="00DD281F" w:rsidRDefault="00127CBB" w:rsidP="00127CBB">
      <w:pPr>
        <w:pStyle w:val="PL"/>
        <w:rPr>
          <w:lang w:val="en-US"/>
        </w:rPr>
      </w:pPr>
      <w:r>
        <w:rPr>
          <w:lang w:val="en-US"/>
        </w:rPr>
        <w:t xml:space="preserve">          - </w:t>
      </w:r>
      <w:r w:rsidRPr="00DD281F">
        <w:rPr>
          <w:lang w:val="en-US"/>
        </w:rPr>
        <w:t>TRAFFIC_INFO</w:t>
      </w:r>
    </w:p>
    <w:p w14:paraId="25A0B6A4" w14:textId="77777777" w:rsidR="00127CBB" w:rsidRDefault="00127CBB" w:rsidP="00127CBB">
      <w:pPr>
        <w:pStyle w:val="PL"/>
        <w:rPr>
          <w:lang w:val="en-US"/>
        </w:rPr>
      </w:pPr>
      <w:r>
        <w:rPr>
          <w:lang w:val="en-US"/>
        </w:rPr>
        <w:t xml:space="preserve">          - </w:t>
      </w:r>
      <w:r w:rsidRPr="00DD281F">
        <w:rPr>
          <w:lang w:val="en-US"/>
        </w:rPr>
        <w:t>NUMBER_OF_UES</w:t>
      </w:r>
    </w:p>
    <w:p w14:paraId="218B685A" w14:textId="77777777" w:rsidR="00127CBB" w:rsidRDefault="00127CBB" w:rsidP="00127CBB">
      <w:pPr>
        <w:pStyle w:val="PL"/>
        <w:rPr>
          <w:lang w:val="en-US"/>
        </w:rPr>
      </w:pPr>
      <w:r>
        <w:rPr>
          <w:lang w:val="en-US"/>
        </w:rPr>
        <w:t xml:space="preserve">          - </w:t>
      </w:r>
      <w:r w:rsidRPr="009114D4">
        <w:rPr>
          <w:lang w:val="en-US"/>
        </w:rPr>
        <w:t>APP_LIST_FOR_UE_COMM</w:t>
      </w:r>
    </w:p>
    <w:p w14:paraId="7C2F1610" w14:textId="77777777" w:rsidR="00127CBB" w:rsidRDefault="00127CBB" w:rsidP="00127CBB">
      <w:pPr>
        <w:pStyle w:val="PL"/>
        <w:rPr>
          <w:lang w:val="en-US"/>
        </w:rPr>
      </w:pPr>
      <w:r>
        <w:rPr>
          <w:lang w:val="en-US"/>
        </w:rPr>
        <w:t xml:space="preserve">          - </w:t>
      </w:r>
      <w:r>
        <w:rPr>
          <w:lang w:eastAsia="zh-CN"/>
        </w:rPr>
        <w:t>N4_SESS_INACT_TIMER_FOR_UE_COMM</w:t>
      </w:r>
    </w:p>
    <w:p w14:paraId="356E6E0E" w14:textId="77777777" w:rsidR="00127CBB" w:rsidRDefault="00127CBB" w:rsidP="00127CBB">
      <w:pPr>
        <w:pStyle w:val="PL"/>
        <w:rPr>
          <w:lang w:val="en-US"/>
        </w:rPr>
      </w:pPr>
      <w:r>
        <w:rPr>
          <w:lang w:val="en-US"/>
        </w:rPr>
        <w:t xml:space="preserve">          - </w:t>
      </w:r>
      <w:r w:rsidRPr="00055B7C">
        <w:rPr>
          <w:lang w:val="en-US"/>
        </w:rPr>
        <w:t>AV</w:t>
      </w:r>
      <w:r>
        <w:rPr>
          <w:lang w:val="en-US"/>
        </w:rPr>
        <w:t>G</w:t>
      </w:r>
      <w:r w:rsidRPr="00055B7C">
        <w:rPr>
          <w:lang w:val="en-US"/>
        </w:rPr>
        <w:t>_TRAFFIC_RATE</w:t>
      </w:r>
    </w:p>
    <w:p w14:paraId="6880EDDE" w14:textId="77777777" w:rsidR="00127CBB" w:rsidRDefault="00127CBB" w:rsidP="00127CBB">
      <w:pPr>
        <w:pStyle w:val="PL"/>
        <w:rPr>
          <w:lang w:val="en-US"/>
        </w:rPr>
      </w:pPr>
      <w:r>
        <w:rPr>
          <w:lang w:val="en-US"/>
        </w:rPr>
        <w:t xml:space="preserve">          - </w:t>
      </w:r>
      <w:r w:rsidRPr="00055B7C">
        <w:rPr>
          <w:lang w:val="en-US"/>
        </w:rPr>
        <w:t>MAX_TRAFFIC_RATE</w:t>
      </w:r>
    </w:p>
    <w:p w14:paraId="3532553C" w14:textId="77777777" w:rsidR="00127CBB" w:rsidRDefault="00127CBB" w:rsidP="00127CBB">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6FCB4BD" w14:textId="77777777" w:rsidR="00127CBB" w:rsidRDefault="00127CBB" w:rsidP="00127CBB">
      <w:pPr>
        <w:pStyle w:val="PL"/>
        <w:rPr>
          <w:lang w:val="en-US"/>
        </w:rPr>
      </w:pPr>
      <w:r>
        <w:rPr>
          <w:lang w:val="en-US"/>
        </w:rPr>
        <w:t xml:space="preserve">          - </w:t>
      </w:r>
      <w:r w:rsidRPr="00055B7C">
        <w:rPr>
          <w:lang w:val="en-US"/>
        </w:rPr>
        <w:t>MAX_PACKET_DELAY</w:t>
      </w:r>
    </w:p>
    <w:p w14:paraId="07AE9D9E" w14:textId="77777777" w:rsidR="00127CBB" w:rsidRDefault="00127CBB" w:rsidP="00127CBB">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50E1598A" w14:textId="77777777" w:rsidR="00127CBB" w:rsidRDefault="00127CBB" w:rsidP="00127CBB">
      <w:pPr>
        <w:pStyle w:val="PL"/>
        <w:rPr>
          <w:lang w:val="en-US"/>
        </w:rPr>
      </w:pPr>
      <w:r>
        <w:rPr>
          <w:lang w:val="en-US"/>
        </w:rPr>
        <w:t xml:space="preserve">      - type: string</w:t>
      </w:r>
    </w:p>
    <w:p w14:paraId="7034E43D" w14:textId="77777777" w:rsidR="00127CBB" w:rsidRDefault="00127CBB" w:rsidP="00127CBB">
      <w:pPr>
        <w:pStyle w:val="PL"/>
        <w:rPr>
          <w:lang w:val="en-US"/>
        </w:rPr>
      </w:pPr>
      <w:r>
        <w:rPr>
          <w:lang w:val="en-US"/>
        </w:rPr>
        <w:t xml:space="preserve">        description: &gt;</w:t>
      </w:r>
    </w:p>
    <w:p w14:paraId="3824E196" w14:textId="77777777" w:rsidR="00127CBB" w:rsidRDefault="00127CBB" w:rsidP="00127CBB">
      <w:pPr>
        <w:pStyle w:val="PL"/>
        <w:rPr>
          <w:lang w:val="en-US"/>
        </w:rPr>
      </w:pPr>
      <w:r>
        <w:rPr>
          <w:lang w:val="en-US"/>
        </w:rPr>
        <w:t xml:space="preserve">          This string provides forward-compatibility with future</w:t>
      </w:r>
    </w:p>
    <w:p w14:paraId="79EF00D8" w14:textId="77777777" w:rsidR="00127CBB" w:rsidRDefault="00127CBB" w:rsidP="00127CBB">
      <w:pPr>
        <w:pStyle w:val="PL"/>
        <w:rPr>
          <w:lang w:val="en-US"/>
        </w:rPr>
      </w:pPr>
      <w:r>
        <w:rPr>
          <w:lang w:val="en-US"/>
        </w:rPr>
        <w:t xml:space="preserve">          extensions to the enumeration but is not used to encode</w:t>
      </w:r>
    </w:p>
    <w:p w14:paraId="61005800" w14:textId="77777777" w:rsidR="00127CBB" w:rsidRDefault="00127CBB" w:rsidP="00127CBB">
      <w:pPr>
        <w:pStyle w:val="PL"/>
        <w:rPr>
          <w:lang w:val="en-US"/>
        </w:rPr>
      </w:pPr>
      <w:r>
        <w:rPr>
          <w:lang w:val="en-US"/>
        </w:rPr>
        <w:t xml:space="preserve">          content defined in the present version of this API.</w:t>
      </w:r>
    </w:p>
    <w:p w14:paraId="653CE9D0" w14:textId="77777777" w:rsidR="00127CBB" w:rsidRDefault="00127CBB" w:rsidP="00127CBB">
      <w:pPr>
        <w:pStyle w:val="PL"/>
        <w:rPr>
          <w:lang w:val="en-US"/>
        </w:rPr>
      </w:pPr>
      <w:r>
        <w:rPr>
          <w:lang w:val="en-US"/>
        </w:rPr>
        <w:t xml:space="preserve">      description: &gt;</w:t>
      </w:r>
    </w:p>
    <w:p w14:paraId="6CE2CD64" w14:textId="77777777" w:rsidR="00127CBB" w:rsidRDefault="00127CBB" w:rsidP="00127CBB">
      <w:pPr>
        <w:pStyle w:val="PL"/>
        <w:rPr>
          <w:lang w:val="en-US"/>
        </w:rPr>
      </w:pPr>
      <w:r>
        <w:rPr>
          <w:lang w:val="en-US"/>
        </w:rPr>
        <w:t xml:space="preserve">        Possible values are</w:t>
      </w:r>
    </w:p>
    <w:p w14:paraId="53EE66B2" w14:textId="77777777" w:rsidR="00127CBB" w:rsidRDefault="00127CBB" w:rsidP="00127CBB">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BE68DC2" w14:textId="77777777" w:rsidR="00127CBB" w:rsidRDefault="00127CBB" w:rsidP="00127CBB">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6D9362C" w14:textId="77777777" w:rsidR="00127CBB" w:rsidRDefault="00127CBB" w:rsidP="00127CBB">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60028FF" w14:textId="77777777" w:rsidR="00127CBB" w:rsidRDefault="00127CBB" w:rsidP="00127CBB">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F31B7DF" w14:textId="77777777" w:rsidR="00127CBB" w:rsidRDefault="00127CBB" w:rsidP="00127CBB">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2167BBCF" w14:textId="77777777" w:rsidR="00127CBB" w:rsidRDefault="00127CBB" w:rsidP="00127CBB">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39CA6DA" w14:textId="77777777" w:rsidR="00127CBB" w:rsidRDefault="00127CBB" w:rsidP="00127CBB">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BB9CAF1" w14:textId="77777777" w:rsidR="00127CBB" w:rsidRDefault="00127CBB" w:rsidP="00127CBB">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1AB5FE9" w14:textId="77777777" w:rsidR="00127CBB" w:rsidRDefault="00127CBB" w:rsidP="00127CBB">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168B37C0" w14:textId="77777777" w:rsidR="00127CBB" w:rsidRDefault="00127CBB" w:rsidP="00127CBB">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75E68CE0" w14:textId="77777777" w:rsidR="00127CBB" w:rsidRPr="0042760F" w:rsidRDefault="00127CBB" w:rsidP="00127CBB">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28B75C32" w14:textId="77777777" w:rsidR="00127CBB" w:rsidRDefault="00127CBB" w:rsidP="00127CBB">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1D58B685" w14:textId="77777777" w:rsidR="00127CBB" w:rsidRDefault="00127CBB" w:rsidP="00127CBB">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6F5EC350" w14:textId="77777777" w:rsidR="00127CBB" w:rsidRDefault="00127CBB" w:rsidP="00127CBB">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177BA58" w14:textId="77777777" w:rsidR="00127CBB" w:rsidRDefault="00127CBB" w:rsidP="00127CBB">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9347333" w14:textId="77777777" w:rsidR="00127CBB" w:rsidRDefault="00127CBB" w:rsidP="00127CBB">
      <w:pPr>
        <w:pStyle w:val="PL"/>
        <w:rPr>
          <w:lang w:val="en-US"/>
        </w:rPr>
      </w:pPr>
      <w:r>
        <w:rPr>
          <w:lang w:val="en-US"/>
        </w:rPr>
        <w:lastRenderedPageBreak/>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3C342BF7" w14:textId="77777777" w:rsidR="00127CBB" w:rsidRPr="00DD281F" w:rsidRDefault="00127CBB" w:rsidP="00127CBB">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388784AA" w14:textId="77777777" w:rsidR="00127CBB" w:rsidRPr="00DD281F" w:rsidRDefault="00127CBB" w:rsidP="00127CBB">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1F930BE" w14:textId="77777777" w:rsidR="00127CBB" w:rsidRPr="00DD281F" w:rsidRDefault="00127CBB" w:rsidP="00127CBB">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0FCFD1B4" w14:textId="77777777" w:rsidR="00127CBB" w:rsidRDefault="00127CBB" w:rsidP="00127CBB">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32AC905A" w14:textId="77777777" w:rsidR="00127CBB" w:rsidRDefault="00127CBB" w:rsidP="00127CBB">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12A9BBF" w14:textId="77777777" w:rsidR="00127CBB" w:rsidRDefault="00127CBB" w:rsidP="00127CB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7AA5BA10" w14:textId="77777777" w:rsidR="00127CBB" w:rsidRDefault="00127CBB" w:rsidP="00127CBB">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42DFE32F" w14:textId="77777777" w:rsidR="00127CBB" w:rsidRDefault="00127CBB" w:rsidP="00127CBB">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221B6728" w14:textId="77777777" w:rsidR="00127CBB" w:rsidRDefault="00127CBB" w:rsidP="00127CBB">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0511E49" w14:textId="77777777" w:rsidR="00127CBB" w:rsidRDefault="00127CBB" w:rsidP="00127CBB">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13038534" w14:textId="77777777" w:rsidR="00127CBB" w:rsidRDefault="00127CBB" w:rsidP="00127CBB">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919D597" w14:textId="77777777" w:rsidR="00127CBB" w:rsidRDefault="00127CBB" w:rsidP="00127CBB">
      <w:pPr>
        <w:pStyle w:val="PL"/>
        <w:rPr>
          <w:lang w:val="en-US"/>
        </w:rPr>
      </w:pPr>
    </w:p>
    <w:p w14:paraId="3F23B016" w14:textId="77777777" w:rsidR="00127CBB" w:rsidRPr="00150B4D" w:rsidRDefault="00127CBB" w:rsidP="00127CBB">
      <w:pPr>
        <w:pStyle w:val="PL"/>
        <w:rPr>
          <w:lang w:val="en-US"/>
        </w:rPr>
      </w:pPr>
      <w:r w:rsidRPr="00150B4D">
        <w:rPr>
          <w:lang w:val="en-US"/>
        </w:rPr>
        <w:t xml:space="preserve">    </w:t>
      </w:r>
      <w:r>
        <w:rPr>
          <w:lang w:val="en-US"/>
        </w:rPr>
        <w:t>Dispersion</w:t>
      </w:r>
      <w:r w:rsidRPr="00150B4D">
        <w:rPr>
          <w:lang w:val="en-US"/>
        </w:rPr>
        <w:t>Type:</w:t>
      </w:r>
    </w:p>
    <w:p w14:paraId="5727189A" w14:textId="77777777" w:rsidR="00127CBB" w:rsidRPr="00150B4D" w:rsidRDefault="00127CBB" w:rsidP="00127CBB">
      <w:pPr>
        <w:pStyle w:val="PL"/>
        <w:rPr>
          <w:lang w:val="en-US"/>
        </w:rPr>
      </w:pPr>
      <w:r w:rsidRPr="00150B4D">
        <w:rPr>
          <w:lang w:val="en-US"/>
        </w:rPr>
        <w:t xml:space="preserve">      </w:t>
      </w:r>
      <w:r>
        <w:rPr>
          <w:lang w:val="en-US"/>
        </w:rPr>
        <w:t>one</w:t>
      </w:r>
      <w:r w:rsidRPr="00150B4D">
        <w:rPr>
          <w:lang w:val="en-US"/>
        </w:rPr>
        <w:t>Of:</w:t>
      </w:r>
    </w:p>
    <w:p w14:paraId="11E7B945" w14:textId="77777777" w:rsidR="00127CBB" w:rsidRPr="00150B4D" w:rsidRDefault="00127CBB" w:rsidP="00127CBB">
      <w:pPr>
        <w:pStyle w:val="PL"/>
        <w:rPr>
          <w:lang w:val="en-US"/>
        </w:rPr>
      </w:pPr>
      <w:r w:rsidRPr="00150B4D">
        <w:rPr>
          <w:lang w:val="en-US"/>
        </w:rPr>
        <w:t xml:space="preserve">      - type: string</w:t>
      </w:r>
    </w:p>
    <w:p w14:paraId="01BB4012" w14:textId="77777777" w:rsidR="00127CBB" w:rsidRPr="00150B4D" w:rsidRDefault="00127CBB" w:rsidP="00127CBB">
      <w:pPr>
        <w:pStyle w:val="PL"/>
        <w:rPr>
          <w:lang w:val="en-US"/>
        </w:rPr>
      </w:pPr>
      <w:r w:rsidRPr="00150B4D">
        <w:rPr>
          <w:lang w:val="en-US"/>
        </w:rPr>
        <w:t xml:space="preserve">        enum:</w:t>
      </w:r>
    </w:p>
    <w:p w14:paraId="0795A844" w14:textId="77777777" w:rsidR="00127CBB" w:rsidRPr="00150B4D" w:rsidRDefault="00127CBB" w:rsidP="00127CBB">
      <w:pPr>
        <w:pStyle w:val="PL"/>
        <w:rPr>
          <w:lang w:val="en-US"/>
        </w:rPr>
      </w:pPr>
      <w:r w:rsidRPr="00150B4D">
        <w:rPr>
          <w:lang w:val="en-US"/>
        </w:rPr>
        <w:t xml:space="preserve">          - </w:t>
      </w:r>
      <w:r>
        <w:rPr>
          <w:lang w:val="en-US"/>
        </w:rPr>
        <w:t>DVDA</w:t>
      </w:r>
    </w:p>
    <w:p w14:paraId="1364F540" w14:textId="77777777" w:rsidR="00127CBB" w:rsidRPr="00150B4D" w:rsidRDefault="00127CBB" w:rsidP="00127CBB">
      <w:pPr>
        <w:pStyle w:val="PL"/>
        <w:rPr>
          <w:lang w:val="en-US"/>
        </w:rPr>
      </w:pPr>
      <w:r w:rsidRPr="00150B4D">
        <w:rPr>
          <w:lang w:val="en-US"/>
        </w:rPr>
        <w:t xml:space="preserve">          - </w:t>
      </w:r>
      <w:r>
        <w:rPr>
          <w:lang w:val="en-US"/>
        </w:rPr>
        <w:t>TDA</w:t>
      </w:r>
    </w:p>
    <w:p w14:paraId="232159BB" w14:textId="77777777" w:rsidR="00127CBB" w:rsidRPr="00150B4D" w:rsidRDefault="00127CBB" w:rsidP="00127CBB">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517C1C15" w14:textId="77777777" w:rsidR="00127CBB" w:rsidRPr="00150B4D" w:rsidRDefault="00127CBB" w:rsidP="00127CBB">
      <w:pPr>
        <w:pStyle w:val="PL"/>
        <w:rPr>
          <w:lang w:val="en-US"/>
        </w:rPr>
      </w:pPr>
      <w:r w:rsidRPr="00150B4D">
        <w:rPr>
          <w:lang w:val="en-US"/>
        </w:rPr>
        <w:t xml:space="preserve">      - type: string</w:t>
      </w:r>
    </w:p>
    <w:p w14:paraId="214E3C37" w14:textId="77777777" w:rsidR="00127CBB" w:rsidRPr="00150B4D" w:rsidRDefault="00127CBB" w:rsidP="00127CBB">
      <w:pPr>
        <w:pStyle w:val="PL"/>
        <w:rPr>
          <w:lang w:val="en-US"/>
        </w:rPr>
      </w:pPr>
      <w:r w:rsidRPr="00150B4D">
        <w:rPr>
          <w:lang w:val="en-US"/>
        </w:rPr>
        <w:t xml:space="preserve">        description: &gt;</w:t>
      </w:r>
    </w:p>
    <w:p w14:paraId="5168DF66" w14:textId="77777777" w:rsidR="00127CBB" w:rsidRPr="00150B4D" w:rsidRDefault="00127CBB" w:rsidP="00127CBB">
      <w:pPr>
        <w:pStyle w:val="PL"/>
        <w:rPr>
          <w:lang w:val="en-US"/>
        </w:rPr>
      </w:pPr>
      <w:r w:rsidRPr="00150B4D">
        <w:rPr>
          <w:lang w:val="en-US"/>
        </w:rPr>
        <w:t xml:space="preserve">          This string provides forward-compatibility with future</w:t>
      </w:r>
    </w:p>
    <w:p w14:paraId="3F4F2897" w14:textId="77777777" w:rsidR="00127CBB" w:rsidRPr="00150B4D" w:rsidRDefault="00127CBB" w:rsidP="00127CBB">
      <w:pPr>
        <w:pStyle w:val="PL"/>
        <w:rPr>
          <w:lang w:val="en-US"/>
        </w:rPr>
      </w:pPr>
      <w:r w:rsidRPr="00150B4D">
        <w:rPr>
          <w:lang w:val="en-US"/>
        </w:rPr>
        <w:t xml:space="preserve">          extensions to the enumeration but is not used to encode</w:t>
      </w:r>
    </w:p>
    <w:p w14:paraId="5AD50F35" w14:textId="77777777" w:rsidR="00127CBB" w:rsidRPr="00150B4D" w:rsidRDefault="00127CBB" w:rsidP="00127CBB">
      <w:pPr>
        <w:pStyle w:val="PL"/>
        <w:rPr>
          <w:lang w:val="en-US"/>
        </w:rPr>
      </w:pPr>
      <w:r w:rsidRPr="00150B4D">
        <w:rPr>
          <w:lang w:val="en-US"/>
        </w:rPr>
        <w:t xml:space="preserve">          content defined in the present version of this API.</w:t>
      </w:r>
    </w:p>
    <w:p w14:paraId="3AB542BD" w14:textId="77777777" w:rsidR="00127CBB" w:rsidRPr="00150B4D" w:rsidRDefault="00127CBB" w:rsidP="00127CBB">
      <w:pPr>
        <w:pStyle w:val="PL"/>
        <w:rPr>
          <w:lang w:val="en-US"/>
        </w:rPr>
      </w:pPr>
      <w:r w:rsidRPr="00150B4D">
        <w:rPr>
          <w:lang w:val="en-US"/>
        </w:rPr>
        <w:t xml:space="preserve">      description: &gt;</w:t>
      </w:r>
    </w:p>
    <w:p w14:paraId="56CE285F" w14:textId="77777777" w:rsidR="00127CBB" w:rsidRPr="00150B4D" w:rsidRDefault="00127CBB" w:rsidP="00127CBB">
      <w:pPr>
        <w:pStyle w:val="PL"/>
        <w:rPr>
          <w:lang w:val="en-US"/>
        </w:rPr>
      </w:pPr>
      <w:r w:rsidRPr="00150B4D">
        <w:rPr>
          <w:lang w:val="en-US"/>
        </w:rPr>
        <w:t xml:space="preserve">        Possible values are</w:t>
      </w:r>
    </w:p>
    <w:p w14:paraId="3DEFAAF0" w14:textId="77777777" w:rsidR="00127CBB" w:rsidRPr="00150B4D" w:rsidRDefault="00127CBB" w:rsidP="00127CBB">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E7D9EA4" w14:textId="77777777" w:rsidR="00127CBB" w:rsidRPr="00150B4D" w:rsidRDefault="00127CBB" w:rsidP="00127CBB">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43BD12C" w14:textId="77777777" w:rsidR="00127CBB" w:rsidRDefault="00127CBB" w:rsidP="00127CBB">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5D4456D" w14:textId="77777777" w:rsidR="00127CBB" w:rsidRDefault="00127CBB" w:rsidP="00127CBB">
      <w:pPr>
        <w:pStyle w:val="PL"/>
        <w:rPr>
          <w:lang w:val="en-US"/>
        </w:rPr>
      </w:pPr>
    </w:p>
    <w:p w14:paraId="5B78222A" w14:textId="77777777" w:rsidR="00127CBB" w:rsidRPr="00640F2B" w:rsidRDefault="00127CBB" w:rsidP="00127CBB">
      <w:pPr>
        <w:pStyle w:val="PL"/>
        <w:rPr>
          <w:lang w:val="en-US"/>
        </w:rPr>
      </w:pPr>
      <w:r w:rsidRPr="00640F2B">
        <w:rPr>
          <w:lang w:val="en-US"/>
        </w:rPr>
        <w:t xml:space="preserve">    Dispersion</w:t>
      </w:r>
      <w:r>
        <w:rPr>
          <w:lang w:val="en-US"/>
        </w:rPr>
        <w:t>Class</w:t>
      </w:r>
      <w:r w:rsidRPr="00640F2B">
        <w:rPr>
          <w:lang w:val="en-US"/>
        </w:rPr>
        <w:t>:</w:t>
      </w:r>
    </w:p>
    <w:p w14:paraId="2AC38E9C" w14:textId="77777777" w:rsidR="00127CBB" w:rsidRPr="00640F2B" w:rsidRDefault="00127CBB" w:rsidP="00127CBB">
      <w:pPr>
        <w:pStyle w:val="PL"/>
        <w:rPr>
          <w:lang w:val="en-US"/>
        </w:rPr>
      </w:pPr>
      <w:r w:rsidRPr="00640F2B">
        <w:rPr>
          <w:lang w:val="en-US"/>
        </w:rPr>
        <w:t xml:space="preserve">      oneOf:</w:t>
      </w:r>
    </w:p>
    <w:p w14:paraId="2B42B8FC" w14:textId="77777777" w:rsidR="00127CBB" w:rsidRPr="00640F2B" w:rsidRDefault="00127CBB" w:rsidP="00127CBB">
      <w:pPr>
        <w:pStyle w:val="PL"/>
        <w:rPr>
          <w:lang w:val="en-US"/>
        </w:rPr>
      </w:pPr>
      <w:r w:rsidRPr="00640F2B">
        <w:rPr>
          <w:lang w:val="en-US"/>
        </w:rPr>
        <w:t xml:space="preserve">      - type: string</w:t>
      </w:r>
    </w:p>
    <w:p w14:paraId="39BF6BDF" w14:textId="77777777" w:rsidR="00127CBB" w:rsidRPr="00640F2B" w:rsidRDefault="00127CBB" w:rsidP="00127CBB">
      <w:pPr>
        <w:pStyle w:val="PL"/>
        <w:rPr>
          <w:lang w:val="en-US"/>
        </w:rPr>
      </w:pPr>
      <w:r w:rsidRPr="00640F2B">
        <w:rPr>
          <w:lang w:val="en-US"/>
        </w:rPr>
        <w:t xml:space="preserve">        enum:</w:t>
      </w:r>
    </w:p>
    <w:p w14:paraId="7F9A190F" w14:textId="77777777" w:rsidR="00127CBB" w:rsidRPr="00640F2B" w:rsidRDefault="00127CBB" w:rsidP="00127CBB">
      <w:pPr>
        <w:pStyle w:val="PL"/>
        <w:rPr>
          <w:lang w:val="en-US"/>
        </w:rPr>
      </w:pPr>
      <w:r w:rsidRPr="00640F2B">
        <w:rPr>
          <w:lang w:val="en-US"/>
        </w:rPr>
        <w:t xml:space="preserve">          - </w:t>
      </w:r>
      <w:r>
        <w:rPr>
          <w:lang w:val="en-US"/>
        </w:rPr>
        <w:t>FIXED</w:t>
      </w:r>
    </w:p>
    <w:p w14:paraId="55C0467D" w14:textId="77777777" w:rsidR="00127CBB" w:rsidRPr="00640F2B" w:rsidRDefault="00127CBB" w:rsidP="00127CBB">
      <w:pPr>
        <w:pStyle w:val="PL"/>
        <w:rPr>
          <w:lang w:val="en-US"/>
        </w:rPr>
      </w:pPr>
      <w:r w:rsidRPr="00640F2B">
        <w:rPr>
          <w:lang w:val="en-US"/>
        </w:rPr>
        <w:t xml:space="preserve">          - </w:t>
      </w:r>
      <w:r>
        <w:rPr>
          <w:lang w:val="en-US"/>
        </w:rPr>
        <w:t>CAMPER</w:t>
      </w:r>
    </w:p>
    <w:p w14:paraId="4C5D14EF" w14:textId="77777777" w:rsidR="00127CBB" w:rsidRPr="00640F2B" w:rsidRDefault="00127CBB" w:rsidP="00127CBB">
      <w:pPr>
        <w:pStyle w:val="PL"/>
        <w:rPr>
          <w:lang w:val="en-US"/>
        </w:rPr>
      </w:pPr>
      <w:r w:rsidRPr="00640F2B">
        <w:rPr>
          <w:lang w:val="en-US"/>
        </w:rPr>
        <w:t xml:space="preserve">          - </w:t>
      </w:r>
      <w:r>
        <w:rPr>
          <w:lang w:val="en-US"/>
        </w:rPr>
        <w:t>TRAVELLER</w:t>
      </w:r>
    </w:p>
    <w:p w14:paraId="29F8E167" w14:textId="77777777" w:rsidR="00127CBB" w:rsidRDefault="00127CBB" w:rsidP="00127CBB">
      <w:pPr>
        <w:pStyle w:val="PL"/>
        <w:rPr>
          <w:lang w:val="en-US"/>
        </w:rPr>
      </w:pPr>
      <w:r>
        <w:rPr>
          <w:lang w:val="en-US"/>
        </w:rPr>
        <w:t xml:space="preserve">          - TOP_HEAVY</w:t>
      </w:r>
    </w:p>
    <w:p w14:paraId="4BEBF852" w14:textId="77777777" w:rsidR="00127CBB" w:rsidRPr="00640F2B" w:rsidRDefault="00127CBB" w:rsidP="00127CBB">
      <w:pPr>
        <w:pStyle w:val="PL"/>
        <w:rPr>
          <w:lang w:val="en-US"/>
        </w:rPr>
      </w:pPr>
      <w:r w:rsidRPr="00640F2B">
        <w:rPr>
          <w:lang w:val="en-US"/>
        </w:rPr>
        <w:t xml:space="preserve">      - type: string</w:t>
      </w:r>
    </w:p>
    <w:p w14:paraId="36A23BB4" w14:textId="77777777" w:rsidR="00127CBB" w:rsidRPr="00640F2B" w:rsidRDefault="00127CBB" w:rsidP="00127CBB">
      <w:pPr>
        <w:pStyle w:val="PL"/>
        <w:rPr>
          <w:lang w:val="en-US"/>
        </w:rPr>
      </w:pPr>
      <w:r w:rsidRPr="00640F2B">
        <w:rPr>
          <w:lang w:val="en-US"/>
        </w:rPr>
        <w:t xml:space="preserve">        description: &gt;</w:t>
      </w:r>
    </w:p>
    <w:p w14:paraId="08D94109" w14:textId="77777777" w:rsidR="00127CBB" w:rsidRPr="00640F2B" w:rsidRDefault="00127CBB" w:rsidP="00127CBB">
      <w:pPr>
        <w:pStyle w:val="PL"/>
        <w:rPr>
          <w:lang w:val="en-US"/>
        </w:rPr>
      </w:pPr>
      <w:r w:rsidRPr="00640F2B">
        <w:rPr>
          <w:lang w:val="en-US"/>
        </w:rPr>
        <w:t xml:space="preserve">          This string provides forward-compatibility with future</w:t>
      </w:r>
    </w:p>
    <w:p w14:paraId="11A0A52E" w14:textId="77777777" w:rsidR="00127CBB" w:rsidRPr="00640F2B" w:rsidRDefault="00127CBB" w:rsidP="00127CBB">
      <w:pPr>
        <w:pStyle w:val="PL"/>
        <w:rPr>
          <w:lang w:val="en-US"/>
        </w:rPr>
      </w:pPr>
      <w:r w:rsidRPr="00640F2B">
        <w:rPr>
          <w:lang w:val="en-US"/>
        </w:rPr>
        <w:t xml:space="preserve">          extensions to the enumeration but is not used to encode</w:t>
      </w:r>
    </w:p>
    <w:p w14:paraId="5AED7DF2" w14:textId="77777777" w:rsidR="00127CBB" w:rsidRPr="00640F2B" w:rsidRDefault="00127CBB" w:rsidP="00127CBB">
      <w:pPr>
        <w:pStyle w:val="PL"/>
        <w:rPr>
          <w:lang w:val="en-US"/>
        </w:rPr>
      </w:pPr>
      <w:r w:rsidRPr="00640F2B">
        <w:rPr>
          <w:lang w:val="en-US"/>
        </w:rPr>
        <w:t xml:space="preserve">          content defined in the present version of this API.</w:t>
      </w:r>
    </w:p>
    <w:p w14:paraId="64059B82" w14:textId="77777777" w:rsidR="00127CBB" w:rsidRPr="00640F2B" w:rsidRDefault="00127CBB" w:rsidP="00127CBB">
      <w:pPr>
        <w:pStyle w:val="PL"/>
        <w:rPr>
          <w:lang w:val="en-US"/>
        </w:rPr>
      </w:pPr>
      <w:r w:rsidRPr="00640F2B">
        <w:rPr>
          <w:lang w:val="en-US"/>
        </w:rPr>
        <w:t xml:space="preserve">      description: &gt;</w:t>
      </w:r>
    </w:p>
    <w:p w14:paraId="462BA7F6" w14:textId="77777777" w:rsidR="00127CBB" w:rsidRPr="00640F2B" w:rsidRDefault="00127CBB" w:rsidP="00127CBB">
      <w:pPr>
        <w:pStyle w:val="PL"/>
        <w:rPr>
          <w:lang w:val="en-US"/>
        </w:rPr>
      </w:pPr>
      <w:r w:rsidRPr="00640F2B">
        <w:rPr>
          <w:lang w:val="en-US"/>
        </w:rPr>
        <w:t xml:space="preserve">        Possible values are</w:t>
      </w:r>
    </w:p>
    <w:p w14:paraId="13D76B20" w14:textId="77777777" w:rsidR="00127CBB" w:rsidRPr="00640F2B" w:rsidRDefault="00127CBB" w:rsidP="00127CBB">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A356D89" w14:textId="77777777" w:rsidR="00127CBB" w:rsidRPr="00640F2B" w:rsidRDefault="00127CBB" w:rsidP="00127CBB">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EB80279" w14:textId="77777777" w:rsidR="00127CBB" w:rsidRDefault="00127CBB" w:rsidP="00127CBB">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7443D6C3" w14:textId="77777777" w:rsidR="00127CBB" w:rsidRDefault="00127CBB" w:rsidP="00127CBB">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6992EBF3" w14:textId="77777777" w:rsidR="00127CBB" w:rsidRDefault="00127CBB" w:rsidP="00127CBB">
      <w:pPr>
        <w:pStyle w:val="PL"/>
        <w:rPr>
          <w:lang w:val="en-US"/>
        </w:rPr>
      </w:pPr>
    </w:p>
    <w:p w14:paraId="4472C5E2" w14:textId="77777777" w:rsidR="00127CBB" w:rsidRPr="008C7195" w:rsidRDefault="00127CBB" w:rsidP="00127CBB">
      <w:pPr>
        <w:pStyle w:val="PL"/>
        <w:rPr>
          <w:lang w:val="en-US"/>
        </w:rPr>
      </w:pPr>
      <w:r w:rsidRPr="008C7195">
        <w:rPr>
          <w:lang w:val="en-US"/>
        </w:rPr>
        <w:t xml:space="preserve">    </w:t>
      </w:r>
      <w:r>
        <w:rPr>
          <w:lang w:val="en-US"/>
        </w:rPr>
        <w:t>DispersionOrderingCriterion</w:t>
      </w:r>
      <w:r w:rsidRPr="008C7195">
        <w:rPr>
          <w:lang w:val="en-US"/>
        </w:rPr>
        <w:t>:</w:t>
      </w:r>
    </w:p>
    <w:p w14:paraId="021E4B91" w14:textId="77777777" w:rsidR="00127CBB" w:rsidRPr="008C7195" w:rsidRDefault="00127CBB" w:rsidP="00127CBB">
      <w:pPr>
        <w:pStyle w:val="PL"/>
        <w:rPr>
          <w:lang w:val="en-US"/>
        </w:rPr>
      </w:pPr>
      <w:r w:rsidRPr="008C7195">
        <w:rPr>
          <w:lang w:val="en-US"/>
        </w:rPr>
        <w:t xml:space="preserve">      </w:t>
      </w:r>
      <w:r>
        <w:rPr>
          <w:lang w:val="en-US"/>
        </w:rPr>
        <w:t>any</w:t>
      </w:r>
      <w:r w:rsidRPr="008C7195">
        <w:rPr>
          <w:lang w:val="en-US"/>
        </w:rPr>
        <w:t>Of:</w:t>
      </w:r>
    </w:p>
    <w:p w14:paraId="5F45B2B2" w14:textId="77777777" w:rsidR="00127CBB" w:rsidRPr="008C7195" w:rsidRDefault="00127CBB" w:rsidP="00127CBB">
      <w:pPr>
        <w:pStyle w:val="PL"/>
        <w:rPr>
          <w:lang w:val="en-US"/>
        </w:rPr>
      </w:pPr>
      <w:r w:rsidRPr="008C7195">
        <w:rPr>
          <w:lang w:val="en-US"/>
        </w:rPr>
        <w:t xml:space="preserve">      - type: string</w:t>
      </w:r>
    </w:p>
    <w:p w14:paraId="0FE53946" w14:textId="77777777" w:rsidR="00127CBB" w:rsidRPr="008C7195" w:rsidRDefault="00127CBB" w:rsidP="00127CBB">
      <w:pPr>
        <w:pStyle w:val="PL"/>
        <w:rPr>
          <w:lang w:val="en-US"/>
        </w:rPr>
      </w:pPr>
      <w:r w:rsidRPr="008C7195">
        <w:rPr>
          <w:lang w:val="en-US"/>
        </w:rPr>
        <w:t xml:space="preserve">        enum:</w:t>
      </w:r>
    </w:p>
    <w:p w14:paraId="67D2FE68" w14:textId="77777777" w:rsidR="00127CBB" w:rsidRPr="008C7195" w:rsidRDefault="00127CBB" w:rsidP="00127CBB">
      <w:pPr>
        <w:pStyle w:val="PL"/>
        <w:rPr>
          <w:lang w:val="en-US"/>
        </w:rPr>
      </w:pPr>
      <w:r w:rsidRPr="008C7195">
        <w:rPr>
          <w:lang w:val="en-US"/>
        </w:rPr>
        <w:t xml:space="preserve">          - </w:t>
      </w:r>
      <w:r>
        <w:rPr>
          <w:lang w:val="en-US"/>
        </w:rPr>
        <w:t>TIME_SLOT_START</w:t>
      </w:r>
    </w:p>
    <w:p w14:paraId="2476BCAA" w14:textId="77777777" w:rsidR="00127CBB" w:rsidRPr="008C7195" w:rsidRDefault="00127CBB" w:rsidP="00127CBB">
      <w:pPr>
        <w:pStyle w:val="PL"/>
        <w:rPr>
          <w:lang w:val="en-US"/>
        </w:rPr>
      </w:pPr>
      <w:r w:rsidRPr="008C7195">
        <w:rPr>
          <w:lang w:val="en-US"/>
        </w:rPr>
        <w:t xml:space="preserve">          - DISPERSION</w:t>
      </w:r>
    </w:p>
    <w:p w14:paraId="7A309A46" w14:textId="77777777" w:rsidR="00127CBB" w:rsidRPr="008C7195" w:rsidRDefault="00127CBB" w:rsidP="00127CBB">
      <w:pPr>
        <w:pStyle w:val="PL"/>
        <w:rPr>
          <w:lang w:val="en-US"/>
        </w:rPr>
      </w:pPr>
      <w:r>
        <w:rPr>
          <w:lang w:val="en-US"/>
        </w:rPr>
        <w:t xml:space="preserve">          - </w:t>
      </w:r>
      <w:r w:rsidRPr="008C7195">
        <w:rPr>
          <w:lang w:val="en-US"/>
        </w:rPr>
        <w:t>CLASSIFICATION</w:t>
      </w:r>
    </w:p>
    <w:p w14:paraId="359B6B70" w14:textId="77777777" w:rsidR="00127CBB" w:rsidRPr="008C7195" w:rsidRDefault="00127CBB" w:rsidP="00127CBB">
      <w:pPr>
        <w:pStyle w:val="PL"/>
        <w:rPr>
          <w:lang w:val="en-US"/>
        </w:rPr>
      </w:pPr>
      <w:r>
        <w:rPr>
          <w:lang w:val="en-US"/>
        </w:rPr>
        <w:t xml:space="preserve">          - </w:t>
      </w:r>
      <w:r w:rsidRPr="008C7195">
        <w:rPr>
          <w:lang w:val="en-US"/>
        </w:rPr>
        <w:t>RANKING</w:t>
      </w:r>
    </w:p>
    <w:p w14:paraId="267572D8" w14:textId="77777777" w:rsidR="00127CBB" w:rsidRPr="008C7195" w:rsidRDefault="00127CBB" w:rsidP="00127CBB">
      <w:pPr>
        <w:pStyle w:val="PL"/>
        <w:rPr>
          <w:lang w:val="en-US"/>
        </w:rPr>
      </w:pPr>
      <w:r>
        <w:rPr>
          <w:lang w:val="en-US"/>
        </w:rPr>
        <w:t xml:space="preserve">          - </w:t>
      </w:r>
      <w:r w:rsidRPr="008C7195">
        <w:rPr>
          <w:lang w:val="en-US"/>
        </w:rPr>
        <w:t>PERCENTILE</w:t>
      </w:r>
      <w:r>
        <w:rPr>
          <w:lang w:val="en-US"/>
        </w:rPr>
        <w:t>_RANKING</w:t>
      </w:r>
    </w:p>
    <w:p w14:paraId="02C38311" w14:textId="77777777" w:rsidR="00127CBB" w:rsidRPr="008C7195" w:rsidRDefault="00127CBB" w:rsidP="00127CBB">
      <w:pPr>
        <w:pStyle w:val="PL"/>
        <w:rPr>
          <w:lang w:val="en-US"/>
        </w:rPr>
      </w:pPr>
      <w:r w:rsidRPr="008C7195">
        <w:rPr>
          <w:lang w:val="en-US"/>
        </w:rPr>
        <w:lastRenderedPageBreak/>
        <w:t xml:space="preserve">      - type: string</w:t>
      </w:r>
    </w:p>
    <w:p w14:paraId="2187D84D" w14:textId="77777777" w:rsidR="00127CBB" w:rsidRPr="008C7195" w:rsidRDefault="00127CBB" w:rsidP="00127CBB">
      <w:pPr>
        <w:pStyle w:val="PL"/>
        <w:rPr>
          <w:lang w:val="en-US"/>
        </w:rPr>
      </w:pPr>
      <w:r w:rsidRPr="008C7195">
        <w:rPr>
          <w:lang w:val="en-US"/>
        </w:rPr>
        <w:t xml:space="preserve">        description: &gt;</w:t>
      </w:r>
    </w:p>
    <w:p w14:paraId="7381D37F" w14:textId="77777777" w:rsidR="00127CBB" w:rsidRPr="008C7195" w:rsidRDefault="00127CBB" w:rsidP="00127CBB">
      <w:pPr>
        <w:pStyle w:val="PL"/>
        <w:rPr>
          <w:lang w:val="en-US"/>
        </w:rPr>
      </w:pPr>
      <w:r w:rsidRPr="008C7195">
        <w:rPr>
          <w:lang w:val="en-US"/>
        </w:rPr>
        <w:t xml:space="preserve">          This string provides forward-compatibility with future</w:t>
      </w:r>
    </w:p>
    <w:p w14:paraId="569B9197" w14:textId="77777777" w:rsidR="00127CBB" w:rsidRPr="008C7195" w:rsidRDefault="00127CBB" w:rsidP="00127CBB">
      <w:pPr>
        <w:pStyle w:val="PL"/>
        <w:rPr>
          <w:lang w:val="en-US"/>
        </w:rPr>
      </w:pPr>
      <w:r w:rsidRPr="008C7195">
        <w:rPr>
          <w:lang w:val="en-US"/>
        </w:rPr>
        <w:t xml:space="preserve">          extensions to the enumeration but is not used to encode</w:t>
      </w:r>
    </w:p>
    <w:p w14:paraId="292D41C5" w14:textId="77777777" w:rsidR="00127CBB" w:rsidRPr="008C7195" w:rsidRDefault="00127CBB" w:rsidP="00127CBB">
      <w:pPr>
        <w:pStyle w:val="PL"/>
        <w:rPr>
          <w:lang w:val="en-US"/>
        </w:rPr>
      </w:pPr>
      <w:r w:rsidRPr="008C7195">
        <w:rPr>
          <w:lang w:val="en-US"/>
        </w:rPr>
        <w:t xml:space="preserve">          content defined in the present version of this API.</w:t>
      </w:r>
    </w:p>
    <w:p w14:paraId="4840FC55" w14:textId="77777777" w:rsidR="00127CBB" w:rsidRPr="008C7195" w:rsidRDefault="00127CBB" w:rsidP="00127CBB">
      <w:pPr>
        <w:pStyle w:val="PL"/>
        <w:rPr>
          <w:lang w:val="en-US"/>
        </w:rPr>
      </w:pPr>
      <w:r w:rsidRPr="008C7195">
        <w:rPr>
          <w:lang w:val="en-US"/>
        </w:rPr>
        <w:t xml:space="preserve">      description: &gt;</w:t>
      </w:r>
    </w:p>
    <w:p w14:paraId="001D1396" w14:textId="77777777" w:rsidR="00127CBB" w:rsidRPr="008C7195" w:rsidRDefault="00127CBB" w:rsidP="00127CBB">
      <w:pPr>
        <w:pStyle w:val="PL"/>
        <w:rPr>
          <w:lang w:val="en-US"/>
        </w:rPr>
      </w:pPr>
      <w:r w:rsidRPr="008C7195">
        <w:rPr>
          <w:lang w:val="en-US"/>
        </w:rPr>
        <w:t xml:space="preserve">        Possible values are</w:t>
      </w:r>
    </w:p>
    <w:p w14:paraId="768518A3" w14:textId="77777777" w:rsidR="00127CBB" w:rsidRPr="008C7195" w:rsidRDefault="00127CBB" w:rsidP="00127CBB">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B0F196E" w14:textId="77777777" w:rsidR="00127CBB" w:rsidRPr="008C7195" w:rsidRDefault="00127CBB" w:rsidP="00127CBB">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D4F6EB2" w14:textId="77777777" w:rsidR="00127CBB" w:rsidRDefault="00127CBB" w:rsidP="00127CBB">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B56857F" w14:textId="77777777" w:rsidR="00127CBB" w:rsidRPr="008C7195" w:rsidRDefault="00127CBB" w:rsidP="00127CBB">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14C2304" w14:textId="77777777" w:rsidR="00127CBB" w:rsidRDefault="00127CBB" w:rsidP="00127CBB">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50E82E0A" w14:textId="77777777" w:rsidR="00127CBB" w:rsidRPr="008C7195" w:rsidRDefault="00127CBB" w:rsidP="00127CBB">
      <w:pPr>
        <w:pStyle w:val="PL"/>
        <w:rPr>
          <w:lang w:val="en-US"/>
        </w:rPr>
      </w:pPr>
      <w:r w:rsidRPr="008C7195">
        <w:rPr>
          <w:lang w:val="en-US"/>
        </w:rPr>
        <w:t xml:space="preserve">    </w:t>
      </w:r>
      <w:r>
        <w:rPr>
          <w:lang w:val="en-US"/>
        </w:rPr>
        <w:t>RedTransExpOrderingCriterion</w:t>
      </w:r>
      <w:r w:rsidRPr="008C7195">
        <w:rPr>
          <w:lang w:val="en-US"/>
        </w:rPr>
        <w:t>:</w:t>
      </w:r>
    </w:p>
    <w:p w14:paraId="763B0A73" w14:textId="77777777" w:rsidR="00127CBB" w:rsidRPr="008C7195" w:rsidRDefault="00127CBB" w:rsidP="00127CBB">
      <w:pPr>
        <w:pStyle w:val="PL"/>
        <w:rPr>
          <w:lang w:val="en-US"/>
        </w:rPr>
      </w:pPr>
      <w:r w:rsidRPr="008C7195">
        <w:rPr>
          <w:lang w:val="en-US"/>
        </w:rPr>
        <w:t xml:space="preserve">      </w:t>
      </w:r>
      <w:r>
        <w:rPr>
          <w:lang w:val="en-US"/>
        </w:rPr>
        <w:t>any</w:t>
      </w:r>
      <w:r w:rsidRPr="008C7195">
        <w:rPr>
          <w:lang w:val="en-US"/>
        </w:rPr>
        <w:t>Of:</w:t>
      </w:r>
    </w:p>
    <w:p w14:paraId="520CCF4B" w14:textId="77777777" w:rsidR="00127CBB" w:rsidRPr="008C7195" w:rsidRDefault="00127CBB" w:rsidP="00127CBB">
      <w:pPr>
        <w:pStyle w:val="PL"/>
        <w:rPr>
          <w:lang w:val="en-US"/>
        </w:rPr>
      </w:pPr>
      <w:r w:rsidRPr="008C7195">
        <w:rPr>
          <w:lang w:val="en-US"/>
        </w:rPr>
        <w:t xml:space="preserve">      - type: string</w:t>
      </w:r>
    </w:p>
    <w:p w14:paraId="50795147" w14:textId="77777777" w:rsidR="00127CBB" w:rsidRPr="008C7195" w:rsidRDefault="00127CBB" w:rsidP="00127CBB">
      <w:pPr>
        <w:pStyle w:val="PL"/>
        <w:rPr>
          <w:lang w:val="en-US"/>
        </w:rPr>
      </w:pPr>
      <w:r w:rsidRPr="008C7195">
        <w:rPr>
          <w:lang w:val="en-US"/>
        </w:rPr>
        <w:t xml:space="preserve">        enum:</w:t>
      </w:r>
    </w:p>
    <w:p w14:paraId="592FF33F" w14:textId="77777777" w:rsidR="00127CBB" w:rsidRPr="008C7195" w:rsidRDefault="00127CBB" w:rsidP="00127CBB">
      <w:pPr>
        <w:pStyle w:val="PL"/>
        <w:rPr>
          <w:lang w:val="en-US"/>
        </w:rPr>
      </w:pPr>
      <w:r w:rsidRPr="008C7195">
        <w:rPr>
          <w:lang w:val="en-US"/>
        </w:rPr>
        <w:t xml:space="preserve">          - </w:t>
      </w:r>
      <w:r>
        <w:rPr>
          <w:lang w:val="en-US"/>
        </w:rPr>
        <w:t>TIME_SLOT_START</w:t>
      </w:r>
    </w:p>
    <w:p w14:paraId="1F93ABA7" w14:textId="77777777" w:rsidR="00127CBB" w:rsidRPr="008C7195" w:rsidRDefault="00127CBB" w:rsidP="00127CBB">
      <w:pPr>
        <w:pStyle w:val="PL"/>
        <w:rPr>
          <w:lang w:val="en-US"/>
        </w:rPr>
      </w:pPr>
      <w:r w:rsidRPr="008C7195">
        <w:rPr>
          <w:lang w:val="en-US"/>
        </w:rPr>
        <w:t xml:space="preserve">          - </w:t>
      </w:r>
      <w:r>
        <w:rPr>
          <w:lang w:val="en-US"/>
        </w:rPr>
        <w:t>RED_TRANS_EXP</w:t>
      </w:r>
    </w:p>
    <w:p w14:paraId="7F2CF17E" w14:textId="77777777" w:rsidR="00127CBB" w:rsidRPr="008C7195" w:rsidRDefault="00127CBB" w:rsidP="00127CBB">
      <w:pPr>
        <w:pStyle w:val="PL"/>
        <w:rPr>
          <w:lang w:val="en-US"/>
        </w:rPr>
      </w:pPr>
      <w:r w:rsidRPr="008C7195">
        <w:rPr>
          <w:lang w:val="en-US"/>
        </w:rPr>
        <w:t xml:space="preserve">      - type: string</w:t>
      </w:r>
    </w:p>
    <w:p w14:paraId="7A396814" w14:textId="77777777" w:rsidR="00127CBB" w:rsidRPr="008C7195" w:rsidRDefault="00127CBB" w:rsidP="00127CBB">
      <w:pPr>
        <w:pStyle w:val="PL"/>
        <w:rPr>
          <w:lang w:val="en-US"/>
        </w:rPr>
      </w:pPr>
      <w:r w:rsidRPr="008C7195">
        <w:rPr>
          <w:lang w:val="en-US"/>
        </w:rPr>
        <w:t xml:space="preserve">        description: &gt;</w:t>
      </w:r>
    </w:p>
    <w:p w14:paraId="075ACA78" w14:textId="77777777" w:rsidR="00127CBB" w:rsidRPr="008C7195" w:rsidRDefault="00127CBB" w:rsidP="00127CBB">
      <w:pPr>
        <w:pStyle w:val="PL"/>
        <w:rPr>
          <w:lang w:val="en-US"/>
        </w:rPr>
      </w:pPr>
      <w:r w:rsidRPr="008C7195">
        <w:rPr>
          <w:lang w:val="en-US"/>
        </w:rPr>
        <w:t xml:space="preserve">          This string provides forward-compatibility with future</w:t>
      </w:r>
    </w:p>
    <w:p w14:paraId="4116132B" w14:textId="77777777" w:rsidR="00127CBB" w:rsidRPr="008C7195" w:rsidRDefault="00127CBB" w:rsidP="00127CBB">
      <w:pPr>
        <w:pStyle w:val="PL"/>
        <w:rPr>
          <w:lang w:val="en-US"/>
        </w:rPr>
      </w:pPr>
      <w:r w:rsidRPr="008C7195">
        <w:rPr>
          <w:lang w:val="en-US"/>
        </w:rPr>
        <w:t xml:space="preserve">          extensions to the enumeration but is not used to encode</w:t>
      </w:r>
    </w:p>
    <w:p w14:paraId="06EA2D98" w14:textId="77777777" w:rsidR="00127CBB" w:rsidRPr="008C7195" w:rsidRDefault="00127CBB" w:rsidP="00127CBB">
      <w:pPr>
        <w:pStyle w:val="PL"/>
        <w:rPr>
          <w:lang w:val="en-US"/>
        </w:rPr>
      </w:pPr>
      <w:r w:rsidRPr="008C7195">
        <w:rPr>
          <w:lang w:val="en-US"/>
        </w:rPr>
        <w:t xml:space="preserve">          content defined in the present version of this API.</w:t>
      </w:r>
    </w:p>
    <w:p w14:paraId="60E3D2F2" w14:textId="77777777" w:rsidR="00127CBB" w:rsidRPr="008C7195" w:rsidRDefault="00127CBB" w:rsidP="00127CBB">
      <w:pPr>
        <w:pStyle w:val="PL"/>
        <w:rPr>
          <w:lang w:val="en-US"/>
        </w:rPr>
      </w:pPr>
      <w:r w:rsidRPr="008C7195">
        <w:rPr>
          <w:lang w:val="en-US"/>
        </w:rPr>
        <w:t xml:space="preserve">      description: &gt;</w:t>
      </w:r>
    </w:p>
    <w:p w14:paraId="1F2066A2" w14:textId="77777777" w:rsidR="00127CBB" w:rsidRPr="008C7195" w:rsidRDefault="00127CBB" w:rsidP="00127CBB">
      <w:pPr>
        <w:pStyle w:val="PL"/>
        <w:rPr>
          <w:lang w:val="en-US"/>
        </w:rPr>
      </w:pPr>
      <w:r w:rsidRPr="008C7195">
        <w:rPr>
          <w:lang w:val="en-US"/>
        </w:rPr>
        <w:t xml:space="preserve">        Possible values are</w:t>
      </w:r>
    </w:p>
    <w:p w14:paraId="390E0ABA" w14:textId="77777777" w:rsidR="00127CBB" w:rsidRPr="008C7195" w:rsidRDefault="00127CBB" w:rsidP="00127CBB">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ABE4C0C" w14:textId="77777777" w:rsidR="00127CBB" w:rsidRDefault="00127CBB" w:rsidP="00127CBB">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1785755" w14:textId="77777777" w:rsidR="00127CBB" w:rsidRPr="008C7195" w:rsidRDefault="00127CBB" w:rsidP="00127CBB">
      <w:pPr>
        <w:pStyle w:val="PL"/>
        <w:rPr>
          <w:lang w:val="en-US"/>
        </w:rPr>
      </w:pPr>
      <w:r w:rsidRPr="008C7195">
        <w:rPr>
          <w:lang w:val="en-US"/>
        </w:rPr>
        <w:t xml:space="preserve">    </w:t>
      </w:r>
      <w:r>
        <w:rPr>
          <w:lang w:val="en-US"/>
        </w:rPr>
        <w:t>WlanOrderingCriterion</w:t>
      </w:r>
      <w:r w:rsidRPr="008C7195">
        <w:rPr>
          <w:lang w:val="en-US"/>
        </w:rPr>
        <w:t>:</w:t>
      </w:r>
    </w:p>
    <w:p w14:paraId="20BB0BBB" w14:textId="77777777" w:rsidR="00127CBB" w:rsidRPr="008C7195" w:rsidRDefault="00127CBB" w:rsidP="00127CBB">
      <w:pPr>
        <w:pStyle w:val="PL"/>
        <w:rPr>
          <w:lang w:val="en-US"/>
        </w:rPr>
      </w:pPr>
      <w:r w:rsidRPr="008C7195">
        <w:rPr>
          <w:lang w:val="en-US"/>
        </w:rPr>
        <w:t xml:space="preserve">      </w:t>
      </w:r>
      <w:r>
        <w:rPr>
          <w:lang w:val="en-US"/>
        </w:rPr>
        <w:t>any</w:t>
      </w:r>
      <w:r w:rsidRPr="008C7195">
        <w:rPr>
          <w:lang w:val="en-US"/>
        </w:rPr>
        <w:t>Of:</w:t>
      </w:r>
    </w:p>
    <w:p w14:paraId="42BDD315" w14:textId="77777777" w:rsidR="00127CBB" w:rsidRPr="008C7195" w:rsidRDefault="00127CBB" w:rsidP="00127CBB">
      <w:pPr>
        <w:pStyle w:val="PL"/>
        <w:rPr>
          <w:lang w:val="en-US"/>
        </w:rPr>
      </w:pPr>
      <w:r w:rsidRPr="008C7195">
        <w:rPr>
          <w:lang w:val="en-US"/>
        </w:rPr>
        <w:t xml:space="preserve">      - type: string</w:t>
      </w:r>
    </w:p>
    <w:p w14:paraId="0757B7C8" w14:textId="77777777" w:rsidR="00127CBB" w:rsidRPr="008C7195" w:rsidRDefault="00127CBB" w:rsidP="00127CBB">
      <w:pPr>
        <w:pStyle w:val="PL"/>
        <w:rPr>
          <w:lang w:val="en-US"/>
        </w:rPr>
      </w:pPr>
      <w:r w:rsidRPr="008C7195">
        <w:rPr>
          <w:lang w:val="en-US"/>
        </w:rPr>
        <w:t xml:space="preserve">        enum:</w:t>
      </w:r>
    </w:p>
    <w:p w14:paraId="4B321D64" w14:textId="77777777" w:rsidR="00127CBB" w:rsidRPr="008C7195" w:rsidRDefault="00127CBB" w:rsidP="00127CBB">
      <w:pPr>
        <w:pStyle w:val="PL"/>
        <w:rPr>
          <w:lang w:val="en-US"/>
        </w:rPr>
      </w:pPr>
      <w:r w:rsidRPr="008C7195">
        <w:rPr>
          <w:lang w:val="en-US"/>
        </w:rPr>
        <w:t xml:space="preserve">          - </w:t>
      </w:r>
      <w:r>
        <w:rPr>
          <w:lang w:val="en-US"/>
        </w:rPr>
        <w:t>TIME_SLOT_START</w:t>
      </w:r>
    </w:p>
    <w:p w14:paraId="5C9E65D6" w14:textId="77777777" w:rsidR="00127CBB" w:rsidRDefault="00127CBB" w:rsidP="00127CBB">
      <w:pPr>
        <w:pStyle w:val="PL"/>
        <w:rPr>
          <w:lang w:val="en-US"/>
        </w:rPr>
      </w:pPr>
      <w:r w:rsidRPr="008C7195">
        <w:rPr>
          <w:lang w:val="en-US"/>
        </w:rPr>
        <w:t xml:space="preserve">          - </w:t>
      </w:r>
      <w:r w:rsidRPr="00DD281F">
        <w:rPr>
          <w:lang w:val="en-US"/>
        </w:rPr>
        <w:t>NUMBER_OF_UES</w:t>
      </w:r>
    </w:p>
    <w:p w14:paraId="43B59AC8" w14:textId="77777777" w:rsidR="00127CBB" w:rsidRDefault="00127CBB" w:rsidP="00127CBB">
      <w:pPr>
        <w:pStyle w:val="PL"/>
        <w:rPr>
          <w:lang w:val="en-US"/>
        </w:rPr>
      </w:pPr>
      <w:r>
        <w:rPr>
          <w:lang w:val="en-US"/>
        </w:rPr>
        <w:t xml:space="preserve">          - RSSI</w:t>
      </w:r>
    </w:p>
    <w:p w14:paraId="28FFD4E8" w14:textId="77777777" w:rsidR="00127CBB" w:rsidRDefault="00127CBB" w:rsidP="00127CBB">
      <w:pPr>
        <w:pStyle w:val="PL"/>
        <w:rPr>
          <w:lang w:val="en-US"/>
        </w:rPr>
      </w:pPr>
      <w:r>
        <w:rPr>
          <w:lang w:val="en-US"/>
        </w:rPr>
        <w:t xml:space="preserve">          - RTT</w:t>
      </w:r>
    </w:p>
    <w:p w14:paraId="7997917C" w14:textId="77777777" w:rsidR="00127CBB" w:rsidRPr="008C7195" w:rsidRDefault="00127CBB" w:rsidP="00127CBB">
      <w:pPr>
        <w:pStyle w:val="PL"/>
        <w:rPr>
          <w:lang w:val="en-US"/>
        </w:rPr>
      </w:pPr>
      <w:r>
        <w:rPr>
          <w:lang w:val="en-US"/>
        </w:rPr>
        <w:t xml:space="preserve">          - TRAFFIC_INFO</w:t>
      </w:r>
    </w:p>
    <w:p w14:paraId="46B52DA5" w14:textId="77777777" w:rsidR="00127CBB" w:rsidRPr="008C7195" w:rsidRDefault="00127CBB" w:rsidP="00127CBB">
      <w:pPr>
        <w:pStyle w:val="PL"/>
        <w:rPr>
          <w:lang w:val="en-US"/>
        </w:rPr>
      </w:pPr>
      <w:r w:rsidRPr="008C7195">
        <w:rPr>
          <w:lang w:val="en-US"/>
        </w:rPr>
        <w:t xml:space="preserve">      - type: string</w:t>
      </w:r>
    </w:p>
    <w:p w14:paraId="2FA4E67D" w14:textId="77777777" w:rsidR="00127CBB" w:rsidRPr="008C7195" w:rsidRDefault="00127CBB" w:rsidP="00127CBB">
      <w:pPr>
        <w:pStyle w:val="PL"/>
        <w:rPr>
          <w:lang w:val="en-US"/>
        </w:rPr>
      </w:pPr>
      <w:r w:rsidRPr="008C7195">
        <w:rPr>
          <w:lang w:val="en-US"/>
        </w:rPr>
        <w:t xml:space="preserve">        description: &gt;</w:t>
      </w:r>
    </w:p>
    <w:p w14:paraId="642B1131" w14:textId="77777777" w:rsidR="00127CBB" w:rsidRPr="008C7195" w:rsidRDefault="00127CBB" w:rsidP="00127CBB">
      <w:pPr>
        <w:pStyle w:val="PL"/>
        <w:rPr>
          <w:lang w:val="en-US"/>
        </w:rPr>
      </w:pPr>
      <w:r w:rsidRPr="008C7195">
        <w:rPr>
          <w:lang w:val="en-US"/>
        </w:rPr>
        <w:t xml:space="preserve">          This string provides forward-compatibility with future</w:t>
      </w:r>
    </w:p>
    <w:p w14:paraId="633F5F16" w14:textId="77777777" w:rsidR="00127CBB" w:rsidRPr="008C7195" w:rsidRDefault="00127CBB" w:rsidP="00127CBB">
      <w:pPr>
        <w:pStyle w:val="PL"/>
        <w:rPr>
          <w:lang w:val="en-US"/>
        </w:rPr>
      </w:pPr>
      <w:r w:rsidRPr="008C7195">
        <w:rPr>
          <w:lang w:val="en-US"/>
        </w:rPr>
        <w:t xml:space="preserve">          extensions to the enumeration but is not used to encode</w:t>
      </w:r>
    </w:p>
    <w:p w14:paraId="112FCA7A" w14:textId="77777777" w:rsidR="00127CBB" w:rsidRPr="008C7195" w:rsidRDefault="00127CBB" w:rsidP="00127CBB">
      <w:pPr>
        <w:pStyle w:val="PL"/>
        <w:rPr>
          <w:lang w:val="en-US"/>
        </w:rPr>
      </w:pPr>
      <w:r w:rsidRPr="008C7195">
        <w:rPr>
          <w:lang w:val="en-US"/>
        </w:rPr>
        <w:t xml:space="preserve">          content defined in the present version of this API.</w:t>
      </w:r>
    </w:p>
    <w:p w14:paraId="71776AFB" w14:textId="77777777" w:rsidR="00127CBB" w:rsidRPr="008C7195" w:rsidRDefault="00127CBB" w:rsidP="00127CBB">
      <w:pPr>
        <w:pStyle w:val="PL"/>
        <w:rPr>
          <w:lang w:val="en-US"/>
        </w:rPr>
      </w:pPr>
      <w:r w:rsidRPr="008C7195">
        <w:rPr>
          <w:lang w:val="en-US"/>
        </w:rPr>
        <w:t xml:space="preserve">      description: &gt;</w:t>
      </w:r>
    </w:p>
    <w:p w14:paraId="0D501606" w14:textId="77777777" w:rsidR="00127CBB" w:rsidRPr="008C7195" w:rsidRDefault="00127CBB" w:rsidP="00127CBB">
      <w:pPr>
        <w:pStyle w:val="PL"/>
        <w:rPr>
          <w:lang w:val="en-US"/>
        </w:rPr>
      </w:pPr>
      <w:r w:rsidRPr="008C7195">
        <w:rPr>
          <w:lang w:val="en-US"/>
        </w:rPr>
        <w:t xml:space="preserve">        Possible values are</w:t>
      </w:r>
    </w:p>
    <w:p w14:paraId="54699AF4" w14:textId="77777777" w:rsidR="00127CBB" w:rsidRPr="008C7195" w:rsidRDefault="00127CBB" w:rsidP="00127CBB">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26A5403" w14:textId="77777777" w:rsidR="00127CBB" w:rsidRDefault="00127CBB" w:rsidP="00127CBB">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7425DAF7" w14:textId="77777777" w:rsidR="00127CBB" w:rsidRPr="00DD281F" w:rsidRDefault="00127CBB" w:rsidP="00127CBB">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B4E3AE0" w14:textId="77777777" w:rsidR="00127CBB" w:rsidRDefault="00127CBB" w:rsidP="00127CBB">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33359B09" w14:textId="77777777" w:rsidR="00127CBB" w:rsidRPr="008C7195" w:rsidRDefault="00127CBB" w:rsidP="00127CBB">
      <w:pPr>
        <w:pStyle w:val="PL"/>
        <w:rPr>
          <w:lang w:val="en-US"/>
        </w:rPr>
      </w:pPr>
      <w:r>
        <w:rPr>
          <w:lang w:val="en-US"/>
        </w:rPr>
        <w:t xml:space="preserve">          - TRAFFIC_INFO: Indicates the order of Traffic information.</w:t>
      </w:r>
    </w:p>
    <w:p w14:paraId="2A898542" w14:textId="77777777" w:rsidR="00127CBB" w:rsidRDefault="00127CBB" w:rsidP="00127CBB">
      <w:pPr>
        <w:pStyle w:val="PL"/>
        <w:rPr>
          <w:lang w:val="en-US"/>
        </w:rPr>
      </w:pPr>
      <w:r>
        <w:rPr>
          <w:lang w:val="en-US"/>
        </w:rPr>
        <w:t xml:space="preserve">    </w:t>
      </w:r>
      <w:r>
        <w:rPr>
          <w:lang w:eastAsia="zh-CN"/>
        </w:rPr>
        <w:t>ServiceExperienceType</w:t>
      </w:r>
      <w:r>
        <w:rPr>
          <w:lang w:val="en-US"/>
        </w:rPr>
        <w:t>:</w:t>
      </w:r>
    </w:p>
    <w:p w14:paraId="78C9F869" w14:textId="77777777" w:rsidR="00127CBB" w:rsidRDefault="00127CBB" w:rsidP="00127CBB">
      <w:pPr>
        <w:pStyle w:val="PL"/>
        <w:rPr>
          <w:lang w:val="en-US"/>
        </w:rPr>
      </w:pPr>
      <w:r>
        <w:rPr>
          <w:lang w:val="en-US"/>
        </w:rPr>
        <w:t xml:space="preserve">      anyOf:</w:t>
      </w:r>
    </w:p>
    <w:p w14:paraId="774BC043" w14:textId="77777777" w:rsidR="00127CBB" w:rsidRDefault="00127CBB" w:rsidP="00127CBB">
      <w:pPr>
        <w:pStyle w:val="PL"/>
        <w:rPr>
          <w:lang w:val="en-US"/>
        </w:rPr>
      </w:pPr>
      <w:r>
        <w:rPr>
          <w:lang w:val="en-US"/>
        </w:rPr>
        <w:t xml:space="preserve">      - type: string</w:t>
      </w:r>
    </w:p>
    <w:p w14:paraId="301BCEBD" w14:textId="77777777" w:rsidR="00127CBB" w:rsidRDefault="00127CBB" w:rsidP="00127CBB">
      <w:pPr>
        <w:pStyle w:val="PL"/>
        <w:rPr>
          <w:lang w:val="en-US"/>
        </w:rPr>
      </w:pPr>
      <w:r>
        <w:rPr>
          <w:lang w:val="en-US"/>
        </w:rPr>
        <w:t xml:space="preserve">        enum:</w:t>
      </w:r>
    </w:p>
    <w:p w14:paraId="35D70100" w14:textId="77777777" w:rsidR="00127CBB" w:rsidRDefault="00127CBB" w:rsidP="00127CBB">
      <w:pPr>
        <w:pStyle w:val="PL"/>
        <w:rPr>
          <w:lang w:val="en-US"/>
        </w:rPr>
      </w:pPr>
      <w:r>
        <w:rPr>
          <w:lang w:val="en-US"/>
        </w:rPr>
        <w:t xml:space="preserve">          - </w:t>
      </w:r>
      <w:r>
        <w:rPr>
          <w:lang w:eastAsia="zh-CN"/>
        </w:rPr>
        <w:t>VOICE</w:t>
      </w:r>
    </w:p>
    <w:p w14:paraId="144E3CC3" w14:textId="77777777" w:rsidR="00127CBB" w:rsidRDefault="00127CBB" w:rsidP="00127CBB">
      <w:pPr>
        <w:pStyle w:val="PL"/>
        <w:rPr>
          <w:lang w:val="en-US"/>
        </w:rPr>
      </w:pPr>
      <w:r>
        <w:rPr>
          <w:lang w:val="en-US"/>
        </w:rPr>
        <w:t xml:space="preserve">          - </w:t>
      </w:r>
      <w:r>
        <w:rPr>
          <w:lang w:eastAsia="zh-CN"/>
        </w:rPr>
        <w:t>VIDEO</w:t>
      </w:r>
    </w:p>
    <w:p w14:paraId="187DBD90" w14:textId="77777777" w:rsidR="00127CBB" w:rsidRDefault="00127CBB" w:rsidP="00127CBB">
      <w:pPr>
        <w:pStyle w:val="PL"/>
        <w:rPr>
          <w:lang w:val="en-US"/>
        </w:rPr>
      </w:pPr>
      <w:r>
        <w:rPr>
          <w:lang w:val="en-US"/>
        </w:rPr>
        <w:t xml:space="preserve">      - type: string</w:t>
      </w:r>
    </w:p>
    <w:p w14:paraId="2ADE040C" w14:textId="77777777" w:rsidR="00127CBB" w:rsidRDefault="00127CBB" w:rsidP="00127CBB">
      <w:pPr>
        <w:pStyle w:val="PL"/>
        <w:rPr>
          <w:lang w:val="en-US"/>
        </w:rPr>
      </w:pPr>
      <w:r>
        <w:rPr>
          <w:lang w:val="en-US"/>
        </w:rPr>
        <w:t xml:space="preserve">        description: &gt;</w:t>
      </w:r>
    </w:p>
    <w:p w14:paraId="224E05D2" w14:textId="77777777" w:rsidR="00127CBB" w:rsidRDefault="00127CBB" w:rsidP="00127CBB">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26420B61" w14:textId="77777777" w:rsidR="00127CBB" w:rsidRDefault="00127CBB" w:rsidP="00127CBB">
      <w:pPr>
        <w:pStyle w:val="PL"/>
        <w:rPr>
          <w:lang w:val="en-US"/>
        </w:rPr>
      </w:pPr>
      <w:r>
        <w:rPr>
          <w:lang w:val="en-US"/>
        </w:rPr>
        <w:t xml:space="preserve">      description: &gt;</w:t>
      </w:r>
    </w:p>
    <w:p w14:paraId="4EBB43A8" w14:textId="77777777" w:rsidR="00127CBB" w:rsidRDefault="00127CBB" w:rsidP="00127CBB">
      <w:pPr>
        <w:pStyle w:val="PL"/>
        <w:rPr>
          <w:lang w:val="en-US"/>
        </w:rPr>
      </w:pPr>
      <w:r>
        <w:rPr>
          <w:lang w:val="en-US"/>
        </w:rPr>
        <w:t xml:space="preserve">        Possible values are</w:t>
      </w:r>
    </w:p>
    <w:p w14:paraId="011F5F73" w14:textId="77777777" w:rsidR="00127CBB" w:rsidRDefault="00127CBB" w:rsidP="00127CB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B9D62F8" w14:textId="77777777" w:rsidR="00127CBB" w:rsidRDefault="00127CBB" w:rsidP="00127CB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FEA93AB" w14:textId="77777777" w:rsidR="00127CBB" w:rsidRDefault="00127CBB" w:rsidP="00127CBB">
      <w:pPr>
        <w:pStyle w:val="PL"/>
        <w:rPr>
          <w:lang w:val="en-US"/>
        </w:rPr>
      </w:pPr>
      <w:r>
        <w:rPr>
          <w:lang w:val="en-US"/>
        </w:rPr>
        <w:t xml:space="preserve">    </w:t>
      </w:r>
      <w:r>
        <w:rPr>
          <w:lang w:eastAsia="zh-CN"/>
        </w:rPr>
        <w:t>DnPerfOrderingCriterion</w:t>
      </w:r>
      <w:r>
        <w:rPr>
          <w:lang w:val="en-US"/>
        </w:rPr>
        <w:t>:</w:t>
      </w:r>
    </w:p>
    <w:p w14:paraId="752FE8B6" w14:textId="77777777" w:rsidR="00127CBB" w:rsidRDefault="00127CBB" w:rsidP="00127CBB">
      <w:pPr>
        <w:pStyle w:val="PL"/>
        <w:rPr>
          <w:lang w:val="en-US"/>
        </w:rPr>
      </w:pPr>
      <w:r>
        <w:rPr>
          <w:lang w:val="en-US"/>
        </w:rPr>
        <w:t xml:space="preserve">      anyOf:</w:t>
      </w:r>
    </w:p>
    <w:p w14:paraId="49FF91B1" w14:textId="77777777" w:rsidR="00127CBB" w:rsidRDefault="00127CBB" w:rsidP="00127CBB">
      <w:pPr>
        <w:pStyle w:val="PL"/>
        <w:rPr>
          <w:lang w:val="en-US"/>
        </w:rPr>
      </w:pPr>
      <w:r>
        <w:rPr>
          <w:lang w:val="en-US"/>
        </w:rPr>
        <w:t xml:space="preserve">      - type: string</w:t>
      </w:r>
    </w:p>
    <w:p w14:paraId="6C850BA4" w14:textId="77777777" w:rsidR="00127CBB" w:rsidRDefault="00127CBB" w:rsidP="00127CBB">
      <w:pPr>
        <w:pStyle w:val="PL"/>
        <w:rPr>
          <w:lang w:val="en-US"/>
        </w:rPr>
      </w:pPr>
      <w:r>
        <w:rPr>
          <w:lang w:val="en-US"/>
        </w:rPr>
        <w:t xml:space="preserve">        enum:</w:t>
      </w:r>
    </w:p>
    <w:p w14:paraId="471C7256" w14:textId="77777777" w:rsidR="00127CBB" w:rsidRDefault="00127CBB" w:rsidP="00127CBB">
      <w:pPr>
        <w:pStyle w:val="PL"/>
        <w:rPr>
          <w:lang w:val="en-US"/>
        </w:rPr>
      </w:pPr>
      <w:r>
        <w:rPr>
          <w:lang w:val="en-US"/>
        </w:rPr>
        <w:t xml:space="preserve">          - </w:t>
      </w:r>
      <w:r>
        <w:t>AVERAGE_TRAFFIC_RATE</w:t>
      </w:r>
    </w:p>
    <w:p w14:paraId="295B2C7A" w14:textId="77777777" w:rsidR="00127CBB" w:rsidRDefault="00127CBB" w:rsidP="00127CBB">
      <w:pPr>
        <w:pStyle w:val="PL"/>
      </w:pPr>
      <w:r>
        <w:rPr>
          <w:lang w:val="en-US"/>
        </w:rPr>
        <w:t xml:space="preserve">          - </w:t>
      </w:r>
      <w:r>
        <w:t>MAXIMUM_TRAFFIC_RATE</w:t>
      </w:r>
    </w:p>
    <w:p w14:paraId="29C618FE" w14:textId="77777777" w:rsidR="00127CBB" w:rsidRDefault="00127CBB" w:rsidP="00127CBB">
      <w:pPr>
        <w:pStyle w:val="PL"/>
        <w:rPr>
          <w:lang w:val="en-US"/>
        </w:rPr>
      </w:pPr>
      <w:r>
        <w:rPr>
          <w:lang w:val="en-US"/>
        </w:rPr>
        <w:t xml:space="preserve">          - </w:t>
      </w:r>
      <w:r>
        <w:t>AVERAGE_PACKET_DELAY</w:t>
      </w:r>
    </w:p>
    <w:p w14:paraId="2FB9857E" w14:textId="77777777" w:rsidR="00127CBB" w:rsidRDefault="00127CBB" w:rsidP="00127CBB">
      <w:pPr>
        <w:pStyle w:val="PL"/>
        <w:rPr>
          <w:lang w:val="en-US"/>
        </w:rPr>
      </w:pPr>
      <w:r>
        <w:rPr>
          <w:lang w:val="en-US"/>
        </w:rPr>
        <w:t xml:space="preserve">          - </w:t>
      </w:r>
      <w:r>
        <w:t>MAXIMUM_PACKET_DELAY</w:t>
      </w:r>
    </w:p>
    <w:p w14:paraId="7B42F59B" w14:textId="77777777" w:rsidR="00127CBB" w:rsidRDefault="00127CBB" w:rsidP="00127CBB">
      <w:pPr>
        <w:pStyle w:val="PL"/>
        <w:rPr>
          <w:lang w:val="en-US"/>
        </w:rPr>
      </w:pPr>
      <w:r>
        <w:rPr>
          <w:lang w:val="en-US"/>
        </w:rPr>
        <w:t xml:space="preserve">          - </w:t>
      </w:r>
      <w:r>
        <w:t>AVERAGE_PACKET_LOSS_RATE</w:t>
      </w:r>
    </w:p>
    <w:p w14:paraId="52D53C69" w14:textId="77777777" w:rsidR="00127CBB" w:rsidRDefault="00127CBB" w:rsidP="00127CBB">
      <w:pPr>
        <w:pStyle w:val="PL"/>
        <w:rPr>
          <w:lang w:val="en-US"/>
        </w:rPr>
      </w:pPr>
      <w:r>
        <w:rPr>
          <w:lang w:val="en-US"/>
        </w:rPr>
        <w:t xml:space="preserve">      - type: string</w:t>
      </w:r>
    </w:p>
    <w:p w14:paraId="597B60C9" w14:textId="77777777" w:rsidR="00127CBB" w:rsidRDefault="00127CBB" w:rsidP="00127CBB">
      <w:pPr>
        <w:pStyle w:val="PL"/>
        <w:rPr>
          <w:lang w:val="en-US"/>
        </w:rPr>
      </w:pPr>
      <w:r>
        <w:rPr>
          <w:lang w:val="en-US"/>
        </w:rPr>
        <w:t xml:space="preserve">        description: &gt;</w:t>
      </w:r>
    </w:p>
    <w:p w14:paraId="6D3CD449" w14:textId="77777777" w:rsidR="00127CBB" w:rsidRDefault="00127CBB" w:rsidP="00127CBB">
      <w:pPr>
        <w:pStyle w:val="PL"/>
        <w:rPr>
          <w:lang w:val="en-US"/>
        </w:rPr>
      </w:pPr>
      <w:r>
        <w:rPr>
          <w:lang w:val="en-US"/>
        </w:rPr>
        <w:t xml:space="preserve">          This string provides forward-compatibility with future extensions to the enumeration but</w:t>
      </w:r>
    </w:p>
    <w:p w14:paraId="51A8E97B" w14:textId="77777777" w:rsidR="00127CBB" w:rsidRDefault="00127CBB" w:rsidP="00127CBB">
      <w:pPr>
        <w:pStyle w:val="PL"/>
        <w:rPr>
          <w:lang w:val="en-US"/>
        </w:rPr>
      </w:pPr>
      <w:r>
        <w:rPr>
          <w:lang w:val="en-US"/>
        </w:rPr>
        <w:t xml:space="preserve">          is not used to encode content defined in the present version of this API.</w:t>
      </w:r>
    </w:p>
    <w:p w14:paraId="5812025A" w14:textId="77777777" w:rsidR="00127CBB" w:rsidRDefault="00127CBB" w:rsidP="00127CBB">
      <w:pPr>
        <w:pStyle w:val="PL"/>
        <w:rPr>
          <w:lang w:val="en-US"/>
        </w:rPr>
      </w:pPr>
      <w:r>
        <w:rPr>
          <w:lang w:val="en-US"/>
        </w:rPr>
        <w:t xml:space="preserve">      description:</w:t>
      </w:r>
      <w:r w:rsidRPr="00A75C3F">
        <w:rPr>
          <w:lang w:val="en-US"/>
        </w:rPr>
        <w:t xml:space="preserve"> |</w:t>
      </w:r>
    </w:p>
    <w:p w14:paraId="45F11B66" w14:textId="77777777" w:rsidR="00127CBB" w:rsidRDefault="00127CBB" w:rsidP="00127CBB">
      <w:pPr>
        <w:pStyle w:val="PL"/>
        <w:rPr>
          <w:lang w:val="en-US"/>
        </w:rPr>
      </w:pPr>
      <w:r>
        <w:rPr>
          <w:lang w:val="en-US"/>
        </w:rPr>
        <w:t xml:space="preserve">        Possible values are</w:t>
      </w:r>
      <w:r w:rsidRPr="00A75C3F">
        <w:rPr>
          <w:lang w:val="en-US"/>
        </w:rPr>
        <w:t>:</w:t>
      </w:r>
      <w:r>
        <w:rPr>
          <w:lang w:val="en-US"/>
        </w:rPr>
        <w:t xml:space="preserve">  </w:t>
      </w:r>
    </w:p>
    <w:p w14:paraId="4DB4F6B0" w14:textId="77777777" w:rsidR="00127CBB" w:rsidRDefault="00127CBB" w:rsidP="00127CBB">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3268A796" w14:textId="77777777" w:rsidR="00127CBB" w:rsidRDefault="00127CBB" w:rsidP="00127CBB">
      <w:pPr>
        <w:pStyle w:val="PL"/>
      </w:pPr>
      <w:r>
        <w:rPr>
          <w:lang w:val="en-US"/>
        </w:rPr>
        <w:lastRenderedPageBreak/>
        <w:t xml:space="preserve">          - </w:t>
      </w:r>
      <w:r>
        <w:t>MAXIMUM_TRAFFIC_RATE</w:t>
      </w:r>
      <w:r>
        <w:rPr>
          <w:lang w:val="en-US"/>
        </w:rPr>
        <w:t>:</w:t>
      </w:r>
      <w:r w:rsidRPr="00007920">
        <w:t xml:space="preserve"> </w:t>
      </w:r>
      <w:r>
        <w:t>Indicates the m</w:t>
      </w:r>
      <w:r w:rsidRPr="00E9603C">
        <w:t>aximum traffic rate</w:t>
      </w:r>
      <w:r>
        <w:t xml:space="preserve">.  </w:t>
      </w:r>
    </w:p>
    <w:p w14:paraId="73F203AD" w14:textId="77777777" w:rsidR="00127CBB" w:rsidRDefault="00127CBB" w:rsidP="00127CBB">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683EA0D" w14:textId="77777777" w:rsidR="00127CBB" w:rsidRDefault="00127CBB" w:rsidP="00127CBB">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2DB6C546" w14:textId="77777777" w:rsidR="00127CBB" w:rsidRDefault="00127CBB" w:rsidP="00127CBB">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127"/>
    <w:p w14:paraId="5FF1249E" w14:textId="77777777" w:rsidR="00664E72" w:rsidRPr="00664E72" w:rsidRDefault="00664E72"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8FE5C" w14:textId="77777777" w:rsidR="002B63B2" w:rsidRDefault="002B63B2">
      <w:r>
        <w:separator/>
      </w:r>
    </w:p>
  </w:endnote>
  <w:endnote w:type="continuationSeparator" w:id="0">
    <w:p w14:paraId="231BA65F" w14:textId="77777777" w:rsidR="002B63B2" w:rsidRDefault="002B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B20D9" w14:textId="77777777" w:rsidR="002B63B2" w:rsidRDefault="002B63B2">
      <w:r>
        <w:separator/>
      </w:r>
    </w:p>
  </w:footnote>
  <w:footnote w:type="continuationSeparator" w:id="0">
    <w:p w14:paraId="32A26F57" w14:textId="77777777" w:rsidR="002B63B2" w:rsidRDefault="002B6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3E71"/>
    <w:rsid w:val="000772DA"/>
    <w:rsid w:val="00081060"/>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27393"/>
    <w:rsid w:val="00127CBB"/>
    <w:rsid w:val="0013022E"/>
    <w:rsid w:val="00130E9E"/>
    <w:rsid w:val="0013315D"/>
    <w:rsid w:val="00134BEC"/>
    <w:rsid w:val="00145D43"/>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47D81"/>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1B3D"/>
    <w:rsid w:val="00292474"/>
    <w:rsid w:val="00292F53"/>
    <w:rsid w:val="00297DEA"/>
    <w:rsid w:val="002A1991"/>
    <w:rsid w:val="002A1CEF"/>
    <w:rsid w:val="002A1DB9"/>
    <w:rsid w:val="002A4D75"/>
    <w:rsid w:val="002A5F4D"/>
    <w:rsid w:val="002B3D94"/>
    <w:rsid w:val="002B5741"/>
    <w:rsid w:val="002B63B2"/>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2BC8"/>
    <w:rsid w:val="00341CBB"/>
    <w:rsid w:val="0034491C"/>
    <w:rsid w:val="00344D42"/>
    <w:rsid w:val="003513CE"/>
    <w:rsid w:val="003534FD"/>
    <w:rsid w:val="00356C45"/>
    <w:rsid w:val="00357FA8"/>
    <w:rsid w:val="003609EF"/>
    <w:rsid w:val="0036231A"/>
    <w:rsid w:val="00365CAB"/>
    <w:rsid w:val="00366F3A"/>
    <w:rsid w:val="003717CE"/>
    <w:rsid w:val="00371A3A"/>
    <w:rsid w:val="00371E07"/>
    <w:rsid w:val="00374DD4"/>
    <w:rsid w:val="00381684"/>
    <w:rsid w:val="00383807"/>
    <w:rsid w:val="00383C22"/>
    <w:rsid w:val="0038491C"/>
    <w:rsid w:val="003971E2"/>
    <w:rsid w:val="003A7987"/>
    <w:rsid w:val="003B0387"/>
    <w:rsid w:val="003C5B5A"/>
    <w:rsid w:val="003C6A05"/>
    <w:rsid w:val="003D01D6"/>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37CF1"/>
    <w:rsid w:val="00442EF0"/>
    <w:rsid w:val="00450801"/>
    <w:rsid w:val="00455BE3"/>
    <w:rsid w:val="0045658F"/>
    <w:rsid w:val="00456D0C"/>
    <w:rsid w:val="004602AF"/>
    <w:rsid w:val="00465C24"/>
    <w:rsid w:val="00466B98"/>
    <w:rsid w:val="00471492"/>
    <w:rsid w:val="00471A4D"/>
    <w:rsid w:val="004732D2"/>
    <w:rsid w:val="00474467"/>
    <w:rsid w:val="00477C2E"/>
    <w:rsid w:val="004858CF"/>
    <w:rsid w:val="00487AA0"/>
    <w:rsid w:val="004915E4"/>
    <w:rsid w:val="00494D6E"/>
    <w:rsid w:val="00495609"/>
    <w:rsid w:val="004979F7"/>
    <w:rsid w:val="004A3F9C"/>
    <w:rsid w:val="004B58E9"/>
    <w:rsid w:val="004B75B7"/>
    <w:rsid w:val="004C07C3"/>
    <w:rsid w:val="004C0A68"/>
    <w:rsid w:val="004C4A60"/>
    <w:rsid w:val="004C7BD7"/>
    <w:rsid w:val="004D09AC"/>
    <w:rsid w:val="004D570D"/>
    <w:rsid w:val="004E0272"/>
    <w:rsid w:val="004E3C0D"/>
    <w:rsid w:val="004E5630"/>
    <w:rsid w:val="004F64AA"/>
    <w:rsid w:val="005155D2"/>
    <w:rsid w:val="0051580D"/>
    <w:rsid w:val="005173E2"/>
    <w:rsid w:val="00527F5D"/>
    <w:rsid w:val="0053771F"/>
    <w:rsid w:val="00543C8A"/>
    <w:rsid w:val="00547111"/>
    <w:rsid w:val="00551863"/>
    <w:rsid w:val="00556C7C"/>
    <w:rsid w:val="0056205E"/>
    <w:rsid w:val="00567E52"/>
    <w:rsid w:val="00570D1E"/>
    <w:rsid w:val="00576024"/>
    <w:rsid w:val="00577BE6"/>
    <w:rsid w:val="00580BF1"/>
    <w:rsid w:val="00582686"/>
    <w:rsid w:val="005845C2"/>
    <w:rsid w:val="00587F75"/>
    <w:rsid w:val="005923BF"/>
    <w:rsid w:val="00592D74"/>
    <w:rsid w:val="00594E22"/>
    <w:rsid w:val="005A51F9"/>
    <w:rsid w:val="005A5706"/>
    <w:rsid w:val="005C1CFE"/>
    <w:rsid w:val="005C2311"/>
    <w:rsid w:val="005C2A9C"/>
    <w:rsid w:val="005D5DCB"/>
    <w:rsid w:val="005D6E7C"/>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7D83"/>
    <w:rsid w:val="0060438C"/>
    <w:rsid w:val="00607723"/>
    <w:rsid w:val="006128E4"/>
    <w:rsid w:val="006170BA"/>
    <w:rsid w:val="00621188"/>
    <w:rsid w:val="00621EBD"/>
    <w:rsid w:val="0062396E"/>
    <w:rsid w:val="00623D8D"/>
    <w:rsid w:val="006257ED"/>
    <w:rsid w:val="00630E50"/>
    <w:rsid w:val="006320FE"/>
    <w:rsid w:val="0064513A"/>
    <w:rsid w:val="006463BB"/>
    <w:rsid w:val="00646A1F"/>
    <w:rsid w:val="00651479"/>
    <w:rsid w:val="00651FF8"/>
    <w:rsid w:val="00662D29"/>
    <w:rsid w:val="00664E72"/>
    <w:rsid w:val="00665C47"/>
    <w:rsid w:val="00666AB2"/>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A68E4"/>
    <w:rsid w:val="006B0A15"/>
    <w:rsid w:val="006B46FB"/>
    <w:rsid w:val="006B6C27"/>
    <w:rsid w:val="006B6F92"/>
    <w:rsid w:val="006C0B07"/>
    <w:rsid w:val="006D27EF"/>
    <w:rsid w:val="006D41E0"/>
    <w:rsid w:val="006D68A7"/>
    <w:rsid w:val="006E21FB"/>
    <w:rsid w:val="006E4D2B"/>
    <w:rsid w:val="006F28CB"/>
    <w:rsid w:val="006F5E63"/>
    <w:rsid w:val="00710925"/>
    <w:rsid w:val="00710F38"/>
    <w:rsid w:val="007176FF"/>
    <w:rsid w:val="00722FF9"/>
    <w:rsid w:val="00724A0E"/>
    <w:rsid w:val="00725539"/>
    <w:rsid w:val="00727084"/>
    <w:rsid w:val="007271AC"/>
    <w:rsid w:val="007432FF"/>
    <w:rsid w:val="00752E60"/>
    <w:rsid w:val="007615AB"/>
    <w:rsid w:val="00763E64"/>
    <w:rsid w:val="00766C09"/>
    <w:rsid w:val="0077097A"/>
    <w:rsid w:val="00772607"/>
    <w:rsid w:val="00772D2E"/>
    <w:rsid w:val="0077409D"/>
    <w:rsid w:val="007837DF"/>
    <w:rsid w:val="00784CD6"/>
    <w:rsid w:val="007916BD"/>
    <w:rsid w:val="00792342"/>
    <w:rsid w:val="0079259B"/>
    <w:rsid w:val="00793FF9"/>
    <w:rsid w:val="00796E29"/>
    <w:rsid w:val="007977A8"/>
    <w:rsid w:val="007A2DF1"/>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44642"/>
    <w:rsid w:val="00846726"/>
    <w:rsid w:val="00851BE9"/>
    <w:rsid w:val="0085489E"/>
    <w:rsid w:val="00855209"/>
    <w:rsid w:val="008626E7"/>
    <w:rsid w:val="008635E9"/>
    <w:rsid w:val="00866DBB"/>
    <w:rsid w:val="008670BA"/>
    <w:rsid w:val="00870EE7"/>
    <w:rsid w:val="00872B40"/>
    <w:rsid w:val="008747F7"/>
    <w:rsid w:val="00875BA7"/>
    <w:rsid w:val="0088222A"/>
    <w:rsid w:val="00882A50"/>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48DE"/>
    <w:rsid w:val="00915160"/>
    <w:rsid w:val="009170CC"/>
    <w:rsid w:val="00921B25"/>
    <w:rsid w:val="00924666"/>
    <w:rsid w:val="00930855"/>
    <w:rsid w:val="00931FB0"/>
    <w:rsid w:val="00933660"/>
    <w:rsid w:val="00936019"/>
    <w:rsid w:val="00941E30"/>
    <w:rsid w:val="00942666"/>
    <w:rsid w:val="009463B9"/>
    <w:rsid w:val="00951965"/>
    <w:rsid w:val="00957004"/>
    <w:rsid w:val="009611E0"/>
    <w:rsid w:val="00964205"/>
    <w:rsid w:val="00965503"/>
    <w:rsid w:val="00973589"/>
    <w:rsid w:val="009777D9"/>
    <w:rsid w:val="00980642"/>
    <w:rsid w:val="00991B88"/>
    <w:rsid w:val="00993A72"/>
    <w:rsid w:val="009940F0"/>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5678"/>
    <w:rsid w:val="00A37B57"/>
    <w:rsid w:val="00A40C04"/>
    <w:rsid w:val="00A42230"/>
    <w:rsid w:val="00A4619D"/>
    <w:rsid w:val="00A47275"/>
    <w:rsid w:val="00A47E70"/>
    <w:rsid w:val="00A50CF0"/>
    <w:rsid w:val="00A526AD"/>
    <w:rsid w:val="00A56D20"/>
    <w:rsid w:val="00A71AEC"/>
    <w:rsid w:val="00A7671C"/>
    <w:rsid w:val="00A77473"/>
    <w:rsid w:val="00A845B6"/>
    <w:rsid w:val="00A936B3"/>
    <w:rsid w:val="00A93EA6"/>
    <w:rsid w:val="00AA2CBC"/>
    <w:rsid w:val="00AA4D51"/>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1289B"/>
    <w:rsid w:val="00B24266"/>
    <w:rsid w:val="00B24D05"/>
    <w:rsid w:val="00B254FF"/>
    <w:rsid w:val="00B258BB"/>
    <w:rsid w:val="00B2665C"/>
    <w:rsid w:val="00B342BC"/>
    <w:rsid w:val="00B35491"/>
    <w:rsid w:val="00B37254"/>
    <w:rsid w:val="00B53EA7"/>
    <w:rsid w:val="00B53F2B"/>
    <w:rsid w:val="00B541B5"/>
    <w:rsid w:val="00B541D1"/>
    <w:rsid w:val="00B63862"/>
    <w:rsid w:val="00B66739"/>
    <w:rsid w:val="00B67B97"/>
    <w:rsid w:val="00B80B9E"/>
    <w:rsid w:val="00B819E1"/>
    <w:rsid w:val="00B827DE"/>
    <w:rsid w:val="00B83C76"/>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179F7"/>
    <w:rsid w:val="00C17DB0"/>
    <w:rsid w:val="00C216A7"/>
    <w:rsid w:val="00C25DCF"/>
    <w:rsid w:val="00C273F3"/>
    <w:rsid w:val="00C3438C"/>
    <w:rsid w:val="00C424BA"/>
    <w:rsid w:val="00C5230C"/>
    <w:rsid w:val="00C53C1B"/>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1053"/>
    <w:rsid w:val="00CB1F0D"/>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92B43"/>
    <w:rsid w:val="00D93F10"/>
    <w:rsid w:val="00D960E5"/>
    <w:rsid w:val="00DA79D8"/>
    <w:rsid w:val="00DB63B9"/>
    <w:rsid w:val="00DC2788"/>
    <w:rsid w:val="00DD06EA"/>
    <w:rsid w:val="00DD7076"/>
    <w:rsid w:val="00DE34CF"/>
    <w:rsid w:val="00DE5E13"/>
    <w:rsid w:val="00DF26FA"/>
    <w:rsid w:val="00DF3540"/>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A01"/>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4908"/>
    <w:rsid w:val="00F24B86"/>
    <w:rsid w:val="00F25D98"/>
    <w:rsid w:val="00F300FB"/>
    <w:rsid w:val="00F33137"/>
    <w:rsid w:val="00F34A37"/>
    <w:rsid w:val="00F35C07"/>
    <w:rsid w:val="00F40715"/>
    <w:rsid w:val="00F4652E"/>
    <w:rsid w:val="00F46F5B"/>
    <w:rsid w:val="00F53B90"/>
    <w:rsid w:val="00F55981"/>
    <w:rsid w:val="00F72920"/>
    <w:rsid w:val="00F8195F"/>
    <w:rsid w:val="00F91C93"/>
    <w:rsid w:val="00F91CB3"/>
    <w:rsid w:val="00F95163"/>
    <w:rsid w:val="00F95D49"/>
    <w:rsid w:val="00F963ED"/>
    <w:rsid w:val="00F96838"/>
    <w:rsid w:val="00F9732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 w:val="00FF37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59162-49E3-481A-B206-DC4EC1A8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2141</TotalTime>
  <Pages>34</Pages>
  <Words>14460</Words>
  <Characters>82428</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323</cp:revision>
  <cp:lastPrinted>1899-12-31T23:00:00Z</cp:lastPrinted>
  <dcterms:created xsi:type="dcterms:W3CDTF">2021-09-26T00:37:00Z</dcterms:created>
  <dcterms:modified xsi:type="dcterms:W3CDTF">2022-05-05T11:29:00Z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(3)y9Ow++I+0yRGPxeIASmc9ly7Gh8JB2UK+wjr/pyjxXuqHRcjJ4zgJo1I9d/GS7wzxBgrHuH9
HLpugdtbIec7HMjnJcxqPl1aIeNa/xFpxmi2byPPNGkEf/ArYZIyH69p0abQq/PKqxHr+Z28
p+bOESI/b0h6J0IZNKZGpH+SLfION2H1xeGub1cN+09oCL0FXEdAq/jcAZkIAyhlj1BMFwBe
2Nqw2l5dBLyGD/Dype</vt:lpwstr>
  </property>
  <property fmtid="{D5CDD505-2E9C-101B-9397-08002B2CF9AE}" pid="22" name="_2015_ms_pID_7253431">
    <vt:lpwstr>aB+TuGOQlhnd7iNxgICxVpGkGS57rR5BJOUhiZ6QUc8LJ6Fa2oO55g
5jzDRuJ5SVv9kIBck9hIV/zWJWLhKj+t1gVXi9a9ORhfeGGo0yQpOin8x4tX+1YoB2EfR+Au
EvrmpjjimFmmoubGzy1doDmccC1geR+Nx1j+RzKb00P638ayLzZHJSpCfGuWIeIxfhUevppG
XAqqkOBVmKot+xkwixZ0ELCrwFP8HLuMSPxU</vt:lpwstr>
  </property>
  <property fmtid="{D5CDD505-2E9C-101B-9397-08002B2CF9AE}" pid="23" name="_2015_ms_pID_7253432">
    <vt:lpwstr>VHKQBEC1JKIG6umqvzNlf7U=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1651750146</vt:lpwstr>
  </property>
</Properties>
</file>